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69136D" w:rsidR="001E41F3" w:rsidRDefault="001E41F3">
      <w:pPr>
        <w:pStyle w:val="CRCoverPage"/>
        <w:tabs>
          <w:tab w:val="right" w:pos="9639"/>
        </w:tabs>
        <w:spacing w:after="0"/>
        <w:rPr>
          <w:b/>
          <w:i/>
          <w:noProof/>
          <w:sz w:val="28"/>
        </w:rPr>
      </w:pPr>
      <w:r>
        <w:rPr>
          <w:b/>
          <w:noProof/>
          <w:sz w:val="24"/>
        </w:rPr>
        <w:t>3GPP TSG-</w:t>
      </w:r>
      <w:r w:rsidR="0060487A">
        <w:fldChar w:fldCharType="begin"/>
      </w:r>
      <w:r w:rsidR="0060487A">
        <w:instrText xml:space="preserve"> DOCPROPERTY  TSG/WGRef  \* MERGEFORMAT </w:instrText>
      </w:r>
      <w:r w:rsidR="0060487A">
        <w:fldChar w:fldCharType="separate"/>
      </w:r>
      <w:r w:rsidR="00E309FE">
        <w:rPr>
          <w:b/>
          <w:noProof/>
          <w:sz w:val="24"/>
        </w:rPr>
        <w:t>RAN5</w:t>
      </w:r>
      <w:r w:rsidR="0060487A">
        <w:rPr>
          <w:b/>
          <w:noProof/>
          <w:sz w:val="24"/>
        </w:rPr>
        <w:fldChar w:fldCharType="end"/>
      </w:r>
      <w:r w:rsidR="00C66BA2">
        <w:rPr>
          <w:b/>
          <w:noProof/>
          <w:sz w:val="24"/>
        </w:rPr>
        <w:t xml:space="preserve"> </w:t>
      </w:r>
      <w:r>
        <w:rPr>
          <w:b/>
          <w:noProof/>
          <w:sz w:val="24"/>
        </w:rPr>
        <w:t>Meeting #</w:t>
      </w:r>
      <w:r w:rsidR="0060487A">
        <w:fldChar w:fldCharType="begin"/>
      </w:r>
      <w:r w:rsidR="0060487A">
        <w:instrText xml:space="preserve"> DOCPROPERTY  MtgSeq  \* MERGEFORMAT </w:instrText>
      </w:r>
      <w:r w:rsidR="0060487A">
        <w:fldChar w:fldCharType="separate"/>
      </w:r>
      <w:r w:rsidR="00E309FE">
        <w:rPr>
          <w:b/>
          <w:noProof/>
          <w:sz w:val="24"/>
        </w:rPr>
        <w:t>9</w:t>
      </w:r>
      <w:r w:rsidR="003B2897">
        <w:rPr>
          <w:b/>
          <w:noProof/>
          <w:sz w:val="24"/>
        </w:rPr>
        <w:t>6-e</w:t>
      </w:r>
      <w:r w:rsidR="0060487A">
        <w:rPr>
          <w:b/>
          <w:noProof/>
          <w:sz w:val="24"/>
        </w:rPr>
        <w:fldChar w:fldCharType="end"/>
      </w:r>
      <w:r>
        <w:rPr>
          <w:b/>
          <w:i/>
          <w:noProof/>
          <w:sz w:val="28"/>
        </w:rPr>
        <w:tab/>
      </w:r>
      <w:r w:rsidR="0060487A">
        <w:fldChar w:fldCharType="begin"/>
      </w:r>
      <w:r w:rsidR="0060487A">
        <w:instrText xml:space="preserve"> DOCPROPERTY  Tdoc#  \* MERGEFORMAT </w:instrText>
      </w:r>
      <w:r w:rsidR="0060487A">
        <w:fldChar w:fldCharType="separate"/>
      </w:r>
      <w:r w:rsidR="002A2768" w:rsidRPr="002A2768">
        <w:rPr>
          <w:b/>
          <w:i/>
          <w:noProof/>
          <w:sz w:val="28"/>
        </w:rPr>
        <w:t>R5-225174</w:t>
      </w:r>
      <w:r w:rsidR="0060487A">
        <w:rPr>
          <w:b/>
          <w:i/>
          <w:noProof/>
          <w:sz w:val="28"/>
          <w:highlight w:val="green"/>
        </w:rPr>
        <w:fldChar w:fldCharType="end"/>
      </w:r>
    </w:p>
    <w:p w14:paraId="3CDFDF68" w14:textId="79EB48A0" w:rsidR="008B1AD7" w:rsidRDefault="00991429"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5DEF0DD" w:rsidR="001E41F3" w:rsidRPr="0014664C" w:rsidRDefault="00991429" w:rsidP="00E13F3D">
            <w:pPr>
              <w:pStyle w:val="CRCoverPage"/>
              <w:spacing w:after="0"/>
              <w:jc w:val="right"/>
              <w:rPr>
                <w:b/>
                <w:noProof/>
                <w:sz w:val="28"/>
              </w:rPr>
            </w:pPr>
            <w:fldSimple w:instr=" DOCPROPERTY  Spec#  \* MERGEFORMAT ">
              <w:r w:rsidR="00E309FE" w:rsidRPr="0014664C">
                <w:rPr>
                  <w:b/>
                  <w:noProof/>
                  <w:sz w:val="28"/>
                </w:rPr>
                <w:t>38.5</w:t>
              </w:r>
              <w:r w:rsidR="007D1AAD">
                <w:rPr>
                  <w:b/>
                  <w:noProof/>
                  <w:sz w:val="28"/>
                </w:rPr>
                <w:t>23</w:t>
              </w:r>
              <w:r w:rsidR="00E309FE" w:rsidRPr="0014664C">
                <w:rPr>
                  <w:b/>
                  <w:noProof/>
                  <w:sz w:val="28"/>
                </w:rPr>
                <w:t>-</w:t>
              </w:r>
              <w:r w:rsidR="007D1AAD">
                <w:rPr>
                  <w:b/>
                  <w:noProof/>
                  <w:sz w:val="28"/>
                </w:rPr>
                <w:t>2</w:t>
              </w:r>
            </w:fldSimple>
          </w:p>
        </w:tc>
        <w:tc>
          <w:tcPr>
            <w:tcW w:w="709" w:type="dxa"/>
          </w:tcPr>
          <w:p w14:paraId="77009707" w14:textId="77777777" w:rsidR="001E41F3" w:rsidRPr="0014664C" w:rsidRDefault="001E41F3">
            <w:pPr>
              <w:pStyle w:val="CRCoverPage"/>
              <w:spacing w:after="0"/>
              <w:jc w:val="center"/>
              <w:rPr>
                <w:noProof/>
              </w:rPr>
            </w:pPr>
            <w:r w:rsidRPr="0014664C">
              <w:rPr>
                <w:b/>
                <w:noProof/>
                <w:sz w:val="28"/>
              </w:rPr>
              <w:t>CR</w:t>
            </w:r>
          </w:p>
        </w:tc>
        <w:tc>
          <w:tcPr>
            <w:tcW w:w="1276" w:type="dxa"/>
            <w:shd w:val="pct30" w:color="FFFF00" w:fill="auto"/>
          </w:tcPr>
          <w:p w14:paraId="6CAED29D" w14:textId="1AD3E022" w:rsidR="001E41F3" w:rsidRPr="0014664C" w:rsidRDefault="00991429" w:rsidP="00547111">
            <w:pPr>
              <w:pStyle w:val="CRCoverPage"/>
              <w:spacing w:after="0"/>
              <w:rPr>
                <w:noProof/>
              </w:rPr>
            </w:pPr>
            <w:fldSimple w:instr=" DOCPROPERTY  Cr#  \* MERGEFORMAT ">
              <w:r w:rsidR="00BF57E5">
                <w:rPr>
                  <w:b/>
                  <w:noProof/>
                  <w:sz w:val="28"/>
                </w:rPr>
                <w:t>0260</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4051B944" w:rsidR="001E41F3" w:rsidRPr="00A04974" w:rsidRDefault="00BC0046">
            <w:pPr>
              <w:pStyle w:val="CRCoverPage"/>
              <w:spacing w:after="0"/>
              <w:jc w:val="center"/>
              <w:rPr>
                <w:noProof/>
                <w:sz w:val="28"/>
              </w:rPr>
            </w:pPr>
            <w:fldSimple w:instr=" DOCPROPERTY  Version  \* MERGEFORMAT ">
              <w:r w:rsidR="00E309FE" w:rsidRPr="00A04974">
                <w:rPr>
                  <w:b/>
                  <w:noProof/>
                  <w:sz w:val="28"/>
                </w:rPr>
                <w:t>1</w:t>
              </w:r>
              <w:r w:rsidR="00BF57E5" w:rsidRPr="00A04974">
                <w:rPr>
                  <w:b/>
                  <w:noProof/>
                  <w:sz w:val="28"/>
                </w:rPr>
                <w:t>6.12.0</w:t>
              </w:r>
            </w:fldSimple>
          </w:p>
        </w:tc>
        <w:tc>
          <w:tcPr>
            <w:tcW w:w="143" w:type="dxa"/>
            <w:tcBorders>
              <w:right w:val="single" w:sz="4" w:space="0" w:color="auto"/>
            </w:tcBorders>
          </w:tcPr>
          <w:p w14:paraId="399238C9" w14:textId="77777777" w:rsidR="001E41F3" w:rsidRPr="00A04974"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nk"/>
                  <w:rFonts w:cs="Arial"/>
                  <w:b/>
                  <w:i/>
                  <w:noProof/>
                  <w:color w:val="FF0000"/>
                </w:rPr>
                <w:t>HE</w:t>
              </w:r>
              <w:bookmarkStart w:id="0" w:name="_Hlt497126619"/>
              <w:r w:rsidRPr="00922846">
                <w:rPr>
                  <w:rStyle w:val="Hyperlnk"/>
                  <w:rFonts w:cs="Arial"/>
                  <w:b/>
                  <w:i/>
                  <w:noProof/>
                  <w:color w:val="FF0000"/>
                </w:rPr>
                <w:t>L</w:t>
              </w:r>
              <w:bookmarkEnd w:id="0"/>
              <w:r w:rsidRPr="00922846">
                <w:rPr>
                  <w:rStyle w:val="Hyperl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C7186" w:rsidR="001E41F3" w:rsidRPr="00DC4F7C" w:rsidRDefault="007D1AAD">
            <w:pPr>
              <w:pStyle w:val="CRCoverPage"/>
              <w:spacing w:after="0"/>
              <w:ind w:left="100"/>
              <w:rPr>
                <w:noProof/>
              </w:rPr>
            </w:pPr>
            <w:r>
              <w:rPr>
                <w:noProof/>
              </w:rPr>
              <w:t>Applicabilities for new Red</w:t>
            </w:r>
            <w:r w:rsidR="00991429">
              <w:rPr>
                <w:noProof/>
              </w:rPr>
              <w:t>C</w:t>
            </w:r>
            <w:r>
              <w:rPr>
                <w:noProof/>
              </w:rPr>
              <w:t>ap test cases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60487A">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60487A"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Pr="00A4670C" w:rsidRDefault="00922846" w:rsidP="00922846">
            <w:pPr>
              <w:pStyle w:val="CRCoverPage"/>
              <w:tabs>
                <w:tab w:val="right" w:pos="1759"/>
              </w:tabs>
              <w:spacing w:after="0"/>
              <w:rPr>
                <w:b/>
                <w:i/>
                <w:noProof/>
              </w:rPr>
            </w:pPr>
            <w:r w:rsidRPr="00A4670C">
              <w:rPr>
                <w:b/>
                <w:i/>
                <w:noProof/>
              </w:rPr>
              <w:t>Work item code:</w:t>
            </w:r>
          </w:p>
        </w:tc>
        <w:tc>
          <w:tcPr>
            <w:tcW w:w="3686" w:type="dxa"/>
            <w:gridSpan w:val="5"/>
            <w:shd w:val="pct30" w:color="FFFF00" w:fill="auto"/>
          </w:tcPr>
          <w:p w14:paraId="115414A3" w14:textId="4FEC720E" w:rsidR="00922846" w:rsidRPr="00A4670C" w:rsidRDefault="00A4670C" w:rsidP="00922846">
            <w:pPr>
              <w:pStyle w:val="CRCoverPage"/>
              <w:spacing w:after="0"/>
              <w:ind w:left="100"/>
              <w:rPr>
                <w:noProof/>
              </w:rPr>
            </w:pPr>
            <w:proofErr w:type="spellStart"/>
            <w:r w:rsidRPr="00A4670C">
              <w:t>NR_redcap_plus_ARCH-UEConTest</w:t>
            </w:r>
            <w:proofErr w:type="spellEnd"/>
          </w:p>
        </w:tc>
        <w:tc>
          <w:tcPr>
            <w:tcW w:w="567" w:type="dxa"/>
            <w:tcBorders>
              <w:left w:val="nil"/>
            </w:tcBorders>
          </w:tcPr>
          <w:p w14:paraId="61A86BCF" w14:textId="77777777" w:rsidR="00922846" w:rsidRPr="00A4670C"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A4670C" w:rsidRDefault="00922846" w:rsidP="00922846">
            <w:pPr>
              <w:pStyle w:val="CRCoverPage"/>
              <w:spacing w:after="0"/>
              <w:jc w:val="right"/>
              <w:rPr>
                <w:noProof/>
              </w:rPr>
            </w:pPr>
            <w:r w:rsidRPr="00A4670C">
              <w:rPr>
                <w:b/>
                <w:i/>
                <w:noProof/>
              </w:rPr>
              <w:t>Date:</w:t>
            </w:r>
          </w:p>
        </w:tc>
        <w:tc>
          <w:tcPr>
            <w:tcW w:w="2127" w:type="dxa"/>
            <w:tcBorders>
              <w:right w:val="single" w:sz="4" w:space="0" w:color="auto"/>
            </w:tcBorders>
            <w:shd w:val="pct30" w:color="FFFF00" w:fill="auto"/>
          </w:tcPr>
          <w:p w14:paraId="56929475" w14:textId="743F81FA" w:rsidR="00922846" w:rsidRPr="00A4670C" w:rsidRDefault="005E128E" w:rsidP="00922846">
            <w:pPr>
              <w:pStyle w:val="CRCoverPage"/>
              <w:spacing w:after="0"/>
              <w:ind w:left="100"/>
              <w:rPr>
                <w:noProof/>
              </w:rPr>
            </w:pPr>
            <w:fldSimple w:instr=" DOCPROPERTY  ResDate  \* MERGEFORMAT ">
              <w:r w:rsidR="00922846" w:rsidRPr="00A4670C">
                <w:rPr>
                  <w:noProof/>
                </w:rPr>
                <w:t>2022-0</w:t>
              </w:r>
              <w:r w:rsidR="002431FD" w:rsidRPr="00A4670C">
                <w:rPr>
                  <w:noProof/>
                </w:rPr>
                <w:t>8</w:t>
              </w:r>
              <w:r w:rsidR="00922846" w:rsidRPr="00A4670C">
                <w:rPr>
                  <w:noProof/>
                </w:rPr>
                <w:t>-</w:t>
              </w:r>
              <w:r w:rsidR="00BF57E5" w:rsidRPr="00A4670C">
                <w:rPr>
                  <w:noProof/>
                </w:rPr>
                <w:t>08</w:t>
              </w:r>
            </w:fldSimple>
          </w:p>
        </w:tc>
      </w:tr>
      <w:tr w:rsidR="001E41F3" w:rsidRPr="002F473A" w14:paraId="690C7843" w14:textId="77777777" w:rsidTr="00547111">
        <w:tc>
          <w:tcPr>
            <w:tcW w:w="1843" w:type="dxa"/>
            <w:tcBorders>
              <w:left w:val="single" w:sz="4" w:space="0" w:color="auto"/>
            </w:tcBorders>
          </w:tcPr>
          <w:p w14:paraId="17A1A642" w14:textId="77777777" w:rsidR="001E41F3" w:rsidRPr="00A4670C" w:rsidRDefault="001E41F3">
            <w:pPr>
              <w:pStyle w:val="CRCoverPage"/>
              <w:spacing w:after="0"/>
              <w:rPr>
                <w:b/>
                <w:i/>
                <w:noProof/>
                <w:sz w:val="8"/>
                <w:szCs w:val="8"/>
              </w:rPr>
            </w:pPr>
          </w:p>
        </w:tc>
        <w:tc>
          <w:tcPr>
            <w:tcW w:w="1986" w:type="dxa"/>
            <w:gridSpan w:val="4"/>
          </w:tcPr>
          <w:p w14:paraId="2F73FCFB" w14:textId="77777777" w:rsidR="001E41F3" w:rsidRPr="00A4670C" w:rsidRDefault="001E41F3">
            <w:pPr>
              <w:pStyle w:val="CRCoverPage"/>
              <w:spacing w:after="0"/>
              <w:rPr>
                <w:noProof/>
                <w:sz w:val="8"/>
                <w:szCs w:val="8"/>
              </w:rPr>
            </w:pPr>
          </w:p>
        </w:tc>
        <w:tc>
          <w:tcPr>
            <w:tcW w:w="2267" w:type="dxa"/>
            <w:gridSpan w:val="2"/>
          </w:tcPr>
          <w:p w14:paraId="0FBCFC35" w14:textId="77777777" w:rsidR="001E41F3" w:rsidRPr="00A4670C" w:rsidRDefault="001E41F3">
            <w:pPr>
              <w:pStyle w:val="CRCoverPage"/>
              <w:spacing w:after="0"/>
              <w:rPr>
                <w:noProof/>
                <w:sz w:val="8"/>
                <w:szCs w:val="8"/>
              </w:rPr>
            </w:pPr>
          </w:p>
        </w:tc>
        <w:tc>
          <w:tcPr>
            <w:tcW w:w="1417" w:type="dxa"/>
            <w:gridSpan w:val="3"/>
          </w:tcPr>
          <w:p w14:paraId="60243A9E" w14:textId="77777777" w:rsidR="001E41F3" w:rsidRPr="00A467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670C"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A4670C" w:rsidRDefault="001E41F3">
            <w:pPr>
              <w:pStyle w:val="CRCoverPage"/>
              <w:tabs>
                <w:tab w:val="right" w:pos="1759"/>
              </w:tabs>
              <w:spacing w:after="0"/>
              <w:rPr>
                <w:b/>
                <w:i/>
                <w:noProof/>
              </w:rPr>
            </w:pPr>
            <w:r w:rsidRPr="00A4670C">
              <w:rPr>
                <w:b/>
                <w:i/>
                <w:noProof/>
              </w:rPr>
              <w:t>Category:</w:t>
            </w:r>
          </w:p>
        </w:tc>
        <w:tc>
          <w:tcPr>
            <w:tcW w:w="851" w:type="dxa"/>
            <w:shd w:val="pct30" w:color="FFFF00" w:fill="auto"/>
          </w:tcPr>
          <w:p w14:paraId="154A6113" w14:textId="3500D29D" w:rsidR="001E41F3" w:rsidRPr="00A4670C" w:rsidRDefault="005E128E" w:rsidP="00D24991">
            <w:pPr>
              <w:pStyle w:val="CRCoverPage"/>
              <w:spacing w:after="0"/>
              <w:ind w:left="100" w:right="-609"/>
              <w:rPr>
                <w:b/>
                <w:noProof/>
              </w:rPr>
            </w:pPr>
            <w:fldSimple w:instr=" DOCPROPERTY  Cat  \* MERGEFORMAT ">
              <w:r w:rsidR="00E309FE" w:rsidRPr="00A4670C">
                <w:rPr>
                  <w:b/>
                  <w:noProof/>
                </w:rPr>
                <w:t>F</w:t>
              </w:r>
            </w:fldSimple>
          </w:p>
        </w:tc>
        <w:tc>
          <w:tcPr>
            <w:tcW w:w="3402" w:type="dxa"/>
            <w:gridSpan w:val="5"/>
            <w:tcBorders>
              <w:left w:val="nil"/>
            </w:tcBorders>
          </w:tcPr>
          <w:p w14:paraId="617AE5C6" w14:textId="77777777" w:rsidR="001E41F3" w:rsidRPr="00A4670C" w:rsidRDefault="001E41F3">
            <w:pPr>
              <w:pStyle w:val="CRCoverPage"/>
              <w:spacing w:after="0"/>
              <w:rPr>
                <w:noProof/>
              </w:rPr>
            </w:pPr>
          </w:p>
        </w:tc>
        <w:tc>
          <w:tcPr>
            <w:tcW w:w="1417" w:type="dxa"/>
            <w:gridSpan w:val="3"/>
            <w:tcBorders>
              <w:left w:val="nil"/>
            </w:tcBorders>
          </w:tcPr>
          <w:p w14:paraId="42CDCEE5" w14:textId="77777777" w:rsidR="001E41F3" w:rsidRPr="00A4670C" w:rsidRDefault="001E41F3">
            <w:pPr>
              <w:pStyle w:val="CRCoverPage"/>
              <w:spacing w:after="0"/>
              <w:jc w:val="right"/>
              <w:rPr>
                <w:b/>
                <w:i/>
                <w:noProof/>
              </w:rPr>
            </w:pPr>
            <w:r w:rsidRPr="00A4670C">
              <w:rPr>
                <w:b/>
                <w:i/>
                <w:noProof/>
              </w:rPr>
              <w:t>Release:</w:t>
            </w:r>
          </w:p>
        </w:tc>
        <w:tc>
          <w:tcPr>
            <w:tcW w:w="2127" w:type="dxa"/>
            <w:tcBorders>
              <w:right w:val="single" w:sz="4" w:space="0" w:color="auto"/>
            </w:tcBorders>
            <w:shd w:val="pct30" w:color="FFFF00" w:fill="auto"/>
          </w:tcPr>
          <w:p w14:paraId="6C870B98" w14:textId="0DBEC1D5" w:rsidR="001E41F3" w:rsidRPr="00A4670C" w:rsidRDefault="005E128E">
            <w:pPr>
              <w:pStyle w:val="CRCoverPage"/>
              <w:spacing w:after="0"/>
              <w:ind w:left="100"/>
              <w:rPr>
                <w:noProof/>
              </w:rPr>
            </w:pPr>
            <w:fldSimple w:instr=" DOCPROPERTY  Release  \* MERGEFORMAT ">
              <w:r w:rsidR="00D24991" w:rsidRPr="00A4670C">
                <w:rPr>
                  <w:noProof/>
                </w:rPr>
                <w:t>Rel</w:t>
              </w:r>
              <w:r w:rsidR="00E309FE" w:rsidRPr="00A4670C">
                <w:rPr>
                  <w:noProof/>
                </w:rPr>
                <w:t>-1</w:t>
              </w:r>
              <w:r w:rsidR="00745434" w:rsidRPr="00A4670C">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A467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670C" w:rsidRDefault="001E41F3">
            <w:pPr>
              <w:pStyle w:val="CRCoverPage"/>
              <w:spacing w:after="0"/>
              <w:ind w:left="383" w:hanging="383"/>
              <w:rPr>
                <w:i/>
                <w:noProof/>
                <w:sz w:val="18"/>
              </w:rPr>
            </w:pPr>
            <w:r w:rsidRPr="00A4670C">
              <w:rPr>
                <w:i/>
                <w:noProof/>
                <w:sz w:val="18"/>
              </w:rPr>
              <w:t xml:space="preserve">Use </w:t>
            </w:r>
            <w:r w:rsidRPr="00A4670C">
              <w:rPr>
                <w:i/>
                <w:noProof/>
                <w:sz w:val="18"/>
                <w:u w:val="single"/>
              </w:rPr>
              <w:t>one</w:t>
            </w:r>
            <w:r w:rsidRPr="00A4670C">
              <w:rPr>
                <w:i/>
                <w:noProof/>
                <w:sz w:val="18"/>
              </w:rPr>
              <w:t xml:space="preserve"> of the following categories:</w:t>
            </w:r>
            <w:r w:rsidRPr="00A4670C">
              <w:rPr>
                <w:b/>
                <w:i/>
                <w:noProof/>
                <w:sz w:val="18"/>
              </w:rPr>
              <w:br/>
              <w:t>F</w:t>
            </w:r>
            <w:r w:rsidRPr="00A4670C">
              <w:rPr>
                <w:i/>
                <w:noProof/>
                <w:sz w:val="18"/>
              </w:rPr>
              <w:t xml:space="preserve">  (correction)</w:t>
            </w:r>
            <w:r w:rsidRPr="00A4670C">
              <w:rPr>
                <w:i/>
                <w:noProof/>
                <w:sz w:val="18"/>
              </w:rPr>
              <w:br/>
            </w:r>
            <w:r w:rsidRPr="00A4670C">
              <w:rPr>
                <w:b/>
                <w:i/>
                <w:noProof/>
                <w:sz w:val="18"/>
              </w:rPr>
              <w:t>A</w:t>
            </w:r>
            <w:r w:rsidRPr="00A4670C">
              <w:rPr>
                <w:i/>
                <w:noProof/>
                <w:sz w:val="18"/>
              </w:rPr>
              <w:t xml:space="preserve">  (</w:t>
            </w:r>
            <w:r w:rsidR="00DE34CF" w:rsidRPr="00A4670C">
              <w:rPr>
                <w:i/>
                <w:noProof/>
                <w:sz w:val="18"/>
              </w:rPr>
              <w:t xml:space="preserve">mirror </w:t>
            </w:r>
            <w:r w:rsidRPr="00A4670C">
              <w:rPr>
                <w:i/>
                <w:noProof/>
                <w:sz w:val="18"/>
              </w:rPr>
              <w:t>correspond</w:t>
            </w:r>
            <w:r w:rsidR="00DE34CF" w:rsidRPr="00A4670C">
              <w:rPr>
                <w:i/>
                <w:noProof/>
                <w:sz w:val="18"/>
              </w:rPr>
              <w:t xml:space="preserve">ing </w:t>
            </w:r>
            <w:r w:rsidRPr="00A4670C">
              <w:rPr>
                <w:i/>
                <w:noProof/>
                <w:sz w:val="18"/>
              </w:rPr>
              <w:t xml:space="preserve">to a </w:t>
            </w:r>
            <w:r w:rsidR="00DE34CF" w:rsidRPr="00A4670C">
              <w:rPr>
                <w:i/>
                <w:noProof/>
                <w:sz w:val="18"/>
              </w:rPr>
              <w:t xml:space="preserve">change </w:t>
            </w:r>
            <w:r w:rsidRPr="00A4670C">
              <w:rPr>
                <w:i/>
                <w:noProof/>
                <w:sz w:val="18"/>
              </w:rPr>
              <w:t xml:space="preserve">in an earlier </w:t>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00665C47" w:rsidRPr="00A4670C">
              <w:rPr>
                <w:i/>
                <w:noProof/>
                <w:sz w:val="18"/>
              </w:rPr>
              <w:tab/>
            </w:r>
            <w:r w:rsidRPr="00A4670C">
              <w:rPr>
                <w:i/>
                <w:noProof/>
                <w:sz w:val="18"/>
              </w:rPr>
              <w:t>release)</w:t>
            </w:r>
            <w:r w:rsidRPr="00A4670C">
              <w:rPr>
                <w:i/>
                <w:noProof/>
                <w:sz w:val="18"/>
              </w:rPr>
              <w:br/>
            </w:r>
            <w:r w:rsidRPr="00A4670C">
              <w:rPr>
                <w:b/>
                <w:i/>
                <w:noProof/>
                <w:sz w:val="18"/>
              </w:rPr>
              <w:t>B</w:t>
            </w:r>
            <w:r w:rsidRPr="00A4670C">
              <w:rPr>
                <w:i/>
                <w:noProof/>
                <w:sz w:val="18"/>
              </w:rPr>
              <w:t xml:space="preserve">  (addition of feature), </w:t>
            </w:r>
            <w:r w:rsidRPr="00A4670C">
              <w:rPr>
                <w:i/>
                <w:noProof/>
                <w:sz w:val="18"/>
              </w:rPr>
              <w:br/>
            </w:r>
            <w:r w:rsidRPr="00A4670C">
              <w:rPr>
                <w:b/>
                <w:i/>
                <w:noProof/>
                <w:sz w:val="18"/>
              </w:rPr>
              <w:t>C</w:t>
            </w:r>
            <w:r w:rsidRPr="00A4670C">
              <w:rPr>
                <w:i/>
                <w:noProof/>
                <w:sz w:val="18"/>
              </w:rPr>
              <w:t xml:space="preserve">  (functional modification of feature)</w:t>
            </w:r>
            <w:r w:rsidRPr="00A4670C">
              <w:rPr>
                <w:i/>
                <w:noProof/>
                <w:sz w:val="18"/>
              </w:rPr>
              <w:br/>
            </w:r>
            <w:r w:rsidRPr="00A4670C">
              <w:rPr>
                <w:b/>
                <w:i/>
                <w:noProof/>
                <w:sz w:val="18"/>
              </w:rPr>
              <w:t>D</w:t>
            </w:r>
            <w:r w:rsidRPr="00A4670C">
              <w:rPr>
                <w:i/>
                <w:noProof/>
                <w:sz w:val="18"/>
              </w:rPr>
              <w:t xml:space="preserve">  (editorial modification)</w:t>
            </w:r>
          </w:p>
          <w:p w14:paraId="05D36727" w14:textId="77777777" w:rsidR="001E41F3" w:rsidRPr="00A4670C" w:rsidRDefault="001E41F3">
            <w:pPr>
              <w:pStyle w:val="CRCoverPage"/>
              <w:rPr>
                <w:noProof/>
              </w:rPr>
            </w:pPr>
            <w:r w:rsidRPr="00A4670C">
              <w:rPr>
                <w:noProof/>
                <w:sz w:val="18"/>
              </w:rPr>
              <w:t>Detailed explanations of the above categories can</w:t>
            </w:r>
            <w:r w:rsidRPr="00A4670C">
              <w:rPr>
                <w:noProof/>
                <w:sz w:val="18"/>
              </w:rPr>
              <w:br/>
              <w:t xml:space="preserve">be found in 3GPP </w:t>
            </w:r>
            <w:hyperlink r:id="rId11" w:history="1">
              <w:r w:rsidRPr="00A4670C">
                <w:rPr>
                  <w:rStyle w:val="Hyperlnk"/>
                  <w:noProof/>
                  <w:sz w:val="18"/>
                </w:rPr>
                <w:t>TR 21.900</w:t>
              </w:r>
            </w:hyperlink>
            <w:r w:rsidRPr="00A4670C">
              <w:rPr>
                <w:noProof/>
                <w:sz w:val="18"/>
              </w:rPr>
              <w:t>.</w:t>
            </w:r>
          </w:p>
        </w:tc>
        <w:tc>
          <w:tcPr>
            <w:tcW w:w="3120" w:type="dxa"/>
            <w:gridSpan w:val="2"/>
            <w:tcBorders>
              <w:bottom w:val="single" w:sz="4" w:space="0" w:color="auto"/>
              <w:right w:val="single" w:sz="4" w:space="0" w:color="auto"/>
            </w:tcBorders>
          </w:tcPr>
          <w:p w14:paraId="1A28F380" w14:textId="2B8F7B7C" w:rsidR="000C038A" w:rsidRPr="00A4670C" w:rsidRDefault="001E41F3" w:rsidP="00BD6BB8">
            <w:pPr>
              <w:pStyle w:val="CRCoverPage"/>
              <w:tabs>
                <w:tab w:val="left" w:pos="950"/>
              </w:tabs>
              <w:spacing w:after="0"/>
              <w:ind w:left="241" w:hanging="241"/>
              <w:rPr>
                <w:i/>
                <w:noProof/>
                <w:sz w:val="18"/>
              </w:rPr>
            </w:pPr>
            <w:r w:rsidRPr="00A4670C">
              <w:rPr>
                <w:i/>
                <w:noProof/>
                <w:sz w:val="18"/>
              </w:rPr>
              <w:t xml:space="preserve">Use </w:t>
            </w:r>
            <w:r w:rsidRPr="00A4670C">
              <w:rPr>
                <w:i/>
                <w:noProof/>
                <w:sz w:val="18"/>
                <w:u w:val="single"/>
              </w:rPr>
              <w:t>one</w:t>
            </w:r>
            <w:r w:rsidRPr="00A4670C">
              <w:rPr>
                <w:i/>
                <w:noProof/>
                <w:sz w:val="18"/>
              </w:rPr>
              <w:t xml:space="preserve"> of the following releases:</w:t>
            </w:r>
            <w:r w:rsidRPr="00A4670C">
              <w:rPr>
                <w:i/>
                <w:noProof/>
                <w:sz w:val="18"/>
              </w:rPr>
              <w:br/>
              <w:t>Rel-8</w:t>
            </w:r>
            <w:r w:rsidRPr="00A4670C">
              <w:rPr>
                <w:i/>
                <w:noProof/>
                <w:sz w:val="18"/>
              </w:rPr>
              <w:tab/>
              <w:t>(Release 8)</w:t>
            </w:r>
            <w:r w:rsidR="007C2097" w:rsidRPr="00A4670C">
              <w:rPr>
                <w:i/>
                <w:noProof/>
                <w:sz w:val="18"/>
              </w:rPr>
              <w:br/>
              <w:t>Rel-9</w:t>
            </w:r>
            <w:r w:rsidR="007C2097" w:rsidRPr="00A4670C">
              <w:rPr>
                <w:i/>
                <w:noProof/>
                <w:sz w:val="18"/>
              </w:rPr>
              <w:tab/>
              <w:t>(Release 9)</w:t>
            </w:r>
            <w:r w:rsidR="009777D9" w:rsidRPr="00A4670C">
              <w:rPr>
                <w:i/>
                <w:noProof/>
                <w:sz w:val="18"/>
              </w:rPr>
              <w:br/>
              <w:t>Rel-10</w:t>
            </w:r>
            <w:r w:rsidR="009777D9" w:rsidRPr="00A4670C">
              <w:rPr>
                <w:i/>
                <w:noProof/>
                <w:sz w:val="18"/>
              </w:rPr>
              <w:tab/>
              <w:t>(Release 10)</w:t>
            </w:r>
            <w:r w:rsidR="000C038A" w:rsidRPr="00A4670C">
              <w:rPr>
                <w:i/>
                <w:noProof/>
                <w:sz w:val="18"/>
              </w:rPr>
              <w:br/>
              <w:t>Rel-11</w:t>
            </w:r>
            <w:r w:rsidR="000C038A" w:rsidRPr="00A4670C">
              <w:rPr>
                <w:i/>
                <w:noProof/>
                <w:sz w:val="18"/>
              </w:rPr>
              <w:tab/>
              <w:t>(Release 11)</w:t>
            </w:r>
            <w:r w:rsidR="000C038A" w:rsidRPr="00A4670C">
              <w:rPr>
                <w:i/>
                <w:noProof/>
                <w:sz w:val="18"/>
              </w:rPr>
              <w:br/>
            </w:r>
            <w:r w:rsidR="002E472E" w:rsidRPr="00A4670C">
              <w:rPr>
                <w:i/>
                <w:noProof/>
                <w:sz w:val="18"/>
              </w:rPr>
              <w:t>…</w:t>
            </w:r>
            <w:r w:rsidR="0051580D" w:rsidRPr="00A4670C">
              <w:rPr>
                <w:i/>
                <w:noProof/>
                <w:sz w:val="18"/>
              </w:rPr>
              <w:br/>
            </w:r>
            <w:r w:rsidR="00E34898" w:rsidRPr="00A4670C">
              <w:rPr>
                <w:i/>
                <w:noProof/>
                <w:sz w:val="18"/>
              </w:rPr>
              <w:t>Rel-16</w:t>
            </w:r>
            <w:r w:rsidR="00E34898" w:rsidRPr="00A4670C">
              <w:rPr>
                <w:i/>
                <w:noProof/>
                <w:sz w:val="18"/>
              </w:rPr>
              <w:tab/>
              <w:t>(Release 16)</w:t>
            </w:r>
            <w:r w:rsidR="002E472E" w:rsidRPr="00A4670C">
              <w:rPr>
                <w:i/>
                <w:noProof/>
                <w:sz w:val="18"/>
              </w:rPr>
              <w:br/>
              <w:t>Rel-17</w:t>
            </w:r>
            <w:r w:rsidR="002E472E" w:rsidRPr="00A4670C">
              <w:rPr>
                <w:i/>
                <w:noProof/>
                <w:sz w:val="18"/>
              </w:rPr>
              <w:tab/>
              <w:t>(Release 17)</w:t>
            </w:r>
            <w:r w:rsidR="002E472E" w:rsidRPr="00A4670C">
              <w:rPr>
                <w:i/>
                <w:noProof/>
                <w:sz w:val="18"/>
              </w:rPr>
              <w:br/>
              <w:t>Rel-18</w:t>
            </w:r>
            <w:r w:rsidR="002E472E" w:rsidRPr="00A4670C">
              <w:rPr>
                <w:i/>
                <w:noProof/>
                <w:sz w:val="18"/>
              </w:rPr>
              <w:tab/>
              <w:t>(Release 18)</w:t>
            </w:r>
            <w:r w:rsidR="00C870F6" w:rsidRPr="00A4670C">
              <w:rPr>
                <w:i/>
                <w:noProof/>
                <w:sz w:val="18"/>
              </w:rPr>
              <w:br/>
              <w:t>Rel-19</w:t>
            </w:r>
            <w:r w:rsidR="00653DE4" w:rsidRPr="00A4670C">
              <w:rPr>
                <w:i/>
                <w:noProof/>
                <w:sz w:val="18"/>
              </w:rPr>
              <w:tab/>
              <w:t>(Release 19)</w:t>
            </w:r>
          </w:p>
        </w:tc>
      </w:tr>
      <w:tr w:rsidR="001E41F3" w:rsidRPr="002F473A" w14:paraId="7FBEB8E7" w14:textId="77777777" w:rsidTr="00547111">
        <w:tc>
          <w:tcPr>
            <w:tcW w:w="1843" w:type="dxa"/>
          </w:tcPr>
          <w:p w14:paraId="44A3A604" w14:textId="77777777" w:rsidR="001E41F3" w:rsidRPr="00A4670C" w:rsidRDefault="001E41F3">
            <w:pPr>
              <w:pStyle w:val="CRCoverPage"/>
              <w:spacing w:after="0"/>
              <w:rPr>
                <w:b/>
                <w:i/>
                <w:noProof/>
                <w:sz w:val="8"/>
                <w:szCs w:val="8"/>
              </w:rPr>
            </w:pPr>
          </w:p>
        </w:tc>
        <w:tc>
          <w:tcPr>
            <w:tcW w:w="7797" w:type="dxa"/>
            <w:gridSpan w:val="10"/>
          </w:tcPr>
          <w:p w14:paraId="5524CC4E" w14:textId="77777777" w:rsidR="001E41F3" w:rsidRPr="00A4670C"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A4670C" w:rsidRDefault="00DC4F7C" w:rsidP="00DC4F7C">
            <w:pPr>
              <w:pStyle w:val="CRCoverPage"/>
              <w:tabs>
                <w:tab w:val="right" w:pos="2184"/>
              </w:tabs>
              <w:spacing w:after="0"/>
              <w:rPr>
                <w:b/>
                <w:i/>
                <w:noProof/>
              </w:rPr>
            </w:pPr>
            <w:r w:rsidRPr="00A467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8D737" w:rsidR="00DC4F7C" w:rsidRPr="00A4670C" w:rsidRDefault="00A04974" w:rsidP="00DC4F7C">
            <w:pPr>
              <w:pStyle w:val="CRCoverPage"/>
              <w:spacing w:after="0"/>
              <w:ind w:left="100"/>
              <w:rPr>
                <w:noProof/>
              </w:rPr>
            </w:pPr>
            <w:r>
              <w:rPr>
                <w:noProof/>
              </w:rPr>
              <w:t>Two new test cases, 8.1.3.4.1 and 11.7.2 have been added to TS 38.523-1 according to the RedCap Work Plan. The</w:t>
            </w:r>
            <w:r w:rsidR="00876F33">
              <w:rPr>
                <w:noProof/>
              </w:rPr>
              <w:t xml:space="preserve"> corresponding test case applicabilities have to be added.</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A4670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A4670C"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A4670C" w:rsidRDefault="00DC4F7C" w:rsidP="00DC4F7C">
            <w:pPr>
              <w:pStyle w:val="CRCoverPage"/>
              <w:tabs>
                <w:tab w:val="right" w:pos="2184"/>
              </w:tabs>
              <w:spacing w:after="0"/>
              <w:rPr>
                <w:b/>
                <w:i/>
                <w:noProof/>
              </w:rPr>
            </w:pPr>
            <w:r w:rsidRPr="00A4670C">
              <w:rPr>
                <w:b/>
                <w:i/>
                <w:noProof/>
              </w:rPr>
              <w:t>Summary of change:</w:t>
            </w:r>
          </w:p>
        </w:tc>
        <w:tc>
          <w:tcPr>
            <w:tcW w:w="6946" w:type="dxa"/>
            <w:gridSpan w:val="9"/>
            <w:tcBorders>
              <w:right w:val="single" w:sz="4" w:space="0" w:color="auto"/>
            </w:tcBorders>
            <w:shd w:val="pct30" w:color="FFFF00" w:fill="auto"/>
          </w:tcPr>
          <w:p w14:paraId="31C656EC" w14:textId="2E4F6863" w:rsidR="00DC4F7C" w:rsidRPr="00A4670C" w:rsidRDefault="00876F33" w:rsidP="00DC4F7C">
            <w:pPr>
              <w:pStyle w:val="CRCoverPage"/>
              <w:spacing w:after="0"/>
              <w:ind w:left="100"/>
              <w:rPr>
                <w:noProof/>
              </w:rPr>
            </w:pPr>
            <w:r>
              <w:rPr>
                <w:noProof/>
              </w:rPr>
              <w:t>Test case applicabili</w:t>
            </w:r>
            <w:r w:rsidR="00F51DA6">
              <w:rPr>
                <w:noProof/>
              </w:rPr>
              <w:t>ties and conditions have been added.</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A4670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A4670C"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A4670C" w:rsidRDefault="00DC4F7C" w:rsidP="00DC4F7C">
            <w:pPr>
              <w:pStyle w:val="CRCoverPage"/>
              <w:tabs>
                <w:tab w:val="right" w:pos="2184"/>
              </w:tabs>
              <w:spacing w:after="0"/>
              <w:rPr>
                <w:b/>
                <w:i/>
                <w:noProof/>
              </w:rPr>
            </w:pPr>
            <w:r w:rsidRPr="00A467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0367" w:rsidR="00DC4F7C" w:rsidRPr="00A4670C" w:rsidRDefault="00F51DA6" w:rsidP="00DC4F7C">
            <w:pPr>
              <w:pStyle w:val="CRCoverPage"/>
              <w:spacing w:after="0"/>
              <w:ind w:left="100"/>
              <w:rPr>
                <w:noProof/>
              </w:rPr>
            </w:pPr>
            <w:r>
              <w:rPr>
                <w:noProof/>
              </w:rPr>
              <w:t xml:space="preserve">There will be no test case applicability defined for the new test cases, </w:t>
            </w:r>
            <w:r>
              <w:rPr>
                <w:noProof/>
              </w:rPr>
              <w:t>, 8.1.3.4.1 and 11.7.2</w:t>
            </w:r>
            <w:r>
              <w:rPr>
                <w:noProof/>
              </w:rPr>
              <w:t>.</w:t>
            </w:r>
          </w:p>
        </w:tc>
      </w:tr>
      <w:tr w:rsidR="00DC4F7C" w:rsidRPr="002F473A" w14:paraId="034AF533" w14:textId="77777777" w:rsidTr="00547111">
        <w:tc>
          <w:tcPr>
            <w:tcW w:w="2694" w:type="dxa"/>
            <w:gridSpan w:val="2"/>
          </w:tcPr>
          <w:p w14:paraId="39D9EB5B" w14:textId="77777777" w:rsidR="00DC4F7C" w:rsidRPr="00A4670C" w:rsidRDefault="00DC4F7C" w:rsidP="00DC4F7C">
            <w:pPr>
              <w:pStyle w:val="CRCoverPage"/>
              <w:spacing w:after="0"/>
              <w:rPr>
                <w:b/>
                <w:i/>
                <w:noProof/>
                <w:sz w:val="8"/>
                <w:szCs w:val="8"/>
              </w:rPr>
            </w:pPr>
          </w:p>
        </w:tc>
        <w:tc>
          <w:tcPr>
            <w:tcW w:w="6946" w:type="dxa"/>
            <w:gridSpan w:val="9"/>
          </w:tcPr>
          <w:p w14:paraId="7826CB1C" w14:textId="77777777" w:rsidR="00DC4F7C" w:rsidRPr="00A4670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A4670C" w:rsidRDefault="00DC4F7C" w:rsidP="00DC4F7C">
            <w:pPr>
              <w:pStyle w:val="CRCoverPage"/>
              <w:tabs>
                <w:tab w:val="right" w:pos="2184"/>
              </w:tabs>
              <w:spacing w:after="0"/>
              <w:rPr>
                <w:b/>
                <w:i/>
                <w:noProof/>
              </w:rPr>
            </w:pPr>
            <w:r w:rsidRPr="00A467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4D284" w:rsidR="00DC4F7C" w:rsidRPr="00A4670C" w:rsidRDefault="00A4670C" w:rsidP="00DC4F7C">
            <w:pPr>
              <w:pStyle w:val="CRCoverPage"/>
              <w:spacing w:after="0"/>
              <w:ind w:left="100"/>
              <w:rPr>
                <w:noProof/>
              </w:rPr>
            </w:pPr>
            <w:r>
              <w:t>4.1</w:t>
            </w:r>
            <w:r w:rsidR="00E678EA">
              <w:t xml:space="preserve"> and 4.2</w:t>
            </w:r>
          </w:p>
        </w:tc>
      </w:tr>
      <w:tr w:rsidR="00DC4F7C" w14:paraId="56E1E6C3" w14:textId="77777777" w:rsidTr="00547111">
        <w:tc>
          <w:tcPr>
            <w:tcW w:w="2694" w:type="dxa"/>
            <w:gridSpan w:val="2"/>
            <w:tcBorders>
              <w:left w:val="single" w:sz="4" w:space="0" w:color="auto"/>
            </w:tcBorders>
          </w:tcPr>
          <w:p w14:paraId="2FB9DE77" w14:textId="77777777" w:rsidR="00DC4F7C" w:rsidRPr="00A467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4670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A467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4670C" w:rsidRDefault="00DC4F7C" w:rsidP="00DC4F7C">
            <w:pPr>
              <w:pStyle w:val="CRCoverPage"/>
              <w:spacing w:after="0"/>
              <w:jc w:val="center"/>
              <w:rPr>
                <w:b/>
                <w:caps/>
                <w:noProof/>
              </w:rPr>
            </w:pPr>
            <w:r w:rsidRPr="00A467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4670C" w:rsidRDefault="00DC4F7C" w:rsidP="00DC4F7C">
            <w:pPr>
              <w:pStyle w:val="CRCoverPage"/>
              <w:spacing w:after="0"/>
              <w:jc w:val="center"/>
              <w:rPr>
                <w:b/>
                <w:caps/>
                <w:noProof/>
              </w:rPr>
            </w:pPr>
            <w:r w:rsidRPr="00A4670C">
              <w:rPr>
                <w:b/>
                <w:caps/>
                <w:noProof/>
              </w:rPr>
              <w:t>N</w:t>
            </w:r>
          </w:p>
        </w:tc>
        <w:tc>
          <w:tcPr>
            <w:tcW w:w="2977" w:type="dxa"/>
            <w:gridSpan w:val="4"/>
          </w:tcPr>
          <w:p w14:paraId="304CCBCB" w14:textId="77777777" w:rsidR="00DC4F7C" w:rsidRPr="00A467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4670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A4670C" w:rsidRDefault="00DC4F7C" w:rsidP="00DC4F7C">
            <w:pPr>
              <w:pStyle w:val="CRCoverPage"/>
              <w:tabs>
                <w:tab w:val="right" w:pos="2184"/>
              </w:tabs>
              <w:spacing w:after="0"/>
              <w:rPr>
                <w:b/>
                <w:i/>
                <w:noProof/>
              </w:rPr>
            </w:pPr>
            <w:r w:rsidRPr="00A467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467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4670C" w:rsidRDefault="00DC4F7C" w:rsidP="00DC4F7C">
            <w:pPr>
              <w:pStyle w:val="CRCoverPage"/>
              <w:spacing w:after="0"/>
              <w:jc w:val="center"/>
              <w:rPr>
                <w:b/>
                <w:caps/>
                <w:noProof/>
              </w:rPr>
            </w:pPr>
            <w:r w:rsidRPr="00A4670C">
              <w:rPr>
                <w:b/>
                <w:caps/>
                <w:noProof/>
              </w:rPr>
              <w:t>X</w:t>
            </w:r>
          </w:p>
        </w:tc>
        <w:tc>
          <w:tcPr>
            <w:tcW w:w="2977" w:type="dxa"/>
            <w:gridSpan w:val="4"/>
          </w:tcPr>
          <w:p w14:paraId="7DB274D8" w14:textId="77777777" w:rsidR="00DC4F7C" w:rsidRPr="00A4670C" w:rsidRDefault="00DC4F7C" w:rsidP="00DC4F7C">
            <w:pPr>
              <w:pStyle w:val="CRCoverPage"/>
              <w:tabs>
                <w:tab w:val="right" w:pos="2893"/>
              </w:tabs>
              <w:spacing w:after="0"/>
              <w:rPr>
                <w:noProof/>
              </w:rPr>
            </w:pPr>
            <w:r w:rsidRPr="00A4670C">
              <w:rPr>
                <w:noProof/>
              </w:rPr>
              <w:t xml:space="preserve"> Other core specifications</w:t>
            </w:r>
            <w:r w:rsidRPr="00A4670C">
              <w:rPr>
                <w:noProof/>
              </w:rPr>
              <w:tab/>
            </w:r>
          </w:p>
        </w:tc>
        <w:tc>
          <w:tcPr>
            <w:tcW w:w="3401" w:type="dxa"/>
            <w:gridSpan w:val="3"/>
            <w:tcBorders>
              <w:right w:val="single" w:sz="4" w:space="0" w:color="auto"/>
            </w:tcBorders>
            <w:shd w:val="pct30" w:color="FFFF00" w:fill="auto"/>
          </w:tcPr>
          <w:p w14:paraId="42398B96" w14:textId="6D00D56E" w:rsidR="00DC4F7C" w:rsidRPr="00A4670C"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A4670C" w:rsidRDefault="00DC4F7C" w:rsidP="00DC4F7C">
            <w:pPr>
              <w:pStyle w:val="CRCoverPage"/>
              <w:spacing w:after="0"/>
              <w:rPr>
                <w:b/>
                <w:i/>
                <w:noProof/>
              </w:rPr>
            </w:pPr>
            <w:r w:rsidRPr="00A467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A467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A4670C" w:rsidRDefault="00DC4F7C" w:rsidP="00DC4F7C">
            <w:pPr>
              <w:pStyle w:val="CRCoverPage"/>
              <w:spacing w:after="0"/>
              <w:jc w:val="center"/>
              <w:rPr>
                <w:b/>
                <w:caps/>
                <w:noProof/>
              </w:rPr>
            </w:pPr>
            <w:r w:rsidRPr="00A4670C">
              <w:rPr>
                <w:b/>
                <w:caps/>
                <w:noProof/>
              </w:rPr>
              <w:t>X</w:t>
            </w:r>
          </w:p>
        </w:tc>
        <w:tc>
          <w:tcPr>
            <w:tcW w:w="2977" w:type="dxa"/>
            <w:gridSpan w:val="4"/>
          </w:tcPr>
          <w:p w14:paraId="1A4306D9" w14:textId="77777777" w:rsidR="00DC4F7C" w:rsidRPr="00A4670C" w:rsidRDefault="00DC4F7C" w:rsidP="00DC4F7C">
            <w:pPr>
              <w:pStyle w:val="CRCoverPage"/>
              <w:spacing w:after="0"/>
              <w:rPr>
                <w:noProof/>
              </w:rPr>
            </w:pPr>
            <w:r w:rsidRPr="00A4670C">
              <w:rPr>
                <w:noProof/>
              </w:rPr>
              <w:t xml:space="preserve"> Test specifications</w:t>
            </w:r>
          </w:p>
        </w:tc>
        <w:tc>
          <w:tcPr>
            <w:tcW w:w="3401" w:type="dxa"/>
            <w:gridSpan w:val="3"/>
            <w:tcBorders>
              <w:right w:val="single" w:sz="4" w:space="0" w:color="auto"/>
            </w:tcBorders>
            <w:shd w:val="pct30" w:color="FFFF00" w:fill="auto"/>
          </w:tcPr>
          <w:p w14:paraId="186A633D" w14:textId="5408C470" w:rsidR="00DC4F7C" w:rsidRPr="00A4670C" w:rsidRDefault="00DC4F7C" w:rsidP="00DC4F7C">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A4670C" w:rsidRDefault="00DC4F7C" w:rsidP="00DC4F7C">
            <w:pPr>
              <w:pStyle w:val="CRCoverPage"/>
              <w:spacing w:after="0"/>
              <w:rPr>
                <w:b/>
                <w:i/>
                <w:noProof/>
              </w:rPr>
            </w:pPr>
            <w:r w:rsidRPr="00A467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467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4670C" w:rsidRDefault="00DC4F7C" w:rsidP="00DC4F7C">
            <w:pPr>
              <w:pStyle w:val="CRCoverPage"/>
              <w:spacing w:after="0"/>
              <w:jc w:val="center"/>
              <w:rPr>
                <w:b/>
                <w:caps/>
                <w:noProof/>
              </w:rPr>
            </w:pPr>
            <w:r w:rsidRPr="00A4670C">
              <w:rPr>
                <w:b/>
                <w:caps/>
                <w:noProof/>
              </w:rPr>
              <w:t>X</w:t>
            </w:r>
          </w:p>
        </w:tc>
        <w:tc>
          <w:tcPr>
            <w:tcW w:w="2977" w:type="dxa"/>
            <w:gridSpan w:val="4"/>
          </w:tcPr>
          <w:p w14:paraId="1B4FF921" w14:textId="77777777" w:rsidR="00DC4F7C" w:rsidRPr="00A4670C" w:rsidRDefault="00DC4F7C" w:rsidP="00DC4F7C">
            <w:pPr>
              <w:pStyle w:val="CRCoverPage"/>
              <w:spacing w:after="0"/>
              <w:rPr>
                <w:noProof/>
              </w:rPr>
            </w:pPr>
            <w:r w:rsidRPr="00A4670C">
              <w:rPr>
                <w:noProof/>
              </w:rPr>
              <w:t xml:space="preserve"> O&amp;M Specifications</w:t>
            </w:r>
          </w:p>
        </w:tc>
        <w:tc>
          <w:tcPr>
            <w:tcW w:w="3401" w:type="dxa"/>
            <w:gridSpan w:val="3"/>
            <w:tcBorders>
              <w:right w:val="single" w:sz="4" w:space="0" w:color="auto"/>
            </w:tcBorders>
            <w:shd w:val="pct30" w:color="FFFF00" w:fill="auto"/>
          </w:tcPr>
          <w:p w14:paraId="66152F5E" w14:textId="6F64D0AE" w:rsidR="00DC4F7C" w:rsidRPr="00A4670C"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A467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4670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A4670C" w:rsidRDefault="00DC4F7C" w:rsidP="00DC4F7C">
            <w:pPr>
              <w:pStyle w:val="CRCoverPage"/>
              <w:tabs>
                <w:tab w:val="right" w:pos="2184"/>
              </w:tabs>
              <w:spacing w:after="0"/>
              <w:rPr>
                <w:b/>
                <w:i/>
                <w:noProof/>
              </w:rPr>
            </w:pPr>
            <w:r w:rsidRPr="00A467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4670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33724" w14:textId="77777777" w:rsidR="006A4933" w:rsidRPr="003F7263" w:rsidRDefault="006A4933" w:rsidP="006A4933">
      <w:pPr>
        <w:pStyle w:val="Rubrik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354029"/>
      <w:bookmarkStart w:id="11" w:name="_Toc2774964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376B96AD" w14:textId="0EEEF124" w:rsidR="007D2878" w:rsidRPr="007D2878" w:rsidRDefault="007D2878" w:rsidP="007D2878">
      <w:pPr>
        <w:pStyle w:val="CRCoverPage"/>
        <w:spacing w:after="0"/>
        <w:ind w:left="100"/>
        <w:rPr>
          <w:color w:val="FF0000"/>
          <w:sz w:val="40"/>
          <w:szCs w:val="40"/>
        </w:rPr>
      </w:pPr>
      <w:r w:rsidRPr="007D2878">
        <w:rPr>
          <w:color w:val="FF0000"/>
          <w:sz w:val="40"/>
          <w:szCs w:val="40"/>
        </w:rPr>
        <w:t>&lt;&lt;&lt; TEXT SKIPPED &gt;&gt;&gt;</w:t>
      </w:r>
    </w:p>
    <w:p w14:paraId="78EB868E" w14:textId="77777777" w:rsidR="006A4933" w:rsidRPr="003F7263" w:rsidRDefault="006A4933" w:rsidP="006A4933">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Change w:id="12">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blGridChange>
      </w:tblGrid>
      <w:tr w:rsidR="006A4933" w:rsidRPr="003F7263" w14:paraId="62A85558" w14:textId="77777777" w:rsidTr="005C32E5">
        <w:trPr>
          <w:gridAfter w:val="3"/>
          <w:wAfter w:w="142" w:type="dxa"/>
          <w:tblHeader/>
          <w:jc w:val="center"/>
        </w:trPr>
        <w:tc>
          <w:tcPr>
            <w:tcW w:w="1078" w:type="dxa"/>
            <w:gridSpan w:val="2"/>
            <w:tcBorders>
              <w:bottom w:val="nil"/>
            </w:tcBorders>
          </w:tcPr>
          <w:p w14:paraId="7E95E334" w14:textId="77777777" w:rsidR="006A4933" w:rsidRPr="003F7263" w:rsidRDefault="006A4933" w:rsidP="005C32E5">
            <w:pPr>
              <w:pStyle w:val="TAH"/>
              <w:keepNext w:val="0"/>
              <w:keepLines w:val="0"/>
              <w:rPr>
                <w:sz w:val="16"/>
                <w:szCs w:val="16"/>
              </w:rPr>
            </w:pPr>
            <w:r w:rsidRPr="003F7263">
              <w:rPr>
                <w:sz w:val="16"/>
                <w:szCs w:val="16"/>
              </w:rPr>
              <w:t>Clause</w:t>
            </w:r>
          </w:p>
        </w:tc>
        <w:tc>
          <w:tcPr>
            <w:tcW w:w="3497" w:type="dxa"/>
            <w:gridSpan w:val="3"/>
            <w:tcBorders>
              <w:bottom w:val="nil"/>
            </w:tcBorders>
          </w:tcPr>
          <w:p w14:paraId="573A3834" w14:textId="77777777" w:rsidR="006A4933" w:rsidRPr="003F7263" w:rsidRDefault="006A4933" w:rsidP="005C32E5">
            <w:pPr>
              <w:pStyle w:val="TAH"/>
              <w:keepNext w:val="0"/>
              <w:keepLines w:val="0"/>
              <w:rPr>
                <w:sz w:val="16"/>
                <w:szCs w:val="16"/>
              </w:rPr>
            </w:pPr>
            <w:r w:rsidRPr="003F7263">
              <w:rPr>
                <w:sz w:val="16"/>
                <w:szCs w:val="16"/>
              </w:rPr>
              <w:t>TC Title</w:t>
            </w:r>
          </w:p>
        </w:tc>
        <w:tc>
          <w:tcPr>
            <w:tcW w:w="810" w:type="dxa"/>
            <w:gridSpan w:val="4"/>
            <w:tcBorders>
              <w:bottom w:val="nil"/>
            </w:tcBorders>
          </w:tcPr>
          <w:p w14:paraId="6F8AF589" w14:textId="77777777" w:rsidR="006A4933" w:rsidRPr="003F7263" w:rsidRDefault="006A4933" w:rsidP="005C32E5">
            <w:pPr>
              <w:pStyle w:val="TAH"/>
              <w:keepNext w:val="0"/>
              <w:keepLines w:val="0"/>
              <w:rPr>
                <w:sz w:val="16"/>
                <w:szCs w:val="16"/>
              </w:rPr>
            </w:pPr>
            <w:r w:rsidRPr="003F7263">
              <w:rPr>
                <w:sz w:val="16"/>
                <w:szCs w:val="16"/>
              </w:rPr>
              <w:t>Release</w:t>
            </w:r>
          </w:p>
        </w:tc>
        <w:tc>
          <w:tcPr>
            <w:tcW w:w="4750" w:type="dxa"/>
            <w:gridSpan w:val="8"/>
          </w:tcPr>
          <w:p w14:paraId="40FA7005" w14:textId="77777777" w:rsidR="006A4933" w:rsidRPr="003F7263" w:rsidRDefault="006A4933" w:rsidP="005C32E5">
            <w:pPr>
              <w:pStyle w:val="TAH"/>
              <w:keepNext w:val="0"/>
              <w:keepLines w:val="0"/>
              <w:rPr>
                <w:sz w:val="16"/>
                <w:szCs w:val="16"/>
              </w:rPr>
            </w:pPr>
            <w:r w:rsidRPr="003F7263">
              <w:rPr>
                <w:sz w:val="16"/>
                <w:szCs w:val="16"/>
              </w:rPr>
              <w:t>Applicability</w:t>
            </w:r>
          </w:p>
        </w:tc>
      </w:tr>
      <w:tr w:rsidR="006A4933" w:rsidRPr="003F7263" w14:paraId="209A8BD8" w14:textId="77777777" w:rsidTr="005C32E5">
        <w:trPr>
          <w:gridAfter w:val="3"/>
          <w:wAfter w:w="142" w:type="dxa"/>
          <w:tblHeader/>
          <w:jc w:val="center"/>
        </w:trPr>
        <w:tc>
          <w:tcPr>
            <w:tcW w:w="1078" w:type="dxa"/>
            <w:gridSpan w:val="2"/>
            <w:tcBorders>
              <w:top w:val="nil"/>
              <w:bottom w:val="single" w:sz="4" w:space="0" w:color="auto"/>
            </w:tcBorders>
          </w:tcPr>
          <w:p w14:paraId="6EDEEF87" w14:textId="77777777" w:rsidR="006A4933" w:rsidRPr="003F7263" w:rsidRDefault="006A4933" w:rsidP="005C32E5">
            <w:pPr>
              <w:pStyle w:val="TAH"/>
              <w:keepNext w:val="0"/>
              <w:keepLines w:val="0"/>
              <w:rPr>
                <w:sz w:val="16"/>
                <w:szCs w:val="16"/>
              </w:rPr>
            </w:pPr>
          </w:p>
        </w:tc>
        <w:tc>
          <w:tcPr>
            <w:tcW w:w="3497" w:type="dxa"/>
            <w:gridSpan w:val="3"/>
            <w:tcBorders>
              <w:top w:val="nil"/>
              <w:bottom w:val="single" w:sz="4" w:space="0" w:color="auto"/>
            </w:tcBorders>
          </w:tcPr>
          <w:p w14:paraId="7997F0B8" w14:textId="77777777" w:rsidR="006A4933" w:rsidRPr="003F7263" w:rsidRDefault="006A4933" w:rsidP="005C32E5">
            <w:pPr>
              <w:pStyle w:val="TAH"/>
              <w:keepNext w:val="0"/>
              <w:keepLines w:val="0"/>
              <w:rPr>
                <w:sz w:val="16"/>
                <w:szCs w:val="16"/>
              </w:rPr>
            </w:pPr>
          </w:p>
        </w:tc>
        <w:tc>
          <w:tcPr>
            <w:tcW w:w="810" w:type="dxa"/>
            <w:gridSpan w:val="4"/>
            <w:tcBorders>
              <w:top w:val="nil"/>
              <w:bottom w:val="single" w:sz="4" w:space="0" w:color="auto"/>
            </w:tcBorders>
          </w:tcPr>
          <w:p w14:paraId="54FACB96" w14:textId="77777777" w:rsidR="006A4933" w:rsidRPr="003F7263" w:rsidRDefault="006A4933" w:rsidP="005C32E5">
            <w:pPr>
              <w:pStyle w:val="TAH"/>
              <w:keepNext w:val="0"/>
              <w:keepLines w:val="0"/>
              <w:rPr>
                <w:sz w:val="16"/>
                <w:szCs w:val="16"/>
              </w:rPr>
            </w:pPr>
          </w:p>
        </w:tc>
        <w:tc>
          <w:tcPr>
            <w:tcW w:w="1166" w:type="dxa"/>
            <w:gridSpan w:val="4"/>
            <w:tcBorders>
              <w:bottom w:val="single" w:sz="4" w:space="0" w:color="auto"/>
            </w:tcBorders>
          </w:tcPr>
          <w:p w14:paraId="3461265D" w14:textId="77777777" w:rsidR="006A4933" w:rsidRPr="003F7263" w:rsidRDefault="006A4933" w:rsidP="005C32E5">
            <w:pPr>
              <w:pStyle w:val="TAH"/>
              <w:keepNext w:val="0"/>
              <w:keepLines w:val="0"/>
              <w:rPr>
                <w:sz w:val="16"/>
                <w:szCs w:val="16"/>
              </w:rPr>
            </w:pPr>
            <w:r w:rsidRPr="003F7263">
              <w:rPr>
                <w:sz w:val="16"/>
                <w:szCs w:val="16"/>
              </w:rPr>
              <w:t>Condition</w:t>
            </w:r>
          </w:p>
        </w:tc>
        <w:tc>
          <w:tcPr>
            <w:tcW w:w="3584" w:type="dxa"/>
            <w:gridSpan w:val="4"/>
            <w:tcBorders>
              <w:bottom w:val="single" w:sz="4" w:space="0" w:color="auto"/>
            </w:tcBorders>
          </w:tcPr>
          <w:p w14:paraId="0E0994B5" w14:textId="77777777" w:rsidR="006A4933" w:rsidRPr="003F7263" w:rsidRDefault="006A4933" w:rsidP="005C32E5">
            <w:pPr>
              <w:pStyle w:val="TAH"/>
              <w:keepNext w:val="0"/>
              <w:keepLines w:val="0"/>
              <w:rPr>
                <w:sz w:val="16"/>
                <w:szCs w:val="16"/>
              </w:rPr>
            </w:pPr>
            <w:r w:rsidRPr="003F7263">
              <w:rPr>
                <w:sz w:val="16"/>
                <w:szCs w:val="16"/>
              </w:rPr>
              <w:t>Comment</w:t>
            </w:r>
          </w:p>
        </w:tc>
      </w:tr>
      <w:tr w:rsidR="006A4933" w:rsidRPr="003F7263" w14:paraId="7720A587" w14:textId="77777777" w:rsidTr="005C32E5">
        <w:trPr>
          <w:gridAfter w:val="3"/>
          <w:wAfter w:w="142" w:type="dxa"/>
          <w:jc w:val="center"/>
        </w:trPr>
        <w:tc>
          <w:tcPr>
            <w:tcW w:w="1078" w:type="dxa"/>
            <w:gridSpan w:val="2"/>
            <w:tcBorders>
              <w:bottom w:val="single" w:sz="4" w:space="0" w:color="auto"/>
            </w:tcBorders>
            <w:shd w:val="clear" w:color="auto" w:fill="E6E6E6"/>
          </w:tcPr>
          <w:p w14:paraId="63F397C3"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8</w:t>
            </w:r>
          </w:p>
        </w:tc>
        <w:tc>
          <w:tcPr>
            <w:tcW w:w="3497" w:type="dxa"/>
            <w:gridSpan w:val="3"/>
            <w:tcBorders>
              <w:bottom w:val="single" w:sz="4" w:space="0" w:color="auto"/>
            </w:tcBorders>
            <w:shd w:val="clear" w:color="auto" w:fill="E6E6E6"/>
          </w:tcPr>
          <w:p w14:paraId="1311F9D2"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RRC</w:t>
            </w:r>
          </w:p>
        </w:tc>
        <w:tc>
          <w:tcPr>
            <w:tcW w:w="810" w:type="dxa"/>
            <w:gridSpan w:val="4"/>
            <w:tcBorders>
              <w:bottom w:val="single" w:sz="4" w:space="0" w:color="auto"/>
            </w:tcBorders>
            <w:shd w:val="clear" w:color="auto" w:fill="E6E6E6"/>
          </w:tcPr>
          <w:p w14:paraId="33A9A8EF" w14:textId="77777777" w:rsidR="006A4933" w:rsidRPr="003F7263" w:rsidRDefault="006A4933" w:rsidP="005C32E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0EC2A2C8" w14:textId="77777777" w:rsidR="006A4933" w:rsidRPr="003F7263" w:rsidRDefault="006A4933" w:rsidP="005C32E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5BEB90D8" w14:textId="77777777" w:rsidR="006A4933" w:rsidRPr="003F7263" w:rsidRDefault="006A4933" w:rsidP="005C32E5">
            <w:pPr>
              <w:pStyle w:val="TAL"/>
              <w:keepNext w:val="0"/>
              <w:keepLines w:val="0"/>
              <w:rPr>
                <w:rFonts w:cs="Arial"/>
                <w:sz w:val="16"/>
                <w:szCs w:val="16"/>
              </w:rPr>
            </w:pPr>
          </w:p>
        </w:tc>
      </w:tr>
      <w:tr w:rsidR="006A4933" w:rsidRPr="003F7263" w14:paraId="03684434" w14:textId="77777777" w:rsidTr="005C32E5">
        <w:trPr>
          <w:gridAfter w:val="3"/>
          <w:wAfter w:w="142" w:type="dxa"/>
          <w:jc w:val="center"/>
        </w:trPr>
        <w:tc>
          <w:tcPr>
            <w:tcW w:w="1078" w:type="dxa"/>
            <w:gridSpan w:val="2"/>
            <w:tcBorders>
              <w:bottom w:val="single" w:sz="4" w:space="0" w:color="auto"/>
            </w:tcBorders>
            <w:shd w:val="clear" w:color="auto" w:fill="E6E6E6"/>
          </w:tcPr>
          <w:p w14:paraId="3A7B1DEF"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8.1</w:t>
            </w:r>
          </w:p>
        </w:tc>
        <w:tc>
          <w:tcPr>
            <w:tcW w:w="3497" w:type="dxa"/>
            <w:gridSpan w:val="3"/>
            <w:tcBorders>
              <w:bottom w:val="single" w:sz="4" w:space="0" w:color="auto"/>
            </w:tcBorders>
            <w:shd w:val="clear" w:color="auto" w:fill="E6E6E6"/>
          </w:tcPr>
          <w:p w14:paraId="20383743"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NR RRC</w:t>
            </w:r>
          </w:p>
        </w:tc>
        <w:tc>
          <w:tcPr>
            <w:tcW w:w="810" w:type="dxa"/>
            <w:gridSpan w:val="4"/>
            <w:tcBorders>
              <w:bottom w:val="single" w:sz="4" w:space="0" w:color="auto"/>
            </w:tcBorders>
            <w:shd w:val="clear" w:color="auto" w:fill="E6E6E6"/>
          </w:tcPr>
          <w:p w14:paraId="27ACCC39" w14:textId="77777777" w:rsidR="006A4933" w:rsidRPr="003F7263" w:rsidRDefault="006A4933" w:rsidP="005C32E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2B237A1B" w14:textId="77777777" w:rsidR="006A4933" w:rsidRPr="003F7263" w:rsidRDefault="006A4933" w:rsidP="005C32E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0B1017A8" w14:textId="77777777" w:rsidR="006A4933" w:rsidRPr="003F7263" w:rsidRDefault="006A4933" w:rsidP="005C32E5">
            <w:pPr>
              <w:pStyle w:val="TAL"/>
              <w:keepNext w:val="0"/>
              <w:keepLines w:val="0"/>
              <w:rPr>
                <w:rFonts w:cs="Arial"/>
                <w:sz w:val="16"/>
                <w:szCs w:val="16"/>
              </w:rPr>
            </w:pPr>
          </w:p>
        </w:tc>
      </w:tr>
      <w:tr w:rsidR="006A4933" w:rsidRPr="003F7263" w14:paraId="794E69BA" w14:textId="77777777" w:rsidTr="005C32E5">
        <w:trPr>
          <w:gridAfter w:val="3"/>
          <w:wAfter w:w="142" w:type="dxa"/>
          <w:jc w:val="center"/>
        </w:trPr>
        <w:tc>
          <w:tcPr>
            <w:tcW w:w="1078" w:type="dxa"/>
            <w:gridSpan w:val="2"/>
            <w:tcBorders>
              <w:bottom w:val="single" w:sz="4" w:space="0" w:color="auto"/>
            </w:tcBorders>
            <w:shd w:val="clear" w:color="auto" w:fill="E6E6E6"/>
          </w:tcPr>
          <w:p w14:paraId="520D2CE5"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8.1.1</w:t>
            </w:r>
          </w:p>
        </w:tc>
        <w:tc>
          <w:tcPr>
            <w:tcW w:w="3497" w:type="dxa"/>
            <w:gridSpan w:val="3"/>
            <w:tcBorders>
              <w:bottom w:val="single" w:sz="4" w:space="0" w:color="auto"/>
            </w:tcBorders>
            <w:shd w:val="clear" w:color="auto" w:fill="E6E6E6"/>
          </w:tcPr>
          <w:p w14:paraId="5E803B42"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RRC connection management procedures</w:t>
            </w:r>
          </w:p>
        </w:tc>
        <w:tc>
          <w:tcPr>
            <w:tcW w:w="810" w:type="dxa"/>
            <w:gridSpan w:val="4"/>
            <w:tcBorders>
              <w:bottom w:val="single" w:sz="4" w:space="0" w:color="auto"/>
            </w:tcBorders>
            <w:shd w:val="clear" w:color="auto" w:fill="E6E6E6"/>
          </w:tcPr>
          <w:p w14:paraId="786E4CA8" w14:textId="77777777" w:rsidR="006A4933" w:rsidRPr="003F7263" w:rsidRDefault="006A4933" w:rsidP="005C32E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3A7FC8A3" w14:textId="77777777" w:rsidR="006A4933" w:rsidRPr="003F7263" w:rsidRDefault="006A4933" w:rsidP="005C32E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5340D594" w14:textId="77777777" w:rsidR="006A4933" w:rsidRPr="003F7263" w:rsidRDefault="006A4933" w:rsidP="005C32E5">
            <w:pPr>
              <w:pStyle w:val="TAL"/>
              <w:keepNext w:val="0"/>
              <w:keepLines w:val="0"/>
              <w:rPr>
                <w:rFonts w:cs="Arial"/>
                <w:sz w:val="16"/>
                <w:szCs w:val="16"/>
              </w:rPr>
            </w:pPr>
          </w:p>
        </w:tc>
      </w:tr>
      <w:tr w:rsidR="006A4933" w:rsidRPr="003F7263" w14:paraId="55003063" w14:textId="77777777" w:rsidTr="005C32E5">
        <w:trPr>
          <w:gridAfter w:val="3"/>
          <w:wAfter w:w="142" w:type="dxa"/>
          <w:jc w:val="center"/>
        </w:trPr>
        <w:tc>
          <w:tcPr>
            <w:tcW w:w="1078" w:type="dxa"/>
            <w:gridSpan w:val="2"/>
            <w:tcBorders>
              <w:bottom w:val="single" w:sz="4" w:space="0" w:color="auto"/>
            </w:tcBorders>
            <w:shd w:val="clear" w:color="auto" w:fill="E6E6E6"/>
          </w:tcPr>
          <w:p w14:paraId="503AF20A"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8.1.1.1</w:t>
            </w:r>
          </w:p>
        </w:tc>
        <w:tc>
          <w:tcPr>
            <w:tcW w:w="3497" w:type="dxa"/>
            <w:gridSpan w:val="3"/>
            <w:tcBorders>
              <w:bottom w:val="single" w:sz="4" w:space="0" w:color="auto"/>
            </w:tcBorders>
            <w:shd w:val="clear" w:color="auto" w:fill="E6E6E6"/>
          </w:tcPr>
          <w:p w14:paraId="00645203"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Paging</w:t>
            </w:r>
          </w:p>
        </w:tc>
        <w:tc>
          <w:tcPr>
            <w:tcW w:w="810" w:type="dxa"/>
            <w:gridSpan w:val="4"/>
            <w:tcBorders>
              <w:bottom w:val="single" w:sz="4" w:space="0" w:color="auto"/>
            </w:tcBorders>
            <w:shd w:val="clear" w:color="auto" w:fill="E6E6E6"/>
          </w:tcPr>
          <w:p w14:paraId="23AAF18B" w14:textId="77777777" w:rsidR="006A4933" w:rsidRPr="003F7263" w:rsidRDefault="006A4933" w:rsidP="005C32E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0011AAA" w14:textId="77777777" w:rsidR="006A4933" w:rsidRPr="003F7263" w:rsidRDefault="006A4933" w:rsidP="005C32E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7568EAAF" w14:textId="77777777" w:rsidR="006A4933" w:rsidRPr="003F7263" w:rsidRDefault="006A4933" w:rsidP="005C32E5">
            <w:pPr>
              <w:pStyle w:val="TAL"/>
              <w:keepNext w:val="0"/>
              <w:keepLines w:val="0"/>
              <w:rPr>
                <w:rFonts w:cs="Arial"/>
                <w:sz w:val="16"/>
                <w:szCs w:val="16"/>
              </w:rPr>
            </w:pPr>
          </w:p>
        </w:tc>
      </w:tr>
      <w:tr w:rsidR="006A4933" w:rsidRPr="003F7263" w14:paraId="3E52B68B" w14:textId="77777777" w:rsidTr="005C32E5">
        <w:trPr>
          <w:gridAfter w:val="3"/>
          <w:wAfter w:w="142" w:type="dxa"/>
          <w:jc w:val="center"/>
        </w:trPr>
        <w:tc>
          <w:tcPr>
            <w:tcW w:w="1078" w:type="dxa"/>
            <w:gridSpan w:val="2"/>
            <w:tcBorders>
              <w:bottom w:val="single" w:sz="4" w:space="0" w:color="auto"/>
            </w:tcBorders>
            <w:shd w:val="clear" w:color="auto" w:fill="auto"/>
          </w:tcPr>
          <w:p w14:paraId="034D26B4"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8.1.1.1.1</w:t>
            </w:r>
          </w:p>
        </w:tc>
        <w:tc>
          <w:tcPr>
            <w:tcW w:w="3497" w:type="dxa"/>
            <w:gridSpan w:val="3"/>
            <w:tcBorders>
              <w:bottom w:val="single" w:sz="4" w:space="0" w:color="auto"/>
            </w:tcBorders>
            <w:shd w:val="clear" w:color="auto" w:fill="auto"/>
          </w:tcPr>
          <w:p w14:paraId="41D2679C"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RRC / Paging for connection / Multiple paging records</w:t>
            </w:r>
          </w:p>
        </w:tc>
        <w:tc>
          <w:tcPr>
            <w:tcW w:w="810" w:type="dxa"/>
            <w:gridSpan w:val="4"/>
            <w:tcBorders>
              <w:bottom w:val="single" w:sz="4" w:space="0" w:color="auto"/>
            </w:tcBorders>
            <w:shd w:val="clear" w:color="auto" w:fill="auto"/>
          </w:tcPr>
          <w:p w14:paraId="3FDDA98F" w14:textId="77777777" w:rsidR="006A4933" w:rsidRPr="003F7263" w:rsidRDefault="006A4933" w:rsidP="005C32E5">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5BEB448" w14:textId="77777777" w:rsidR="006A4933" w:rsidRPr="003F7263" w:rsidRDefault="006A4933" w:rsidP="005C32E5">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017061F" w14:textId="77777777" w:rsidR="006A4933" w:rsidRPr="003F7263" w:rsidRDefault="006A4933" w:rsidP="005C32E5">
            <w:pPr>
              <w:pStyle w:val="TAL"/>
              <w:keepNext w:val="0"/>
              <w:keepLines w:val="0"/>
              <w:rPr>
                <w:rFonts w:cs="Arial"/>
                <w:sz w:val="16"/>
                <w:szCs w:val="16"/>
              </w:rPr>
            </w:pPr>
            <w:r w:rsidRPr="003F7263">
              <w:rPr>
                <w:rFonts w:cs="Arial"/>
                <w:bCs/>
                <w:sz w:val="16"/>
                <w:szCs w:val="16"/>
              </w:rPr>
              <w:t>UEs supporting 5G Core</w:t>
            </w:r>
          </w:p>
        </w:tc>
      </w:tr>
      <w:tr w:rsidR="006A4933" w:rsidRPr="003F7263" w14:paraId="71A9E626" w14:textId="77777777" w:rsidTr="005C32E5">
        <w:trPr>
          <w:gridAfter w:val="3"/>
          <w:wAfter w:w="142" w:type="dxa"/>
          <w:jc w:val="center"/>
        </w:trPr>
        <w:tc>
          <w:tcPr>
            <w:tcW w:w="1078" w:type="dxa"/>
            <w:gridSpan w:val="2"/>
            <w:tcBorders>
              <w:bottom w:val="single" w:sz="4" w:space="0" w:color="auto"/>
            </w:tcBorders>
            <w:shd w:val="clear" w:color="auto" w:fill="auto"/>
          </w:tcPr>
          <w:p w14:paraId="0631BFE7" w14:textId="77777777" w:rsidR="006A4933" w:rsidRPr="003F7263" w:rsidRDefault="006A4933" w:rsidP="005C32E5">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3D9BA662"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174AD08D" w14:textId="77777777" w:rsidR="006A4933" w:rsidRPr="003F7263" w:rsidRDefault="006A4933" w:rsidP="005C32E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C2F679F" w14:textId="77777777" w:rsidR="006A4933" w:rsidRPr="003F7263" w:rsidRDefault="006A4933" w:rsidP="005C32E5">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31A713A8" w14:textId="77777777" w:rsidR="006A4933" w:rsidRPr="003F7263" w:rsidRDefault="006A4933" w:rsidP="005C32E5">
            <w:pPr>
              <w:pStyle w:val="TAL"/>
              <w:keepNext w:val="0"/>
              <w:keepLines w:val="0"/>
              <w:rPr>
                <w:rFonts w:cs="Arial"/>
                <w:bCs/>
                <w:sz w:val="16"/>
                <w:szCs w:val="16"/>
              </w:rPr>
            </w:pPr>
            <w:r w:rsidRPr="003F7263">
              <w:rPr>
                <w:sz w:val="16"/>
                <w:szCs w:val="16"/>
              </w:rPr>
              <w:t>UEs supporting 5G Core</w:t>
            </w:r>
          </w:p>
        </w:tc>
      </w:tr>
      <w:tr w:rsidR="006A4933" w:rsidRPr="003F7263" w14:paraId="7D62AE22" w14:textId="77777777" w:rsidTr="005C32E5">
        <w:trPr>
          <w:gridAfter w:val="3"/>
          <w:wAfter w:w="142" w:type="dxa"/>
          <w:jc w:val="center"/>
        </w:trPr>
        <w:tc>
          <w:tcPr>
            <w:tcW w:w="1078" w:type="dxa"/>
            <w:gridSpan w:val="2"/>
            <w:tcBorders>
              <w:bottom w:val="single" w:sz="4" w:space="0" w:color="auto"/>
            </w:tcBorders>
            <w:shd w:val="clear" w:color="auto" w:fill="E6E6E6"/>
          </w:tcPr>
          <w:p w14:paraId="1DEF4302"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8.1.1.2</w:t>
            </w:r>
          </w:p>
        </w:tc>
        <w:tc>
          <w:tcPr>
            <w:tcW w:w="3497" w:type="dxa"/>
            <w:gridSpan w:val="3"/>
            <w:tcBorders>
              <w:bottom w:val="single" w:sz="4" w:space="0" w:color="auto"/>
            </w:tcBorders>
            <w:shd w:val="clear" w:color="auto" w:fill="E6E6E6"/>
          </w:tcPr>
          <w:p w14:paraId="7EEA594C"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RRC connection establishment</w:t>
            </w:r>
          </w:p>
        </w:tc>
        <w:tc>
          <w:tcPr>
            <w:tcW w:w="810" w:type="dxa"/>
            <w:gridSpan w:val="4"/>
            <w:tcBorders>
              <w:bottom w:val="single" w:sz="4" w:space="0" w:color="auto"/>
            </w:tcBorders>
            <w:shd w:val="clear" w:color="auto" w:fill="E6E6E6"/>
          </w:tcPr>
          <w:p w14:paraId="7F70B3F0" w14:textId="77777777" w:rsidR="006A4933" w:rsidRPr="003F7263" w:rsidRDefault="006A4933" w:rsidP="005C32E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21B3FDCB" w14:textId="77777777" w:rsidR="006A4933" w:rsidRPr="003F7263" w:rsidRDefault="006A4933" w:rsidP="005C32E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111C151D" w14:textId="77777777" w:rsidR="006A4933" w:rsidRPr="003F7263" w:rsidRDefault="006A4933" w:rsidP="005C32E5">
            <w:pPr>
              <w:pStyle w:val="TAL"/>
              <w:keepNext w:val="0"/>
              <w:keepLines w:val="0"/>
              <w:rPr>
                <w:rFonts w:cs="Arial"/>
                <w:sz w:val="16"/>
                <w:szCs w:val="16"/>
              </w:rPr>
            </w:pPr>
          </w:p>
        </w:tc>
      </w:tr>
      <w:tr w:rsidR="006A4933" w:rsidRPr="003F7263" w14:paraId="1A6F7760" w14:textId="77777777" w:rsidTr="005C32E5">
        <w:trPr>
          <w:gridAfter w:val="3"/>
          <w:wAfter w:w="142" w:type="dxa"/>
          <w:jc w:val="center"/>
        </w:trPr>
        <w:tc>
          <w:tcPr>
            <w:tcW w:w="1078" w:type="dxa"/>
            <w:gridSpan w:val="2"/>
            <w:tcBorders>
              <w:bottom w:val="single" w:sz="4" w:space="0" w:color="auto"/>
            </w:tcBorders>
            <w:shd w:val="clear" w:color="auto" w:fill="auto"/>
          </w:tcPr>
          <w:p w14:paraId="4DBF3BD2" w14:textId="77777777" w:rsidR="006A4933" w:rsidRPr="003F7263" w:rsidRDefault="006A4933" w:rsidP="005C32E5">
            <w:pPr>
              <w:pStyle w:val="TAL"/>
              <w:keepNext w:val="0"/>
              <w:keepLines w:val="0"/>
              <w:rPr>
                <w:rFonts w:cs="Arial"/>
                <w:b/>
                <w:bCs/>
                <w:sz w:val="16"/>
                <w:szCs w:val="16"/>
              </w:rPr>
            </w:pPr>
            <w:r w:rsidRPr="003F7263">
              <w:rPr>
                <w:rFonts w:cs="Arial"/>
                <w:bCs/>
                <w:sz w:val="16"/>
                <w:szCs w:val="16"/>
              </w:rPr>
              <w:t>8.1.1.2.1</w:t>
            </w:r>
          </w:p>
        </w:tc>
        <w:tc>
          <w:tcPr>
            <w:tcW w:w="3497" w:type="dxa"/>
            <w:gridSpan w:val="3"/>
            <w:tcBorders>
              <w:bottom w:val="single" w:sz="4" w:space="0" w:color="auto"/>
            </w:tcBorders>
            <w:shd w:val="clear" w:color="auto" w:fill="auto"/>
          </w:tcPr>
          <w:p w14:paraId="3C66CFAA" w14:textId="77777777" w:rsidR="006A4933" w:rsidRPr="003F7263" w:rsidRDefault="006A4933" w:rsidP="005C32E5">
            <w:pPr>
              <w:pStyle w:val="TAL"/>
              <w:keepNext w:val="0"/>
              <w:keepLines w:val="0"/>
              <w:rPr>
                <w:rFonts w:cs="Arial"/>
                <w:b/>
                <w:bCs/>
                <w:sz w:val="16"/>
                <w:szCs w:val="16"/>
              </w:rPr>
            </w:pPr>
            <w:r w:rsidRPr="003F7263">
              <w:rPr>
                <w:sz w:val="16"/>
                <w:szCs w:val="16"/>
              </w:rPr>
              <w:t>RRC connection establishment / Return to idle state after T300 expiry</w:t>
            </w:r>
          </w:p>
        </w:tc>
        <w:tc>
          <w:tcPr>
            <w:tcW w:w="810" w:type="dxa"/>
            <w:gridSpan w:val="4"/>
            <w:tcBorders>
              <w:bottom w:val="single" w:sz="4" w:space="0" w:color="auto"/>
            </w:tcBorders>
            <w:shd w:val="clear" w:color="auto" w:fill="auto"/>
          </w:tcPr>
          <w:p w14:paraId="4F398792" w14:textId="77777777" w:rsidR="006A4933" w:rsidRPr="003F7263" w:rsidRDefault="006A4933" w:rsidP="005C32E5">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D12CB92" w14:textId="77777777" w:rsidR="006A4933" w:rsidRPr="003F7263" w:rsidRDefault="006A4933" w:rsidP="005C32E5">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05189096" w14:textId="77777777" w:rsidR="006A4933" w:rsidRPr="003F7263" w:rsidRDefault="006A4933" w:rsidP="005C32E5">
            <w:pPr>
              <w:pStyle w:val="TAL"/>
              <w:keepNext w:val="0"/>
              <w:keepLines w:val="0"/>
              <w:rPr>
                <w:rFonts w:cs="Arial"/>
                <w:sz w:val="16"/>
                <w:szCs w:val="16"/>
              </w:rPr>
            </w:pPr>
            <w:r w:rsidRPr="003F7263">
              <w:rPr>
                <w:sz w:val="16"/>
                <w:szCs w:val="16"/>
              </w:rPr>
              <w:t>UEs supporting 5G Core</w:t>
            </w:r>
          </w:p>
        </w:tc>
      </w:tr>
      <w:tr w:rsidR="006A4933" w:rsidRPr="003F7263" w14:paraId="19C5C7E0" w14:textId="77777777" w:rsidTr="005C32E5">
        <w:trPr>
          <w:gridAfter w:val="3"/>
          <w:wAfter w:w="142" w:type="dxa"/>
          <w:jc w:val="center"/>
        </w:trPr>
        <w:tc>
          <w:tcPr>
            <w:tcW w:w="1078" w:type="dxa"/>
            <w:gridSpan w:val="2"/>
            <w:tcBorders>
              <w:bottom w:val="single" w:sz="4" w:space="0" w:color="auto"/>
            </w:tcBorders>
            <w:shd w:val="clear" w:color="auto" w:fill="auto"/>
          </w:tcPr>
          <w:p w14:paraId="41437026"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8.1.1.2.2</w:t>
            </w:r>
          </w:p>
        </w:tc>
        <w:tc>
          <w:tcPr>
            <w:tcW w:w="3497" w:type="dxa"/>
            <w:gridSpan w:val="3"/>
            <w:tcBorders>
              <w:bottom w:val="single" w:sz="4" w:space="0" w:color="auto"/>
            </w:tcBorders>
            <w:shd w:val="clear" w:color="auto" w:fill="auto"/>
          </w:tcPr>
          <w:p w14:paraId="53322637" w14:textId="77777777" w:rsidR="006A4933" w:rsidRPr="003F7263" w:rsidRDefault="006A4933" w:rsidP="005C32E5">
            <w:pPr>
              <w:pStyle w:val="TAL"/>
              <w:keepNext w:val="0"/>
              <w:keepLines w:val="0"/>
              <w:rPr>
                <w:sz w:val="16"/>
                <w:szCs w:val="16"/>
              </w:rPr>
            </w:pPr>
            <w:r w:rsidRPr="003F7263">
              <w:rPr>
                <w:sz w:val="16"/>
                <w:szCs w:val="16"/>
              </w:rPr>
              <w:t>Void</w:t>
            </w:r>
          </w:p>
        </w:tc>
        <w:tc>
          <w:tcPr>
            <w:tcW w:w="810" w:type="dxa"/>
            <w:gridSpan w:val="4"/>
            <w:tcBorders>
              <w:bottom w:val="single" w:sz="4" w:space="0" w:color="auto"/>
            </w:tcBorders>
            <w:shd w:val="clear" w:color="auto" w:fill="auto"/>
          </w:tcPr>
          <w:p w14:paraId="45F0DF9A" w14:textId="77777777" w:rsidR="006A4933" w:rsidRPr="003F7263" w:rsidRDefault="006A4933" w:rsidP="005C32E5">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44BEE5B2" w14:textId="77777777" w:rsidR="006A4933" w:rsidRPr="003F7263" w:rsidRDefault="006A4933" w:rsidP="005C32E5">
            <w:pPr>
              <w:pStyle w:val="TAC"/>
              <w:keepNext w:val="0"/>
              <w:keepLines w:val="0"/>
              <w:rPr>
                <w:sz w:val="16"/>
                <w:szCs w:val="16"/>
              </w:rPr>
            </w:pPr>
          </w:p>
        </w:tc>
        <w:tc>
          <w:tcPr>
            <w:tcW w:w="3584" w:type="dxa"/>
            <w:gridSpan w:val="4"/>
            <w:tcBorders>
              <w:bottom w:val="single" w:sz="4" w:space="0" w:color="auto"/>
            </w:tcBorders>
            <w:shd w:val="clear" w:color="auto" w:fill="auto"/>
          </w:tcPr>
          <w:p w14:paraId="6A7EB3D4" w14:textId="77777777" w:rsidR="006A4933" w:rsidRPr="003F7263" w:rsidRDefault="006A4933" w:rsidP="005C32E5">
            <w:pPr>
              <w:pStyle w:val="TAL"/>
              <w:keepNext w:val="0"/>
              <w:keepLines w:val="0"/>
              <w:rPr>
                <w:sz w:val="16"/>
                <w:szCs w:val="16"/>
              </w:rPr>
            </w:pPr>
          </w:p>
        </w:tc>
      </w:tr>
      <w:tr w:rsidR="006A4933" w:rsidRPr="003F7263" w14:paraId="3C75F0C2" w14:textId="77777777" w:rsidTr="005C32E5">
        <w:trPr>
          <w:gridAfter w:val="3"/>
          <w:wAfter w:w="142" w:type="dxa"/>
          <w:jc w:val="center"/>
        </w:trPr>
        <w:tc>
          <w:tcPr>
            <w:tcW w:w="1078" w:type="dxa"/>
            <w:gridSpan w:val="2"/>
            <w:tcBorders>
              <w:bottom w:val="single" w:sz="4" w:space="0" w:color="auto"/>
            </w:tcBorders>
            <w:shd w:val="clear" w:color="auto" w:fill="auto"/>
          </w:tcPr>
          <w:p w14:paraId="53919984"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8.1.1.2.3</w:t>
            </w:r>
          </w:p>
        </w:tc>
        <w:tc>
          <w:tcPr>
            <w:tcW w:w="3497" w:type="dxa"/>
            <w:gridSpan w:val="3"/>
            <w:tcBorders>
              <w:bottom w:val="single" w:sz="4" w:space="0" w:color="auto"/>
            </w:tcBorders>
            <w:shd w:val="clear" w:color="auto" w:fill="auto"/>
          </w:tcPr>
          <w:p w14:paraId="13BB3F30" w14:textId="77777777" w:rsidR="006A4933" w:rsidRPr="003F7263" w:rsidRDefault="006A4933" w:rsidP="005C32E5">
            <w:pPr>
              <w:pStyle w:val="TAL"/>
              <w:keepNext w:val="0"/>
              <w:keepLines w:val="0"/>
              <w:rPr>
                <w:rFonts w:cs="Arial"/>
                <w:bCs/>
                <w:sz w:val="16"/>
                <w:szCs w:val="16"/>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1173CCF0" w14:textId="77777777" w:rsidR="006A4933" w:rsidRPr="003F7263" w:rsidRDefault="006A4933" w:rsidP="005C32E5">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289C504" w14:textId="77777777" w:rsidR="006A4933" w:rsidRPr="003F7263" w:rsidRDefault="006A4933" w:rsidP="005C32E5">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A57FC47" w14:textId="77777777" w:rsidR="006A4933" w:rsidRPr="003F7263" w:rsidRDefault="006A4933" w:rsidP="005C32E5">
            <w:pPr>
              <w:pStyle w:val="TAL"/>
              <w:keepNext w:val="0"/>
              <w:keepLines w:val="0"/>
              <w:rPr>
                <w:rFonts w:cs="Arial"/>
                <w:sz w:val="16"/>
                <w:szCs w:val="16"/>
              </w:rPr>
            </w:pPr>
            <w:r w:rsidRPr="003F7263">
              <w:rPr>
                <w:rFonts w:cs="Arial"/>
                <w:bCs/>
                <w:sz w:val="16"/>
                <w:szCs w:val="16"/>
              </w:rPr>
              <w:t>UEs supporting 5G Core</w:t>
            </w:r>
          </w:p>
        </w:tc>
      </w:tr>
      <w:tr w:rsidR="006A4933" w:rsidRPr="003F7263" w14:paraId="757145A7" w14:textId="77777777" w:rsidTr="005C32E5">
        <w:trPr>
          <w:gridAfter w:val="3"/>
          <w:wAfter w:w="142" w:type="dxa"/>
          <w:jc w:val="center"/>
        </w:trPr>
        <w:tc>
          <w:tcPr>
            <w:tcW w:w="1078" w:type="dxa"/>
            <w:gridSpan w:val="2"/>
            <w:tcBorders>
              <w:bottom w:val="single" w:sz="4" w:space="0" w:color="auto"/>
            </w:tcBorders>
            <w:shd w:val="clear" w:color="auto" w:fill="auto"/>
          </w:tcPr>
          <w:p w14:paraId="13A20876" w14:textId="77777777" w:rsidR="006A4933" w:rsidRPr="003F7263" w:rsidRDefault="006A4933" w:rsidP="005C32E5">
            <w:pPr>
              <w:pStyle w:val="TAL"/>
              <w:keepNext w:val="0"/>
              <w:keepLines w:val="0"/>
              <w:rPr>
                <w:rFonts w:cs="Arial"/>
                <w:bCs/>
                <w:sz w:val="16"/>
                <w:szCs w:val="16"/>
                <w:lang w:eastAsia="ja-JP"/>
              </w:rPr>
            </w:pPr>
            <w:r w:rsidRPr="003F7263">
              <w:rPr>
                <w:rFonts w:cs="Arial"/>
                <w:bCs/>
                <w:sz w:val="16"/>
                <w:szCs w:val="16"/>
                <w:lang w:eastAsia="ja-JP"/>
              </w:rPr>
              <w:t>8.1.1.2.4</w:t>
            </w:r>
          </w:p>
        </w:tc>
        <w:tc>
          <w:tcPr>
            <w:tcW w:w="3497" w:type="dxa"/>
            <w:gridSpan w:val="3"/>
            <w:tcBorders>
              <w:bottom w:val="single" w:sz="4" w:space="0" w:color="auto"/>
            </w:tcBorders>
            <w:shd w:val="clear" w:color="auto" w:fill="auto"/>
          </w:tcPr>
          <w:p w14:paraId="4A2B635E" w14:textId="77777777" w:rsidR="006A4933" w:rsidRPr="003F7263" w:rsidRDefault="006A4933" w:rsidP="005C32E5">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10" w:type="dxa"/>
            <w:gridSpan w:val="4"/>
            <w:tcBorders>
              <w:bottom w:val="single" w:sz="4" w:space="0" w:color="auto"/>
            </w:tcBorders>
            <w:shd w:val="clear" w:color="auto" w:fill="auto"/>
          </w:tcPr>
          <w:p w14:paraId="7D8FF871" w14:textId="77777777" w:rsidR="006A4933" w:rsidRPr="003F7263" w:rsidRDefault="006A4933" w:rsidP="005C32E5">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173B0B74" w14:textId="77777777" w:rsidR="006A4933" w:rsidRPr="003F7263" w:rsidRDefault="006A4933" w:rsidP="005C32E5">
            <w:pPr>
              <w:pStyle w:val="TAC"/>
              <w:keepNext w:val="0"/>
              <w:keepLines w:val="0"/>
              <w:rPr>
                <w:rFonts w:cs="Arial"/>
                <w:sz w:val="16"/>
                <w:szCs w:val="16"/>
                <w:lang w:eastAsia="ja-JP"/>
              </w:rPr>
            </w:pPr>
            <w:r w:rsidRPr="003F7263">
              <w:rPr>
                <w:rFonts w:cs="Arial"/>
                <w:sz w:val="16"/>
                <w:szCs w:val="16"/>
                <w:lang w:eastAsia="ja-JP"/>
              </w:rPr>
              <w:t>C21</w:t>
            </w:r>
          </w:p>
        </w:tc>
        <w:tc>
          <w:tcPr>
            <w:tcW w:w="3584" w:type="dxa"/>
            <w:gridSpan w:val="4"/>
            <w:tcBorders>
              <w:bottom w:val="single" w:sz="4" w:space="0" w:color="auto"/>
            </w:tcBorders>
            <w:shd w:val="clear" w:color="auto" w:fill="auto"/>
          </w:tcPr>
          <w:p w14:paraId="4F33131E" w14:textId="77777777" w:rsidR="006A4933" w:rsidRPr="003F7263" w:rsidRDefault="006A4933" w:rsidP="005C32E5">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6A4933" w:rsidRPr="003F7263" w14:paraId="62E4F546" w14:textId="77777777" w:rsidTr="005C32E5">
        <w:trPr>
          <w:gridAfter w:val="3"/>
          <w:wAfter w:w="142" w:type="dxa"/>
          <w:jc w:val="center"/>
        </w:trPr>
        <w:tc>
          <w:tcPr>
            <w:tcW w:w="1078" w:type="dxa"/>
            <w:gridSpan w:val="2"/>
            <w:tcBorders>
              <w:bottom w:val="single" w:sz="4" w:space="0" w:color="auto"/>
            </w:tcBorders>
            <w:shd w:val="clear" w:color="auto" w:fill="E6E6E6"/>
          </w:tcPr>
          <w:p w14:paraId="158A1D1E"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8.1.1.3</w:t>
            </w:r>
          </w:p>
        </w:tc>
        <w:tc>
          <w:tcPr>
            <w:tcW w:w="3497" w:type="dxa"/>
            <w:gridSpan w:val="3"/>
            <w:tcBorders>
              <w:bottom w:val="single" w:sz="4" w:space="0" w:color="auto"/>
            </w:tcBorders>
            <w:shd w:val="clear" w:color="auto" w:fill="E6E6E6"/>
          </w:tcPr>
          <w:p w14:paraId="6E8BCEB4"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RRC release</w:t>
            </w:r>
          </w:p>
        </w:tc>
        <w:tc>
          <w:tcPr>
            <w:tcW w:w="810" w:type="dxa"/>
            <w:gridSpan w:val="4"/>
            <w:tcBorders>
              <w:bottom w:val="single" w:sz="4" w:space="0" w:color="auto"/>
            </w:tcBorders>
            <w:shd w:val="clear" w:color="auto" w:fill="E6E6E6"/>
          </w:tcPr>
          <w:p w14:paraId="0485C22F" w14:textId="77777777" w:rsidR="006A4933" w:rsidRPr="003F7263" w:rsidRDefault="006A4933" w:rsidP="005C32E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A77430B" w14:textId="77777777" w:rsidR="006A4933" w:rsidRPr="003F7263" w:rsidRDefault="006A4933" w:rsidP="005C32E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C53B8C9" w14:textId="77777777" w:rsidR="006A4933" w:rsidRPr="003F7263" w:rsidRDefault="006A4933" w:rsidP="005C32E5">
            <w:pPr>
              <w:pStyle w:val="TAL"/>
              <w:keepNext w:val="0"/>
              <w:keepLines w:val="0"/>
              <w:rPr>
                <w:rFonts w:cs="Arial"/>
                <w:sz w:val="16"/>
                <w:szCs w:val="16"/>
              </w:rPr>
            </w:pPr>
          </w:p>
        </w:tc>
      </w:tr>
      <w:tr w:rsidR="006A4933" w:rsidRPr="003F7263" w14:paraId="01F53BB5" w14:textId="77777777" w:rsidTr="005C32E5">
        <w:trPr>
          <w:gridAfter w:val="3"/>
          <w:wAfter w:w="142" w:type="dxa"/>
          <w:jc w:val="center"/>
        </w:trPr>
        <w:tc>
          <w:tcPr>
            <w:tcW w:w="1078" w:type="dxa"/>
            <w:gridSpan w:val="2"/>
            <w:tcBorders>
              <w:bottom w:val="single" w:sz="4" w:space="0" w:color="auto"/>
            </w:tcBorders>
            <w:shd w:val="clear" w:color="auto" w:fill="auto"/>
          </w:tcPr>
          <w:p w14:paraId="04A25AD2" w14:textId="77777777" w:rsidR="006A4933" w:rsidRPr="003F7263" w:rsidRDefault="006A4933" w:rsidP="005C32E5">
            <w:pPr>
              <w:pStyle w:val="TAL"/>
              <w:keepNext w:val="0"/>
              <w:keepLines w:val="0"/>
              <w:rPr>
                <w:rFonts w:cs="Arial"/>
                <w:b/>
                <w:bCs/>
                <w:sz w:val="16"/>
                <w:szCs w:val="16"/>
              </w:rPr>
            </w:pPr>
            <w:r w:rsidRPr="003F7263">
              <w:rPr>
                <w:sz w:val="16"/>
                <w:szCs w:val="16"/>
              </w:rPr>
              <w:t>8.1.1.3.1</w:t>
            </w:r>
          </w:p>
        </w:tc>
        <w:tc>
          <w:tcPr>
            <w:tcW w:w="3497" w:type="dxa"/>
            <w:gridSpan w:val="3"/>
            <w:tcBorders>
              <w:bottom w:val="single" w:sz="4" w:space="0" w:color="auto"/>
            </w:tcBorders>
            <w:shd w:val="clear" w:color="auto" w:fill="auto"/>
          </w:tcPr>
          <w:p w14:paraId="6382DC57" w14:textId="77777777" w:rsidR="006A4933" w:rsidRPr="003F7263" w:rsidRDefault="006A4933" w:rsidP="005C32E5">
            <w:pPr>
              <w:pStyle w:val="TAL"/>
              <w:keepNext w:val="0"/>
              <w:keepLines w:val="0"/>
              <w:rPr>
                <w:rFonts w:cs="Arial"/>
                <w:b/>
                <w:bCs/>
                <w:sz w:val="16"/>
                <w:szCs w:val="16"/>
              </w:rPr>
            </w:pPr>
            <w:r w:rsidRPr="003F7263">
              <w:rPr>
                <w:sz w:val="16"/>
                <w:szCs w:val="16"/>
              </w:rPr>
              <w:t>RRC connection release / Redirection to another NR frequency</w:t>
            </w:r>
          </w:p>
        </w:tc>
        <w:tc>
          <w:tcPr>
            <w:tcW w:w="810" w:type="dxa"/>
            <w:gridSpan w:val="4"/>
            <w:tcBorders>
              <w:bottom w:val="single" w:sz="4" w:space="0" w:color="auto"/>
            </w:tcBorders>
            <w:shd w:val="clear" w:color="auto" w:fill="auto"/>
          </w:tcPr>
          <w:p w14:paraId="2E4BDC55"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F5083D8" w14:textId="77777777" w:rsidR="006A4933" w:rsidRPr="003F7263" w:rsidRDefault="006A4933" w:rsidP="005C32E5">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3EDEBC93" w14:textId="77777777" w:rsidR="006A4933" w:rsidRPr="003F7263" w:rsidRDefault="006A4933" w:rsidP="005C32E5">
            <w:pPr>
              <w:pStyle w:val="TAL"/>
              <w:keepNext w:val="0"/>
              <w:keepLines w:val="0"/>
              <w:rPr>
                <w:rFonts w:cs="Arial"/>
                <w:sz w:val="16"/>
                <w:szCs w:val="16"/>
              </w:rPr>
            </w:pPr>
            <w:r w:rsidRPr="003F7263">
              <w:rPr>
                <w:sz w:val="16"/>
                <w:szCs w:val="16"/>
              </w:rPr>
              <w:t>UEs supporting 5G Core</w:t>
            </w:r>
          </w:p>
        </w:tc>
      </w:tr>
      <w:tr w:rsidR="006A4933" w:rsidRPr="003F7263" w14:paraId="39E5DF83" w14:textId="77777777" w:rsidTr="005C32E5">
        <w:trPr>
          <w:gridAfter w:val="3"/>
          <w:wAfter w:w="142" w:type="dxa"/>
          <w:jc w:val="center"/>
        </w:trPr>
        <w:tc>
          <w:tcPr>
            <w:tcW w:w="1078" w:type="dxa"/>
            <w:gridSpan w:val="2"/>
            <w:tcBorders>
              <w:bottom w:val="single" w:sz="4" w:space="0" w:color="auto"/>
            </w:tcBorders>
            <w:shd w:val="clear" w:color="auto" w:fill="auto"/>
          </w:tcPr>
          <w:p w14:paraId="38003C3C" w14:textId="77777777" w:rsidR="006A4933" w:rsidRPr="003F7263" w:rsidRDefault="006A4933" w:rsidP="005C32E5">
            <w:pPr>
              <w:pStyle w:val="TAL"/>
              <w:keepNext w:val="0"/>
              <w:keepLines w:val="0"/>
              <w:rPr>
                <w:rFonts w:cs="Arial"/>
                <w:bCs/>
                <w:sz w:val="16"/>
                <w:szCs w:val="16"/>
              </w:rPr>
            </w:pPr>
            <w:r w:rsidRPr="003F7263">
              <w:rPr>
                <w:sz w:val="16"/>
                <w:szCs w:val="16"/>
              </w:rPr>
              <w:t>8.1.1.3.2</w:t>
            </w:r>
          </w:p>
        </w:tc>
        <w:tc>
          <w:tcPr>
            <w:tcW w:w="3497" w:type="dxa"/>
            <w:gridSpan w:val="3"/>
            <w:tcBorders>
              <w:bottom w:val="single" w:sz="4" w:space="0" w:color="auto"/>
            </w:tcBorders>
            <w:shd w:val="clear" w:color="auto" w:fill="auto"/>
          </w:tcPr>
          <w:p w14:paraId="7C13AD73" w14:textId="77777777" w:rsidR="006A4933" w:rsidRPr="003F7263" w:rsidRDefault="006A4933" w:rsidP="005C32E5">
            <w:pPr>
              <w:pStyle w:val="TAL"/>
              <w:keepNext w:val="0"/>
              <w:keepLines w:val="0"/>
              <w:rPr>
                <w:rFonts w:cs="Arial"/>
                <w:bCs/>
                <w:sz w:val="16"/>
                <w:szCs w:val="16"/>
              </w:rPr>
            </w:pPr>
            <w:r w:rsidRPr="003F7263">
              <w:rPr>
                <w:sz w:val="16"/>
                <w:szCs w:val="16"/>
              </w:rPr>
              <w:t>RRC connection release / Redirection from NR to E-UTRA</w:t>
            </w:r>
          </w:p>
        </w:tc>
        <w:tc>
          <w:tcPr>
            <w:tcW w:w="810" w:type="dxa"/>
            <w:gridSpan w:val="4"/>
            <w:tcBorders>
              <w:bottom w:val="single" w:sz="4" w:space="0" w:color="auto"/>
            </w:tcBorders>
            <w:shd w:val="clear" w:color="auto" w:fill="auto"/>
          </w:tcPr>
          <w:p w14:paraId="19F21BF3"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82706D3" w14:textId="77777777" w:rsidR="006A4933" w:rsidRPr="003F7263" w:rsidRDefault="006A4933" w:rsidP="005C32E5">
            <w:pPr>
              <w:pStyle w:val="TAC"/>
              <w:keepNext w:val="0"/>
              <w:keepLines w:val="0"/>
              <w:rPr>
                <w:rFonts w:cs="Arial"/>
                <w:sz w:val="16"/>
                <w:szCs w:val="16"/>
              </w:rPr>
            </w:pPr>
            <w:r w:rsidRPr="003F7263">
              <w:rPr>
                <w:rFonts w:cs="Arial"/>
                <w:sz w:val="16"/>
                <w:szCs w:val="16"/>
              </w:rPr>
              <w:t>C32</w:t>
            </w:r>
          </w:p>
        </w:tc>
        <w:tc>
          <w:tcPr>
            <w:tcW w:w="3584" w:type="dxa"/>
            <w:gridSpan w:val="4"/>
            <w:tcBorders>
              <w:bottom w:val="single" w:sz="4" w:space="0" w:color="auto"/>
            </w:tcBorders>
            <w:shd w:val="clear" w:color="auto" w:fill="auto"/>
          </w:tcPr>
          <w:p w14:paraId="0C3DCCC9" w14:textId="77777777" w:rsidR="006A4933" w:rsidRPr="003F7263" w:rsidRDefault="006A4933" w:rsidP="005C32E5">
            <w:pPr>
              <w:pStyle w:val="TAL"/>
              <w:keepNext w:val="0"/>
              <w:keepLines w:val="0"/>
              <w:rPr>
                <w:rFonts w:cs="Arial"/>
                <w:sz w:val="16"/>
                <w:szCs w:val="16"/>
              </w:rPr>
            </w:pPr>
            <w:r w:rsidRPr="003F7263">
              <w:rPr>
                <w:rFonts w:cs="Arial"/>
                <w:sz w:val="16"/>
                <w:szCs w:val="16"/>
              </w:rPr>
              <w:t>UEs supporting 5G Core and E-UTRA</w:t>
            </w:r>
          </w:p>
        </w:tc>
      </w:tr>
      <w:tr w:rsidR="006A4933" w:rsidRPr="003F7263" w14:paraId="18D363C2" w14:textId="77777777" w:rsidTr="005C32E5">
        <w:trPr>
          <w:gridAfter w:val="3"/>
          <w:wAfter w:w="142" w:type="dxa"/>
          <w:jc w:val="center"/>
        </w:trPr>
        <w:tc>
          <w:tcPr>
            <w:tcW w:w="1078" w:type="dxa"/>
            <w:gridSpan w:val="2"/>
            <w:tcBorders>
              <w:bottom w:val="single" w:sz="4" w:space="0" w:color="auto"/>
            </w:tcBorders>
            <w:shd w:val="clear" w:color="auto" w:fill="auto"/>
          </w:tcPr>
          <w:p w14:paraId="42BC69AD" w14:textId="77777777" w:rsidR="006A4933" w:rsidRPr="003F7263" w:rsidRDefault="006A4933" w:rsidP="005C32E5">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512ED775" w14:textId="77777777" w:rsidR="006A4933" w:rsidRPr="003F7263" w:rsidRDefault="006A4933" w:rsidP="005C32E5">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0D0C7388"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1B8DB95" w14:textId="77777777" w:rsidR="006A4933" w:rsidRPr="003F7263" w:rsidRDefault="006A4933" w:rsidP="005C32E5">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1BCCBF4B" w14:textId="77777777" w:rsidR="006A4933" w:rsidRPr="003F7263" w:rsidRDefault="006A4933" w:rsidP="005C32E5">
            <w:pPr>
              <w:spacing w:after="0"/>
              <w:rPr>
                <w:rFonts w:ascii="Arial" w:hAnsi="Arial" w:cs="Arial"/>
                <w:sz w:val="16"/>
                <w:szCs w:val="16"/>
              </w:rPr>
            </w:pPr>
            <w:r w:rsidRPr="003F7263">
              <w:rPr>
                <w:rFonts w:ascii="Arial" w:hAnsi="Arial"/>
                <w:sz w:val="16"/>
                <w:szCs w:val="16"/>
              </w:rPr>
              <w:t>UEs supporting 5G Core</w:t>
            </w:r>
          </w:p>
        </w:tc>
      </w:tr>
      <w:tr w:rsidR="006A4933" w:rsidRPr="003F7263" w14:paraId="3A2C1485" w14:textId="77777777" w:rsidTr="005C32E5">
        <w:trPr>
          <w:gridAfter w:val="3"/>
          <w:wAfter w:w="142" w:type="dxa"/>
          <w:jc w:val="center"/>
        </w:trPr>
        <w:tc>
          <w:tcPr>
            <w:tcW w:w="1078" w:type="dxa"/>
            <w:gridSpan w:val="2"/>
            <w:tcBorders>
              <w:bottom w:val="single" w:sz="4" w:space="0" w:color="auto"/>
            </w:tcBorders>
            <w:shd w:val="clear" w:color="auto" w:fill="auto"/>
          </w:tcPr>
          <w:p w14:paraId="00A6D635" w14:textId="77777777" w:rsidR="006A4933" w:rsidRPr="003F7263" w:rsidRDefault="006A4933" w:rsidP="005C32E5">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1B7462BB" w14:textId="77777777" w:rsidR="006A4933" w:rsidRPr="003F7263" w:rsidRDefault="006A4933" w:rsidP="005C32E5">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5AFC719B"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19F2C34"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726F7D70" w14:textId="77777777" w:rsidR="006A4933" w:rsidRPr="003F7263" w:rsidRDefault="006A4933" w:rsidP="005C32E5">
            <w:pPr>
              <w:spacing w:after="0"/>
              <w:rPr>
                <w:rFonts w:ascii="Arial" w:hAnsi="Arial" w:cs="Arial"/>
                <w:sz w:val="16"/>
                <w:szCs w:val="16"/>
              </w:rPr>
            </w:pPr>
            <w:r w:rsidRPr="003F7263">
              <w:rPr>
                <w:rFonts w:ascii="Arial" w:hAnsi="Arial" w:cs="Arial"/>
                <w:sz w:val="16"/>
                <w:szCs w:val="16"/>
              </w:rPr>
              <w:t>UEs supporting 5GS and E-UTRA</w:t>
            </w:r>
          </w:p>
        </w:tc>
      </w:tr>
      <w:tr w:rsidR="006A4933" w:rsidRPr="003F7263" w14:paraId="1D0797C3" w14:textId="77777777" w:rsidTr="005C32E5">
        <w:trPr>
          <w:gridAfter w:val="3"/>
          <w:wAfter w:w="142" w:type="dxa"/>
          <w:jc w:val="center"/>
        </w:trPr>
        <w:tc>
          <w:tcPr>
            <w:tcW w:w="1078" w:type="dxa"/>
            <w:gridSpan w:val="2"/>
            <w:tcBorders>
              <w:bottom w:val="single" w:sz="4" w:space="0" w:color="auto"/>
            </w:tcBorders>
            <w:shd w:val="clear" w:color="auto" w:fill="auto"/>
          </w:tcPr>
          <w:p w14:paraId="481BFC45" w14:textId="77777777" w:rsidR="006A4933" w:rsidRPr="003F7263" w:rsidRDefault="006A4933" w:rsidP="005C32E5">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74A9C79E" w14:textId="77777777" w:rsidR="006A4933" w:rsidRPr="003F7263" w:rsidRDefault="006A4933" w:rsidP="005C32E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305BEF76" w14:textId="77777777" w:rsidR="006A4933" w:rsidRPr="003F7263" w:rsidRDefault="006A4933" w:rsidP="005C32E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1FE4D78" w14:textId="77777777" w:rsidR="006A4933" w:rsidRPr="003F7263" w:rsidRDefault="006A4933" w:rsidP="005C32E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23EED900" w14:textId="77777777" w:rsidR="006A4933" w:rsidRPr="003F7263" w:rsidRDefault="006A4933" w:rsidP="005C32E5">
            <w:pPr>
              <w:spacing w:after="0"/>
              <w:rPr>
                <w:rFonts w:ascii="Arial" w:hAnsi="Arial" w:cs="Arial"/>
                <w:sz w:val="16"/>
                <w:szCs w:val="16"/>
              </w:rPr>
            </w:pPr>
          </w:p>
        </w:tc>
      </w:tr>
      <w:tr w:rsidR="006A4933" w:rsidRPr="003F7263" w14:paraId="545D9BAB" w14:textId="77777777" w:rsidTr="005C32E5">
        <w:trPr>
          <w:gridAfter w:val="3"/>
          <w:wAfter w:w="142" w:type="dxa"/>
          <w:jc w:val="center"/>
        </w:trPr>
        <w:tc>
          <w:tcPr>
            <w:tcW w:w="1078" w:type="dxa"/>
            <w:gridSpan w:val="2"/>
            <w:tcBorders>
              <w:bottom w:val="single" w:sz="4" w:space="0" w:color="auto"/>
            </w:tcBorders>
            <w:shd w:val="clear" w:color="auto" w:fill="auto"/>
          </w:tcPr>
          <w:p w14:paraId="4755E79C" w14:textId="77777777" w:rsidR="006A4933" w:rsidRPr="003F7263" w:rsidRDefault="006A4933" w:rsidP="005C32E5">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45A3285C" w14:textId="77777777" w:rsidR="006A4933" w:rsidRPr="003F7263" w:rsidRDefault="006A4933" w:rsidP="005C32E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F501F5A" w14:textId="77777777" w:rsidR="006A4933" w:rsidRPr="003F7263" w:rsidRDefault="006A4933" w:rsidP="005C32E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FCF6F93" w14:textId="77777777" w:rsidR="006A4933" w:rsidRPr="003F7263" w:rsidRDefault="006A4933" w:rsidP="005C32E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33F836DD" w14:textId="77777777" w:rsidR="006A4933" w:rsidRPr="003F7263" w:rsidRDefault="006A4933" w:rsidP="005C32E5">
            <w:pPr>
              <w:spacing w:after="0"/>
              <w:rPr>
                <w:rFonts w:ascii="Arial" w:hAnsi="Arial" w:cs="Arial"/>
                <w:sz w:val="16"/>
                <w:szCs w:val="16"/>
              </w:rPr>
            </w:pPr>
          </w:p>
        </w:tc>
      </w:tr>
      <w:tr w:rsidR="006A4933" w:rsidRPr="003F7263" w14:paraId="05903CCE" w14:textId="77777777" w:rsidTr="005C32E5">
        <w:trPr>
          <w:gridAfter w:val="3"/>
          <w:wAfter w:w="142" w:type="dxa"/>
          <w:jc w:val="center"/>
        </w:trPr>
        <w:tc>
          <w:tcPr>
            <w:tcW w:w="1078" w:type="dxa"/>
            <w:gridSpan w:val="2"/>
            <w:tcBorders>
              <w:bottom w:val="single" w:sz="4" w:space="0" w:color="auto"/>
            </w:tcBorders>
            <w:shd w:val="clear" w:color="auto" w:fill="auto"/>
          </w:tcPr>
          <w:p w14:paraId="2629D1BB" w14:textId="77777777" w:rsidR="006A4933" w:rsidRPr="003F7263" w:rsidRDefault="006A4933" w:rsidP="005C32E5">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2D5FA7E9"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49B9593B"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6A10020"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498EC7B5" w14:textId="77777777" w:rsidR="006A4933" w:rsidRPr="003F7263" w:rsidRDefault="006A4933" w:rsidP="005C32E5">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6A4933" w:rsidRPr="003F7263" w14:paraId="31320AE6" w14:textId="77777777" w:rsidTr="005C32E5">
        <w:trPr>
          <w:gridAfter w:val="3"/>
          <w:wAfter w:w="142" w:type="dxa"/>
          <w:jc w:val="center"/>
        </w:trPr>
        <w:tc>
          <w:tcPr>
            <w:tcW w:w="1078" w:type="dxa"/>
            <w:gridSpan w:val="2"/>
            <w:tcBorders>
              <w:bottom w:val="single" w:sz="4" w:space="0" w:color="auto"/>
            </w:tcBorders>
            <w:shd w:val="clear" w:color="auto" w:fill="auto"/>
          </w:tcPr>
          <w:p w14:paraId="09795A58" w14:textId="77777777" w:rsidR="006A4933" w:rsidRPr="003F7263" w:rsidRDefault="006A4933" w:rsidP="005C32E5">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0F8B9B98"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79DCBD7A"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45DF86B"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440FE787"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6A4933" w:rsidRPr="003F7263" w14:paraId="4EF0FC05" w14:textId="77777777" w:rsidTr="005C32E5">
        <w:trPr>
          <w:gridAfter w:val="3"/>
          <w:wAfter w:w="142" w:type="dxa"/>
          <w:jc w:val="center"/>
        </w:trPr>
        <w:tc>
          <w:tcPr>
            <w:tcW w:w="1078" w:type="dxa"/>
            <w:gridSpan w:val="2"/>
            <w:tcBorders>
              <w:bottom w:val="single" w:sz="4" w:space="0" w:color="auto"/>
            </w:tcBorders>
            <w:shd w:val="clear" w:color="auto" w:fill="auto"/>
          </w:tcPr>
          <w:p w14:paraId="67D8DFC3" w14:textId="77777777" w:rsidR="006A4933" w:rsidRPr="003F7263" w:rsidRDefault="006A4933" w:rsidP="005C32E5">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060D1D40"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10" w:type="dxa"/>
            <w:gridSpan w:val="4"/>
            <w:tcBorders>
              <w:bottom w:val="single" w:sz="4" w:space="0" w:color="auto"/>
            </w:tcBorders>
            <w:shd w:val="clear" w:color="auto" w:fill="auto"/>
          </w:tcPr>
          <w:p w14:paraId="4027D8D2"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3B5CF72"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00E43C7B"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6A4933" w:rsidRPr="003F7263" w14:paraId="72482E47" w14:textId="77777777" w:rsidTr="005C32E5">
        <w:trPr>
          <w:gridAfter w:val="3"/>
          <w:wAfter w:w="142" w:type="dxa"/>
          <w:jc w:val="center"/>
        </w:trPr>
        <w:tc>
          <w:tcPr>
            <w:tcW w:w="1078" w:type="dxa"/>
            <w:gridSpan w:val="2"/>
            <w:tcBorders>
              <w:bottom w:val="single" w:sz="4" w:space="0" w:color="auto"/>
            </w:tcBorders>
            <w:shd w:val="clear" w:color="auto" w:fill="D9D9D9"/>
          </w:tcPr>
          <w:p w14:paraId="0E0134A5" w14:textId="77777777" w:rsidR="006A4933" w:rsidRPr="003F7263" w:rsidRDefault="006A4933" w:rsidP="005C32E5">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5F4D614D" w14:textId="77777777" w:rsidR="006A4933" w:rsidRPr="003F7263" w:rsidRDefault="006A4933" w:rsidP="005C32E5">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369AAC20" w14:textId="77777777" w:rsidR="006A4933" w:rsidRPr="003F7263" w:rsidRDefault="006A4933" w:rsidP="005C32E5">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6CA29B4" w14:textId="77777777" w:rsidR="006A4933" w:rsidRPr="003F7263" w:rsidRDefault="006A4933" w:rsidP="005C32E5">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74AED5AC" w14:textId="77777777" w:rsidR="006A4933" w:rsidRPr="003F7263" w:rsidRDefault="006A4933" w:rsidP="005C32E5">
            <w:pPr>
              <w:spacing w:after="0"/>
              <w:rPr>
                <w:rFonts w:ascii="Arial" w:hAnsi="Arial" w:cs="Arial"/>
                <w:sz w:val="16"/>
                <w:szCs w:val="16"/>
              </w:rPr>
            </w:pPr>
          </w:p>
        </w:tc>
      </w:tr>
      <w:tr w:rsidR="006A4933" w:rsidRPr="003F7263" w14:paraId="71B9F03E" w14:textId="77777777" w:rsidTr="005C32E5">
        <w:trPr>
          <w:gridAfter w:val="3"/>
          <w:wAfter w:w="142" w:type="dxa"/>
          <w:jc w:val="center"/>
        </w:trPr>
        <w:tc>
          <w:tcPr>
            <w:tcW w:w="1078" w:type="dxa"/>
            <w:gridSpan w:val="2"/>
            <w:tcBorders>
              <w:bottom w:val="single" w:sz="4" w:space="0" w:color="auto"/>
            </w:tcBorders>
            <w:shd w:val="clear" w:color="auto" w:fill="auto"/>
          </w:tcPr>
          <w:p w14:paraId="5624514D" w14:textId="77777777" w:rsidR="006A4933" w:rsidRPr="003F7263" w:rsidRDefault="006A4933" w:rsidP="005C32E5">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4A4FEC63" w14:textId="77777777" w:rsidR="006A4933" w:rsidRPr="003F7263" w:rsidRDefault="006A4933" w:rsidP="005C32E5">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772C5DA4"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C1147F2"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3E021A5B" w14:textId="77777777" w:rsidR="006A4933" w:rsidRPr="003F7263" w:rsidRDefault="006A4933" w:rsidP="005C32E5">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6A4933" w:rsidRPr="003F7263" w14:paraId="6609BF7C" w14:textId="77777777" w:rsidTr="005C32E5">
        <w:trPr>
          <w:gridAfter w:val="3"/>
          <w:wAfter w:w="142" w:type="dxa"/>
          <w:jc w:val="center"/>
        </w:trPr>
        <w:tc>
          <w:tcPr>
            <w:tcW w:w="1078" w:type="dxa"/>
            <w:gridSpan w:val="2"/>
            <w:tcBorders>
              <w:bottom w:val="single" w:sz="4" w:space="0" w:color="auto"/>
            </w:tcBorders>
            <w:shd w:val="clear" w:color="auto" w:fill="auto"/>
          </w:tcPr>
          <w:p w14:paraId="05427CE7"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62BE5F7D" w14:textId="77777777" w:rsidR="006A4933" w:rsidRPr="003F7263" w:rsidRDefault="006A4933" w:rsidP="005C32E5">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3C6239BE" w14:textId="77777777" w:rsidR="006A4933" w:rsidRPr="003F7263" w:rsidRDefault="006A4933" w:rsidP="005C32E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F4E071E"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0F73BC41"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6A4933" w:rsidRPr="003F7263" w14:paraId="7FF4346E" w14:textId="77777777" w:rsidTr="005C32E5">
        <w:trPr>
          <w:gridAfter w:val="3"/>
          <w:wAfter w:w="142" w:type="dxa"/>
          <w:jc w:val="center"/>
        </w:trPr>
        <w:tc>
          <w:tcPr>
            <w:tcW w:w="1078" w:type="dxa"/>
            <w:gridSpan w:val="2"/>
            <w:tcBorders>
              <w:bottom w:val="single" w:sz="4" w:space="0" w:color="auto"/>
            </w:tcBorders>
            <w:shd w:val="clear" w:color="auto" w:fill="auto"/>
          </w:tcPr>
          <w:p w14:paraId="1F03E8E4"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740A3B6E" w14:textId="77777777" w:rsidR="006A4933" w:rsidRPr="003F7263" w:rsidRDefault="006A4933" w:rsidP="005C32E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796EB8A" w14:textId="77777777" w:rsidR="006A4933" w:rsidRPr="003F7263" w:rsidRDefault="006A4933" w:rsidP="005C32E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3D6DB49" w14:textId="77777777" w:rsidR="006A4933" w:rsidRPr="003F7263" w:rsidRDefault="006A4933" w:rsidP="005C32E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64A7444D" w14:textId="77777777" w:rsidR="006A4933" w:rsidRPr="003F7263" w:rsidRDefault="006A4933" w:rsidP="005C32E5">
            <w:pPr>
              <w:spacing w:after="0"/>
              <w:rPr>
                <w:rFonts w:ascii="Arial" w:hAnsi="Arial" w:cs="Arial"/>
                <w:sz w:val="16"/>
                <w:szCs w:val="16"/>
              </w:rPr>
            </w:pPr>
          </w:p>
        </w:tc>
      </w:tr>
      <w:tr w:rsidR="006A4933" w:rsidRPr="003F7263" w14:paraId="46091690" w14:textId="77777777" w:rsidTr="005C32E5">
        <w:trPr>
          <w:gridAfter w:val="3"/>
          <w:wAfter w:w="142" w:type="dxa"/>
          <w:jc w:val="center"/>
        </w:trPr>
        <w:tc>
          <w:tcPr>
            <w:tcW w:w="1078" w:type="dxa"/>
            <w:gridSpan w:val="2"/>
            <w:tcBorders>
              <w:bottom w:val="single" w:sz="4" w:space="0" w:color="auto"/>
            </w:tcBorders>
            <w:shd w:val="clear" w:color="auto" w:fill="auto"/>
          </w:tcPr>
          <w:p w14:paraId="568C66D5"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6351D16B"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54DBE01E"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1231CE78"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1BCA96D4" w14:textId="77777777" w:rsidR="006A4933" w:rsidRPr="003F7263" w:rsidRDefault="006A4933" w:rsidP="005C32E5">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6A4933" w:rsidRPr="003F7263" w14:paraId="0920BCA9" w14:textId="77777777" w:rsidTr="005C32E5">
        <w:trPr>
          <w:gridAfter w:val="3"/>
          <w:wAfter w:w="142" w:type="dxa"/>
          <w:jc w:val="center"/>
        </w:trPr>
        <w:tc>
          <w:tcPr>
            <w:tcW w:w="1078" w:type="dxa"/>
            <w:gridSpan w:val="2"/>
            <w:tcBorders>
              <w:bottom w:val="single" w:sz="4" w:space="0" w:color="auto"/>
            </w:tcBorders>
            <w:shd w:val="clear" w:color="auto" w:fill="auto"/>
          </w:tcPr>
          <w:p w14:paraId="65B35A18"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2C942502"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4A5C92D8"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C7A4F7E"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5B488B9C" w14:textId="77777777" w:rsidR="006A4933" w:rsidRPr="003F7263" w:rsidRDefault="006A4933" w:rsidP="005C32E5">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6A4933" w:rsidRPr="003F7263" w14:paraId="1D361C87" w14:textId="77777777" w:rsidTr="005C32E5">
        <w:trPr>
          <w:gridAfter w:val="3"/>
          <w:wAfter w:w="142" w:type="dxa"/>
          <w:jc w:val="center"/>
        </w:trPr>
        <w:tc>
          <w:tcPr>
            <w:tcW w:w="1078" w:type="dxa"/>
            <w:gridSpan w:val="2"/>
            <w:tcBorders>
              <w:bottom w:val="single" w:sz="4" w:space="0" w:color="auto"/>
            </w:tcBorders>
            <w:shd w:val="clear" w:color="auto" w:fill="auto"/>
          </w:tcPr>
          <w:p w14:paraId="47F262D4"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38C64B23"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2A3D5BAD"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0EF2CD26"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13B4E15B" w14:textId="77777777" w:rsidR="006A4933" w:rsidRPr="003F7263" w:rsidRDefault="006A4933" w:rsidP="005C32E5">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6A4933" w:rsidRPr="003F7263" w14:paraId="79E15328" w14:textId="77777777" w:rsidTr="005C32E5">
        <w:trPr>
          <w:gridAfter w:val="3"/>
          <w:wAfter w:w="142" w:type="dxa"/>
          <w:jc w:val="center"/>
        </w:trPr>
        <w:tc>
          <w:tcPr>
            <w:tcW w:w="1078" w:type="dxa"/>
            <w:gridSpan w:val="2"/>
            <w:tcBorders>
              <w:bottom w:val="single" w:sz="4" w:space="0" w:color="auto"/>
            </w:tcBorders>
            <w:shd w:val="clear" w:color="auto" w:fill="auto"/>
          </w:tcPr>
          <w:p w14:paraId="3FF130EC"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22EEAB52"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392F3D9C" w14:textId="77777777" w:rsidR="006A4933" w:rsidRPr="003F7263" w:rsidRDefault="006A4933" w:rsidP="005C32E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45B54D3" w14:textId="77777777" w:rsidR="006A4933" w:rsidRPr="003F7263" w:rsidRDefault="006A4933" w:rsidP="005C32E5">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1ED2039D" w14:textId="77777777" w:rsidR="006A4933" w:rsidRPr="003F7263" w:rsidRDefault="006A4933" w:rsidP="005C32E5">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6A4933" w:rsidRPr="003F7263" w14:paraId="75E5F16F" w14:textId="77777777" w:rsidTr="005C32E5">
        <w:trPr>
          <w:gridAfter w:val="3"/>
          <w:wAfter w:w="142" w:type="dxa"/>
          <w:jc w:val="center"/>
        </w:trPr>
        <w:tc>
          <w:tcPr>
            <w:tcW w:w="1078" w:type="dxa"/>
            <w:gridSpan w:val="2"/>
            <w:tcBorders>
              <w:bottom w:val="single" w:sz="4" w:space="0" w:color="auto"/>
            </w:tcBorders>
            <w:shd w:val="clear" w:color="auto" w:fill="auto"/>
          </w:tcPr>
          <w:p w14:paraId="54401D6A"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3AB55D53"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5ACA0F9E" w14:textId="77777777" w:rsidR="006A4933" w:rsidRPr="003F7263" w:rsidRDefault="006A4933" w:rsidP="005C32E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14C611C5" w14:textId="77777777" w:rsidR="006A4933" w:rsidRPr="003F7263" w:rsidRDefault="006A4933" w:rsidP="005C32E5">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0DA45F3A" w14:textId="77777777" w:rsidR="006A4933" w:rsidRPr="003F7263" w:rsidRDefault="006A4933" w:rsidP="005C32E5">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6A4933" w:rsidRPr="003F7263" w14:paraId="37A5FBD4" w14:textId="77777777" w:rsidTr="005C32E5">
        <w:trPr>
          <w:gridAfter w:val="3"/>
          <w:wAfter w:w="142" w:type="dxa"/>
          <w:jc w:val="center"/>
        </w:trPr>
        <w:tc>
          <w:tcPr>
            <w:tcW w:w="1078" w:type="dxa"/>
            <w:gridSpan w:val="2"/>
            <w:tcBorders>
              <w:bottom w:val="single" w:sz="4" w:space="0" w:color="auto"/>
            </w:tcBorders>
            <w:shd w:val="clear" w:color="auto" w:fill="auto"/>
          </w:tcPr>
          <w:p w14:paraId="116C2677"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7D0C4F82"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5C533BD7" w14:textId="77777777" w:rsidR="006A4933" w:rsidRPr="003F7263" w:rsidRDefault="006A4933" w:rsidP="005C32E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002B8CA3" w14:textId="77777777" w:rsidR="006A4933" w:rsidRPr="003F7263" w:rsidRDefault="006A4933" w:rsidP="005C32E5">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21BF016A" w14:textId="77777777" w:rsidR="006A4933" w:rsidRPr="003F7263" w:rsidRDefault="006A4933" w:rsidP="005C32E5">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6A4933" w:rsidRPr="003F7263" w14:paraId="08EF9353" w14:textId="77777777" w:rsidTr="005C32E5">
        <w:trPr>
          <w:gridAfter w:val="3"/>
          <w:wAfter w:w="142" w:type="dxa"/>
          <w:jc w:val="center"/>
        </w:trPr>
        <w:tc>
          <w:tcPr>
            <w:tcW w:w="1078" w:type="dxa"/>
            <w:gridSpan w:val="2"/>
            <w:tcBorders>
              <w:bottom w:val="single" w:sz="4" w:space="0" w:color="auto"/>
            </w:tcBorders>
            <w:shd w:val="clear" w:color="auto" w:fill="D9D9D9"/>
          </w:tcPr>
          <w:p w14:paraId="75BABE57" w14:textId="77777777" w:rsidR="006A4933" w:rsidRPr="003F7263" w:rsidRDefault="006A4933" w:rsidP="005C32E5">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18251701" w14:textId="77777777" w:rsidR="006A4933" w:rsidRPr="003F7263" w:rsidRDefault="006A4933" w:rsidP="005C32E5">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61F03D87" w14:textId="77777777" w:rsidR="006A4933" w:rsidRPr="003F7263" w:rsidRDefault="006A4933" w:rsidP="005C32E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8755EC6" w14:textId="77777777" w:rsidR="006A4933" w:rsidRPr="003F7263" w:rsidRDefault="006A4933" w:rsidP="005C32E5">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29C1C000" w14:textId="77777777" w:rsidR="006A4933" w:rsidRPr="003F7263" w:rsidRDefault="006A4933" w:rsidP="005C32E5">
            <w:pPr>
              <w:spacing w:after="0"/>
              <w:rPr>
                <w:rFonts w:ascii="Arial" w:hAnsi="Arial" w:cs="Arial"/>
                <w:b/>
                <w:sz w:val="16"/>
                <w:szCs w:val="16"/>
              </w:rPr>
            </w:pPr>
          </w:p>
        </w:tc>
      </w:tr>
      <w:tr w:rsidR="006A4933" w:rsidRPr="003F7263" w14:paraId="24DD70CE" w14:textId="77777777" w:rsidTr="005C32E5">
        <w:trPr>
          <w:gridAfter w:val="3"/>
          <w:wAfter w:w="142" w:type="dxa"/>
          <w:jc w:val="center"/>
        </w:trPr>
        <w:tc>
          <w:tcPr>
            <w:tcW w:w="1078" w:type="dxa"/>
            <w:gridSpan w:val="2"/>
            <w:tcBorders>
              <w:bottom w:val="single" w:sz="4" w:space="0" w:color="auto"/>
            </w:tcBorders>
            <w:shd w:val="clear" w:color="auto" w:fill="D9D9D9"/>
          </w:tcPr>
          <w:p w14:paraId="69F38A07" w14:textId="77777777" w:rsidR="006A4933" w:rsidRPr="003F7263" w:rsidRDefault="006A4933" w:rsidP="005C32E5">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3F031532" w14:textId="77777777" w:rsidR="006A4933" w:rsidRPr="003F7263" w:rsidRDefault="006A4933" w:rsidP="005C32E5">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7450F328" w14:textId="77777777" w:rsidR="006A4933" w:rsidRPr="003F7263" w:rsidRDefault="006A4933" w:rsidP="005C32E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08D371F" w14:textId="77777777" w:rsidR="006A4933" w:rsidRPr="003F7263" w:rsidRDefault="006A4933" w:rsidP="005C32E5">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24888830" w14:textId="77777777" w:rsidR="006A4933" w:rsidRPr="003F7263" w:rsidRDefault="006A4933" w:rsidP="005C32E5">
            <w:pPr>
              <w:spacing w:after="0"/>
              <w:rPr>
                <w:rFonts w:ascii="Arial" w:hAnsi="Arial" w:cs="Arial"/>
                <w:b/>
                <w:sz w:val="16"/>
                <w:szCs w:val="16"/>
              </w:rPr>
            </w:pPr>
          </w:p>
        </w:tc>
      </w:tr>
      <w:tr w:rsidR="006A4933" w:rsidRPr="003F7263" w14:paraId="3B9C7ED8" w14:textId="77777777" w:rsidTr="005C32E5">
        <w:trPr>
          <w:gridAfter w:val="3"/>
          <w:wAfter w:w="142" w:type="dxa"/>
          <w:jc w:val="center"/>
        </w:trPr>
        <w:tc>
          <w:tcPr>
            <w:tcW w:w="1078" w:type="dxa"/>
            <w:gridSpan w:val="2"/>
            <w:tcBorders>
              <w:bottom w:val="single" w:sz="4" w:space="0" w:color="auto"/>
            </w:tcBorders>
            <w:shd w:val="clear" w:color="auto" w:fill="auto"/>
          </w:tcPr>
          <w:p w14:paraId="5E3D60BB" w14:textId="77777777" w:rsidR="006A4933" w:rsidRPr="003F7263" w:rsidRDefault="006A4933" w:rsidP="005C32E5">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73B4D43A" w14:textId="77777777" w:rsidR="006A4933" w:rsidRPr="003F7263" w:rsidRDefault="006A4933" w:rsidP="005C32E5">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7B3E9D4B"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C253990"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2B1E11C5" w14:textId="77777777" w:rsidR="006A4933" w:rsidRPr="003F7263" w:rsidRDefault="006A4933" w:rsidP="005C32E5">
            <w:pPr>
              <w:spacing w:after="0"/>
              <w:rPr>
                <w:rFonts w:ascii="Arial" w:hAnsi="Arial" w:cs="Arial"/>
                <w:sz w:val="16"/>
                <w:szCs w:val="16"/>
              </w:rPr>
            </w:pPr>
            <w:r w:rsidRPr="003F7263">
              <w:rPr>
                <w:rFonts w:ascii="Arial" w:hAnsi="Arial" w:cs="Arial"/>
                <w:bCs/>
                <w:sz w:val="16"/>
                <w:szCs w:val="16"/>
              </w:rPr>
              <w:t>UEs supporting 5G Core</w:t>
            </w:r>
          </w:p>
        </w:tc>
      </w:tr>
      <w:tr w:rsidR="006A4933" w:rsidRPr="003F7263" w14:paraId="7C8D6271" w14:textId="77777777" w:rsidTr="005C32E5">
        <w:trPr>
          <w:gridAfter w:val="3"/>
          <w:wAfter w:w="142" w:type="dxa"/>
          <w:jc w:val="center"/>
        </w:trPr>
        <w:tc>
          <w:tcPr>
            <w:tcW w:w="1078" w:type="dxa"/>
            <w:gridSpan w:val="2"/>
            <w:tcBorders>
              <w:bottom w:val="single" w:sz="4" w:space="0" w:color="auto"/>
            </w:tcBorders>
            <w:shd w:val="clear" w:color="auto" w:fill="auto"/>
          </w:tcPr>
          <w:p w14:paraId="7DBAFADC"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0936B453"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12B084EF" w14:textId="77777777" w:rsidR="006A4933" w:rsidRPr="003F7263" w:rsidRDefault="006A4933" w:rsidP="005C32E5">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18E881D2"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AC90339" w14:textId="77777777" w:rsidR="006A4933" w:rsidRPr="003F7263" w:rsidRDefault="006A4933" w:rsidP="005C32E5">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6A4933" w:rsidRPr="003F7263" w14:paraId="003B3C8C" w14:textId="77777777" w:rsidTr="005C32E5">
        <w:trPr>
          <w:gridAfter w:val="3"/>
          <w:wAfter w:w="142" w:type="dxa"/>
          <w:jc w:val="center"/>
        </w:trPr>
        <w:tc>
          <w:tcPr>
            <w:tcW w:w="1078" w:type="dxa"/>
            <w:gridSpan w:val="2"/>
            <w:tcBorders>
              <w:bottom w:val="single" w:sz="4" w:space="0" w:color="auto"/>
            </w:tcBorders>
            <w:shd w:val="clear" w:color="auto" w:fill="auto"/>
          </w:tcPr>
          <w:p w14:paraId="570686DB" w14:textId="77777777" w:rsidR="006A4933" w:rsidRPr="003F7263" w:rsidRDefault="006A4933" w:rsidP="005C32E5">
            <w:pPr>
              <w:spacing w:after="0"/>
              <w:rPr>
                <w:rFonts w:ascii="Arial" w:hAnsi="Arial"/>
                <w:sz w:val="16"/>
                <w:szCs w:val="16"/>
              </w:rPr>
            </w:pPr>
            <w:r w:rsidRPr="003F7263">
              <w:rPr>
                <w:rFonts w:ascii="Arial" w:hAnsi="Arial"/>
                <w:sz w:val="16"/>
                <w:szCs w:val="16"/>
              </w:rPr>
              <w:lastRenderedPageBreak/>
              <w:t>8.1.2.1.3</w:t>
            </w:r>
          </w:p>
        </w:tc>
        <w:tc>
          <w:tcPr>
            <w:tcW w:w="3497" w:type="dxa"/>
            <w:gridSpan w:val="3"/>
            <w:tcBorders>
              <w:bottom w:val="single" w:sz="4" w:space="0" w:color="auto"/>
            </w:tcBorders>
            <w:shd w:val="clear" w:color="auto" w:fill="auto"/>
          </w:tcPr>
          <w:p w14:paraId="30705880" w14:textId="77777777" w:rsidR="006A4933" w:rsidRPr="003F7263" w:rsidRDefault="006A4933" w:rsidP="005C32E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0FFF147" w14:textId="77777777" w:rsidR="006A4933" w:rsidRPr="003F7263" w:rsidRDefault="006A4933" w:rsidP="005C32E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5D81545" w14:textId="77777777" w:rsidR="006A4933" w:rsidRPr="003F7263" w:rsidRDefault="006A4933" w:rsidP="005C32E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5DB4E828" w14:textId="77777777" w:rsidR="006A4933" w:rsidRPr="003F7263" w:rsidRDefault="006A4933" w:rsidP="005C32E5">
            <w:pPr>
              <w:spacing w:after="0"/>
              <w:rPr>
                <w:rFonts w:ascii="Arial" w:hAnsi="Arial" w:cs="Arial"/>
                <w:sz w:val="16"/>
                <w:szCs w:val="16"/>
              </w:rPr>
            </w:pPr>
          </w:p>
        </w:tc>
      </w:tr>
      <w:tr w:rsidR="006A4933" w:rsidRPr="003F7263" w14:paraId="044429BD" w14:textId="77777777" w:rsidTr="005C32E5">
        <w:trPr>
          <w:gridAfter w:val="3"/>
          <w:wAfter w:w="142" w:type="dxa"/>
          <w:jc w:val="center"/>
        </w:trPr>
        <w:tc>
          <w:tcPr>
            <w:tcW w:w="1078" w:type="dxa"/>
            <w:gridSpan w:val="2"/>
            <w:tcBorders>
              <w:bottom w:val="single" w:sz="4" w:space="0" w:color="auto"/>
            </w:tcBorders>
            <w:shd w:val="clear" w:color="auto" w:fill="auto"/>
          </w:tcPr>
          <w:p w14:paraId="7B8E7D8E"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2473A15B"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0301F029" w14:textId="77777777" w:rsidR="006A4933" w:rsidRPr="003F7263" w:rsidRDefault="006A4933" w:rsidP="005C32E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C670F09"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18B8CAAE"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UEs supporting 5GS</w:t>
            </w:r>
          </w:p>
        </w:tc>
      </w:tr>
      <w:tr w:rsidR="006A4933" w:rsidRPr="003F7263" w14:paraId="161C8399" w14:textId="77777777" w:rsidTr="005C32E5">
        <w:trPr>
          <w:gridAfter w:val="3"/>
          <w:wAfter w:w="142" w:type="dxa"/>
          <w:jc w:val="center"/>
        </w:trPr>
        <w:tc>
          <w:tcPr>
            <w:tcW w:w="1078" w:type="dxa"/>
            <w:gridSpan w:val="2"/>
            <w:tcBorders>
              <w:bottom w:val="single" w:sz="4" w:space="0" w:color="auto"/>
            </w:tcBorders>
            <w:shd w:val="clear" w:color="auto" w:fill="BFBFBF"/>
          </w:tcPr>
          <w:p w14:paraId="4601F7CC" w14:textId="77777777" w:rsidR="006A4933" w:rsidRPr="003F7263" w:rsidRDefault="006A4933" w:rsidP="005C32E5">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548C3988" w14:textId="77777777" w:rsidR="006A4933" w:rsidRPr="003F7263" w:rsidRDefault="006A4933" w:rsidP="005C32E5">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2287E9E1" w14:textId="77777777" w:rsidR="006A4933" w:rsidRPr="003F7263" w:rsidRDefault="006A4933" w:rsidP="005C32E5">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53241D8D" w14:textId="77777777" w:rsidR="006A4933" w:rsidRPr="003F7263" w:rsidRDefault="006A4933" w:rsidP="005C32E5">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2B8E88A2" w14:textId="77777777" w:rsidR="006A4933" w:rsidRPr="003F7263" w:rsidRDefault="006A4933" w:rsidP="005C32E5">
            <w:pPr>
              <w:spacing w:after="0"/>
              <w:rPr>
                <w:rFonts w:ascii="Arial" w:hAnsi="Arial" w:cs="Arial"/>
                <w:bCs/>
                <w:sz w:val="16"/>
                <w:szCs w:val="16"/>
              </w:rPr>
            </w:pPr>
          </w:p>
        </w:tc>
      </w:tr>
      <w:tr w:rsidR="006A4933" w:rsidRPr="003F7263" w14:paraId="621E272D" w14:textId="77777777" w:rsidTr="005C32E5">
        <w:trPr>
          <w:gridAfter w:val="3"/>
          <w:wAfter w:w="142" w:type="dxa"/>
          <w:jc w:val="center"/>
        </w:trPr>
        <w:tc>
          <w:tcPr>
            <w:tcW w:w="1078" w:type="dxa"/>
            <w:gridSpan w:val="2"/>
            <w:tcBorders>
              <w:bottom w:val="single" w:sz="4" w:space="0" w:color="auto"/>
            </w:tcBorders>
            <w:shd w:val="clear" w:color="auto" w:fill="auto"/>
          </w:tcPr>
          <w:p w14:paraId="5EF148C4"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69816C47"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2523E145" w14:textId="77777777" w:rsidR="006A4933" w:rsidRPr="003F7263" w:rsidRDefault="006A4933" w:rsidP="005C32E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C85E91C"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684CB73A" w14:textId="77777777" w:rsidR="006A4933" w:rsidRPr="003F7263" w:rsidRDefault="006A4933" w:rsidP="005C32E5">
            <w:pPr>
              <w:spacing w:after="0"/>
              <w:rPr>
                <w:rFonts w:ascii="Arial" w:hAnsi="Arial" w:cs="Arial"/>
                <w:bCs/>
                <w:sz w:val="16"/>
                <w:szCs w:val="16"/>
              </w:rPr>
            </w:pPr>
            <w:r w:rsidRPr="003F7263">
              <w:rPr>
                <w:rFonts w:ascii="Arial" w:hAnsi="Arial"/>
                <w:sz w:val="16"/>
                <w:szCs w:val="16"/>
              </w:rPr>
              <w:t>UEs supporting 5G Core and intra-band contiguous CA</w:t>
            </w:r>
          </w:p>
        </w:tc>
      </w:tr>
      <w:tr w:rsidR="006A4933" w:rsidRPr="003F7263" w14:paraId="5B993094" w14:textId="77777777" w:rsidTr="005C32E5">
        <w:trPr>
          <w:gridAfter w:val="3"/>
          <w:wAfter w:w="142" w:type="dxa"/>
          <w:jc w:val="center"/>
        </w:trPr>
        <w:tc>
          <w:tcPr>
            <w:tcW w:w="1078" w:type="dxa"/>
            <w:gridSpan w:val="2"/>
            <w:tcBorders>
              <w:bottom w:val="single" w:sz="4" w:space="0" w:color="auto"/>
            </w:tcBorders>
            <w:shd w:val="clear" w:color="auto" w:fill="auto"/>
          </w:tcPr>
          <w:p w14:paraId="39D1D3E5"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41BADD45"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38C77B2E" w14:textId="77777777" w:rsidR="006A4933" w:rsidRPr="003F7263" w:rsidRDefault="006A4933" w:rsidP="005C32E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57CD68C1"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7E38942B" w14:textId="77777777" w:rsidR="006A4933" w:rsidRPr="003F7263" w:rsidRDefault="006A4933" w:rsidP="005C32E5">
            <w:pPr>
              <w:spacing w:after="0"/>
              <w:rPr>
                <w:rFonts w:ascii="Arial" w:hAnsi="Arial" w:cs="Arial"/>
                <w:bCs/>
                <w:sz w:val="16"/>
                <w:szCs w:val="16"/>
              </w:rPr>
            </w:pPr>
            <w:r w:rsidRPr="003F7263">
              <w:rPr>
                <w:rFonts w:ascii="Arial" w:hAnsi="Arial"/>
                <w:sz w:val="16"/>
                <w:szCs w:val="16"/>
              </w:rPr>
              <w:t>UEs supporting 5G Core and inter-band CA</w:t>
            </w:r>
          </w:p>
        </w:tc>
      </w:tr>
      <w:tr w:rsidR="006A4933" w:rsidRPr="003F7263" w14:paraId="4323DBD6" w14:textId="77777777" w:rsidTr="005C32E5">
        <w:trPr>
          <w:gridAfter w:val="3"/>
          <w:wAfter w:w="142" w:type="dxa"/>
          <w:jc w:val="center"/>
        </w:trPr>
        <w:tc>
          <w:tcPr>
            <w:tcW w:w="1078" w:type="dxa"/>
            <w:gridSpan w:val="2"/>
            <w:tcBorders>
              <w:bottom w:val="single" w:sz="4" w:space="0" w:color="auto"/>
            </w:tcBorders>
            <w:shd w:val="clear" w:color="auto" w:fill="auto"/>
          </w:tcPr>
          <w:p w14:paraId="1EE97A74"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7E0B8210"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1A899C6C" w14:textId="77777777" w:rsidR="006A4933" w:rsidRPr="003F7263" w:rsidRDefault="006A4933" w:rsidP="005C32E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C429169" w14:textId="77777777" w:rsidR="006A4933" w:rsidRPr="003F7263" w:rsidRDefault="006A4933" w:rsidP="005C32E5">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10D12923" w14:textId="77777777" w:rsidR="006A4933" w:rsidRPr="003F7263" w:rsidRDefault="006A4933" w:rsidP="005C32E5">
            <w:pPr>
              <w:spacing w:after="0"/>
              <w:rPr>
                <w:rFonts w:ascii="Arial" w:hAnsi="Arial" w:cs="Arial"/>
                <w:bCs/>
                <w:sz w:val="16"/>
                <w:szCs w:val="16"/>
              </w:rPr>
            </w:pPr>
            <w:r w:rsidRPr="003F7263">
              <w:rPr>
                <w:rFonts w:ascii="Arial" w:hAnsi="Arial"/>
                <w:sz w:val="16"/>
                <w:szCs w:val="16"/>
              </w:rPr>
              <w:t>UEs supporting 5G Core and intra-band non-contiguous CA</w:t>
            </w:r>
          </w:p>
        </w:tc>
      </w:tr>
      <w:tr w:rsidR="006A4933" w:rsidRPr="003F7263" w14:paraId="00A6659C" w14:textId="77777777" w:rsidTr="005C32E5">
        <w:trPr>
          <w:gridAfter w:val="3"/>
          <w:wAfter w:w="142" w:type="dxa"/>
          <w:jc w:val="center"/>
        </w:trPr>
        <w:tc>
          <w:tcPr>
            <w:tcW w:w="1078" w:type="dxa"/>
            <w:gridSpan w:val="2"/>
            <w:tcBorders>
              <w:bottom w:val="single" w:sz="4" w:space="0" w:color="auto"/>
            </w:tcBorders>
            <w:shd w:val="clear" w:color="auto" w:fill="D9D9D9"/>
          </w:tcPr>
          <w:p w14:paraId="51B57C74" w14:textId="77777777" w:rsidR="006A4933" w:rsidRPr="003F7263" w:rsidRDefault="006A4933" w:rsidP="005C32E5">
            <w:pPr>
              <w:pStyle w:val="TAL"/>
              <w:keepNext w:val="0"/>
              <w:keepLines w:val="0"/>
              <w:rPr>
                <w:b/>
                <w:sz w:val="16"/>
                <w:szCs w:val="16"/>
              </w:rPr>
            </w:pPr>
            <w:r w:rsidRPr="003F7263">
              <w:rPr>
                <w:rFonts w:cs="Arial"/>
                <w:b/>
                <w:bCs/>
                <w:sz w:val="16"/>
                <w:szCs w:val="16"/>
              </w:rPr>
              <w:t>8.1.3</w:t>
            </w:r>
          </w:p>
        </w:tc>
        <w:tc>
          <w:tcPr>
            <w:tcW w:w="3497" w:type="dxa"/>
            <w:gridSpan w:val="3"/>
            <w:tcBorders>
              <w:bottom w:val="single" w:sz="4" w:space="0" w:color="auto"/>
            </w:tcBorders>
            <w:shd w:val="clear" w:color="auto" w:fill="D9D9D9"/>
          </w:tcPr>
          <w:p w14:paraId="3A745491" w14:textId="77777777" w:rsidR="006A4933" w:rsidRPr="003F7263" w:rsidRDefault="006A4933" w:rsidP="005C32E5">
            <w:pPr>
              <w:pStyle w:val="TAL"/>
              <w:keepNext w:val="0"/>
              <w:keepLines w:val="0"/>
              <w:rPr>
                <w:b/>
                <w:sz w:val="16"/>
                <w:szCs w:val="16"/>
              </w:rPr>
            </w:pPr>
            <w:r w:rsidRPr="003F7263">
              <w:rPr>
                <w:rFonts w:cs="Arial"/>
                <w:b/>
                <w:bCs/>
                <w:sz w:val="16"/>
                <w:szCs w:val="16"/>
              </w:rPr>
              <w:t>Measurement configuration control and reporting</w:t>
            </w:r>
          </w:p>
        </w:tc>
        <w:tc>
          <w:tcPr>
            <w:tcW w:w="810" w:type="dxa"/>
            <w:gridSpan w:val="4"/>
            <w:tcBorders>
              <w:bottom w:val="single" w:sz="4" w:space="0" w:color="auto"/>
            </w:tcBorders>
            <w:shd w:val="clear" w:color="auto" w:fill="D9D9D9"/>
          </w:tcPr>
          <w:p w14:paraId="1BDD2422" w14:textId="77777777" w:rsidR="006A4933" w:rsidRPr="003F7263" w:rsidRDefault="006A4933" w:rsidP="005C32E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0DBFDD95" w14:textId="77777777" w:rsidR="006A4933" w:rsidRPr="003F7263" w:rsidRDefault="006A4933" w:rsidP="005C32E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4A45D92" w14:textId="77777777" w:rsidR="006A4933" w:rsidRPr="003F7263" w:rsidRDefault="006A4933" w:rsidP="005C32E5">
            <w:pPr>
              <w:pStyle w:val="TAL"/>
              <w:keepNext w:val="0"/>
              <w:keepLines w:val="0"/>
              <w:rPr>
                <w:rFonts w:cs="Arial"/>
                <w:sz w:val="16"/>
                <w:szCs w:val="16"/>
              </w:rPr>
            </w:pPr>
          </w:p>
        </w:tc>
      </w:tr>
      <w:tr w:rsidR="006A4933" w:rsidRPr="003F7263" w14:paraId="54A8E1BF" w14:textId="77777777" w:rsidTr="005C32E5">
        <w:trPr>
          <w:gridAfter w:val="3"/>
          <w:wAfter w:w="142" w:type="dxa"/>
          <w:jc w:val="center"/>
        </w:trPr>
        <w:tc>
          <w:tcPr>
            <w:tcW w:w="1078" w:type="dxa"/>
            <w:gridSpan w:val="2"/>
            <w:tcBorders>
              <w:bottom w:val="single" w:sz="4" w:space="0" w:color="auto"/>
            </w:tcBorders>
            <w:shd w:val="clear" w:color="auto" w:fill="D9D9D9"/>
          </w:tcPr>
          <w:p w14:paraId="0A94D4A9" w14:textId="77777777" w:rsidR="006A4933" w:rsidRPr="003F7263" w:rsidRDefault="006A4933" w:rsidP="005C32E5">
            <w:pPr>
              <w:pStyle w:val="TAL"/>
              <w:keepNext w:val="0"/>
              <w:keepLines w:val="0"/>
              <w:rPr>
                <w:b/>
                <w:sz w:val="16"/>
                <w:szCs w:val="16"/>
              </w:rPr>
            </w:pPr>
            <w:r w:rsidRPr="003F7263">
              <w:rPr>
                <w:rFonts w:cs="Arial"/>
                <w:b/>
                <w:bCs/>
                <w:sz w:val="16"/>
                <w:szCs w:val="16"/>
              </w:rPr>
              <w:t>8.1.3.1</w:t>
            </w:r>
          </w:p>
        </w:tc>
        <w:tc>
          <w:tcPr>
            <w:tcW w:w="3497" w:type="dxa"/>
            <w:gridSpan w:val="3"/>
            <w:tcBorders>
              <w:bottom w:val="single" w:sz="4" w:space="0" w:color="auto"/>
            </w:tcBorders>
            <w:shd w:val="clear" w:color="auto" w:fill="D9D9D9"/>
          </w:tcPr>
          <w:p w14:paraId="0AAF19B6" w14:textId="77777777" w:rsidR="006A4933" w:rsidRPr="003F7263" w:rsidRDefault="006A4933" w:rsidP="005C32E5">
            <w:pPr>
              <w:pStyle w:val="TAL"/>
              <w:keepNext w:val="0"/>
              <w:keepLines w:val="0"/>
              <w:rPr>
                <w:b/>
                <w:sz w:val="16"/>
                <w:szCs w:val="16"/>
              </w:rPr>
            </w:pPr>
            <w:r w:rsidRPr="003F7263">
              <w:rPr>
                <w:rFonts w:cs="Arial"/>
                <w:b/>
                <w:bCs/>
                <w:sz w:val="16"/>
                <w:szCs w:val="16"/>
              </w:rPr>
              <w:t>Intra NR measurements</w:t>
            </w:r>
          </w:p>
        </w:tc>
        <w:tc>
          <w:tcPr>
            <w:tcW w:w="810" w:type="dxa"/>
            <w:gridSpan w:val="4"/>
            <w:tcBorders>
              <w:bottom w:val="single" w:sz="4" w:space="0" w:color="auto"/>
            </w:tcBorders>
            <w:shd w:val="clear" w:color="auto" w:fill="D9D9D9"/>
          </w:tcPr>
          <w:p w14:paraId="7A7A1093" w14:textId="77777777" w:rsidR="006A4933" w:rsidRPr="003F7263" w:rsidRDefault="006A4933" w:rsidP="005C32E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7DADB77" w14:textId="77777777" w:rsidR="006A4933" w:rsidRPr="003F7263" w:rsidRDefault="006A4933" w:rsidP="005C32E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222306E" w14:textId="77777777" w:rsidR="006A4933" w:rsidRPr="003F7263" w:rsidRDefault="006A4933" w:rsidP="005C32E5">
            <w:pPr>
              <w:pStyle w:val="TAL"/>
              <w:keepNext w:val="0"/>
              <w:keepLines w:val="0"/>
              <w:rPr>
                <w:rFonts w:cs="Arial"/>
                <w:sz w:val="16"/>
                <w:szCs w:val="16"/>
              </w:rPr>
            </w:pPr>
          </w:p>
        </w:tc>
      </w:tr>
      <w:tr w:rsidR="006A4933" w:rsidRPr="003F7263" w14:paraId="0C5A8349" w14:textId="77777777" w:rsidTr="005C32E5">
        <w:trPr>
          <w:gridAfter w:val="3"/>
          <w:wAfter w:w="142" w:type="dxa"/>
          <w:jc w:val="center"/>
        </w:trPr>
        <w:tc>
          <w:tcPr>
            <w:tcW w:w="1078" w:type="dxa"/>
            <w:gridSpan w:val="2"/>
            <w:tcBorders>
              <w:bottom w:val="single" w:sz="4" w:space="0" w:color="auto"/>
            </w:tcBorders>
            <w:shd w:val="clear" w:color="auto" w:fill="auto"/>
          </w:tcPr>
          <w:p w14:paraId="6DE94AE7" w14:textId="77777777" w:rsidR="006A4933" w:rsidRPr="003F7263" w:rsidRDefault="006A4933" w:rsidP="005C32E5">
            <w:pPr>
              <w:pStyle w:val="TAL"/>
              <w:keepNext w:val="0"/>
              <w:keepLines w:val="0"/>
              <w:rPr>
                <w:b/>
                <w:sz w:val="16"/>
                <w:szCs w:val="16"/>
              </w:rPr>
            </w:pPr>
            <w:r w:rsidRPr="003F7263">
              <w:rPr>
                <w:rFonts w:cs="Arial"/>
                <w:bCs/>
                <w:sz w:val="16"/>
                <w:szCs w:val="16"/>
              </w:rPr>
              <w:t>8.1.3.1.1</w:t>
            </w:r>
          </w:p>
        </w:tc>
        <w:tc>
          <w:tcPr>
            <w:tcW w:w="3497" w:type="dxa"/>
            <w:gridSpan w:val="3"/>
            <w:tcBorders>
              <w:bottom w:val="single" w:sz="4" w:space="0" w:color="auto"/>
            </w:tcBorders>
            <w:shd w:val="clear" w:color="auto" w:fill="auto"/>
          </w:tcPr>
          <w:p w14:paraId="29EB7D0D" w14:textId="77777777" w:rsidR="006A4933" w:rsidRPr="003F7263" w:rsidRDefault="006A4933" w:rsidP="005C32E5">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10" w:type="dxa"/>
            <w:gridSpan w:val="4"/>
            <w:tcBorders>
              <w:bottom w:val="single" w:sz="4" w:space="0" w:color="auto"/>
            </w:tcBorders>
            <w:shd w:val="clear" w:color="auto" w:fill="auto"/>
          </w:tcPr>
          <w:p w14:paraId="4A291C63"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632D271"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06BFEFAD" w14:textId="77777777" w:rsidR="006A4933" w:rsidRPr="003F7263" w:rsidRDefault="006A4933" w:rsidP="005C32E5">
            <w:pPr>
              <w:pStyle w:val="TAL"/>
              <w:keepNext w:val="0"/>
              <w:keepLines w:val="0"/>
              <w:rPr>
                <w:rFonts w:cs="Arial"/>
                <w:sz w:val="16"/>
                <w:szCs w:val="16"/>
              </w:rPr>
            </w:pPr>
            <w:r w:rsidRPr="003F7263">
              <w:rPr>
                <w:sz w:val="16"/>
                <w:szCs w:val="16"/>
              </w:rPr>
              <w:t>UEs supporting 5G Core</w:t>
            </w:r>
          </w:p>
        </w:tc>
      </w:tr>
      <w:tr w:rsidR="006A4933" w:rsidRPr="003F7263" w14:paraId="54BE9C53" w14:textId="77777777" w:rsidTr="005C32E5">
        <w:trPr>
          <w:gridAfter w:val="3"/>
          <w:wAfter w:w="142" w:type="dxa"/>
          <w:jc w:val="center"/>
        </w:trPr>
        <w:tc>
          <w:tcPr>
            <w:tcW w:w="1078" w:type="dxa"/>
            <w:gridSpan w:val="2"/>
            <w:tcBorders>
              <w:bottom w:val="single" w:sz="4" w:space="0" w:color="auto"/>
            </w:tcBorders>
            <w:shd w:val="clear" w:color="auto" w:fill="auto"/>
          </w:tcPr>
          <w:p w14:paraId="076B4D48"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3A807AC1"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6DF20F68"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460C0D"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C4957EA"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39A2DBAE" w14:textId="77777777" w:rsidTr="005C32E5">
        <w:trPr>
          <w:gridAfter w:val="3"/>
          <w:wAfter w:w="142" w:type="dxa"/>
          <w:jc w:val="center"/>
        </w:trPr>
        <w:tc>
          <w:tcPr>
            <w:tcW w:w="1078" w:type="dxa"/>
            <w:gridSpan w:val="2"/>
            <w:tcBorders>
              <w:bottom w:val="single" w:sz="4" w:space="0" w:color="auto"/>
            </w:tcBorders>
            <w:shd w:val="clear" w:color="auto" w:fill="auto"/>
          </w:tcPr>
          <w:p w14:paraId="2F8000C8"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5CAAD052"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2006C790"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F2296C3"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CFE7A34"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581918BF" w14:textId="77777777" w:rsidTr="005C32E5">
        <w:trPr>
          <w:gridAfter w:val="3"/>
          <w:wAfter w:w="142" w:type="dxa"/>
          <w:jc w:val="center"/>
        </w:trPr>
        <w:tc>
          <w:tcPr>
            <w:tcW w:w="1078" w:type="dxa"/>
            <w:gridSpan w:val="2"/>
            <w:tcBorders>
              <w:bottom w:val="single" w:sz="4" w:space="0" w:color="auto"/>
            </w:tcBorders>
            <w:shd w:val="clear" w:color="auto" w:fill="auto"/>
          </w:tcPr>
          <w:p w14:paraId="37D2844B"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222A022C"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40A20C0E"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3B54629"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7C515AE6"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multiple NR bands</w:t>
            </w:r>
          </w:p>
        </w:tc>
      </w:tr>
      <w:tr w:rsidR="006A4933" w:rsidRPr="003F7263" w14:paraId="5E995921" w14:textId="77777777" w:rsidTr="005C32E5">
        <w:trPr>
          <w:gridAfter w:val="3"/>
          <w:wAfter w:w="142" w:type="dxa"/>
          <w:jc w:val="center"/>
        </w:trPr>
        <w:tc>
          <w:tcPr>
            <w:tcW w:w="1078" w:type="dxa"/>
            <w:gridSpan w:val="2"/>
            <w:tcBorders>
              <w:bottom w:val="single" w:sz="4" w:space="0" w:color="auto"/>
            </w:tcBorders>
            <w:shd w:val="clear" w:color="auto" w:fill="auto"/>
          </w:tcPr>
          <w:p w14:paraId="55D74681"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3EB8AB04"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4D857E5C"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4D7B52"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880C1D8"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37903EBB" w14:textId="77777777" w:rsidTr="005C32E5">
        <w:trPr>
          <w:gridAfter w:val="3"/>
          <w:wAfter w:w="142" w:type="dxa"/>
          <w:jc w:val="center"/>
        </w:trPr>
        <w:tc>
          <w:tcPr>
            <w:tcW w:w="1078" w:type="dxa"/>
            <w:gridSpan w:val="2"/>
            <w:tcBorders>
              <w:bottom w:val="single" w:sz="4" w:space="0" w:color="auto"/>
            </w:tcBorders>
            <w:shd w:val="clear" w:color="auto" w:fill="auto"/>
          </w:tcPr>
          <w:p w14:paraId="3BFD22C7"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792BF352"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2622987C"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40A517"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30A273F"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679AFC51" w14:textId="77777777" w:rsidTr="005C32E5">
        <w:trPr>
          <w:gridAfter w:val="3"/>
          <w:wAfter w:w="142" w:type="dxa"/>
          <w:jc w:val="center"/>
        </w:trPr>
        <w:tc>
          <w:tcPr>
            <w:tcW w:w="1078" w:type="dxa"/>
            <w:gridSpan w:val="2"/>
            <w:tcBorders>
              <w:bottom w:val="single" w:sz="4" w:space="0" w:color="auto"/>
            </w:tcBorders>
            <w:shd w:val="clear" w:color="auto" w:fill="auto"/>
          </w:tcPr>
          <w:p w14:paraId="33C3512C"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670DC92B"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16EB5BB4"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E29BD23"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0249E320"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multiple NR bands</w:t>
            </w:r>
          </w:p>
        </w:tc>
      </w:tr>
      <w:tr w:rsidR="006A4933" w:rsidRPr="003F7263" w14:paraId="7C9597AA" w14:textId="77777777" w:rsidTr="005C32E5">
        <w:trPr>
          <w:gridAfter w:val="3"/>
          <w:wAfter w:w="142" w:type="dxa"/>
          <w:jc w:val="center"/>
        </w:trPr>
        <w:tc>
          <w:tcPr>
            <w:tcW w:w="1078" w:type="dxa"/>
            <w:gridSpan w:val="2"/>
            <w:tcBorders>
              <w:bottom w:val="single" w:sz="4" w:space="0" w:color="auto"/>
            </w:tcBorders>
            <w:shd w:val="clear" w:color="auto" w:fill="auto"/>
          </w:tcPr>
          <w:p w14:paraId="3FCEAA63"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766B6537"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1116D33D"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3B28023"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61EA824C"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3715C4C4" w14:textId="77777777" w:rsidTr="005C32E5">
        <w:trPr>
          <w:gridAfter w:val="3"/>
          <w:wAfter w:w="142" w:type="dxa"/>
          <w:jc w:val="center"/>
        </w:trPr>
        <w:tc>
          <w:tcPr>
            <w:tcW w:w="1078" w:type="dxa"/>
            <w:gridSpan w:val="2"/>
            <w:tcBorders>
              <w:bottom w:val="single" w:sz="4" w:space="0" w:color="auto"/>
            </w:tcBorders>
            <w:shd w:val="clear" w:color="auto" w:fill="auto"/>
          </w:tcPr>
          <w:p w14:paraId="11E850D8"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18721A28"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6C622009"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B73D942"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76626050"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3D8F7161" w14:textId="77777777" w:rsidTr="005C32E5">
        <w:trPr>
          <w:gridAfter w:val="3"/>
          <w:wAfter w:w="142" w:type="dxa"/>
          <w:jc w:val="center"/>
        </w:trPr>
        <w:tc>
          <w:tcPr>
            <w:tcW w:w="1078" w:type="dxa"/>
            <w:gridSpan w:val="2"/>
            <w:tcBorders>
              <w:bottom w:val="single" w:sz="4" w:space="0" w:color="auto"/>
            </w:tcBorders>
            <w:shd w:val="clear" w:color="auto" w:fill="auto"/>
          </w:tcPr>
          <w:p w14:paraId="592A55AA"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48253904"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57093B9F"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41358E"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8B0468E"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multiple NR bands</w:t>
            </w:r>
          </w:p>
        </w:tc>
      </w:tr>
      <w:tr w:rsidR="006A4933" w:rsidRPr="003F7263" w14:paraId="67809BF3" w14:textId="77777777" w:rsidTr="005C32E5">
        <w:trPr>
          <w:gridAfter w:val="3"/>
          <w:wAfter w:w="142" w:type="dxa"/>
          <w:jc w:val="center"/>
        </w:trPr>
        <w:tc>
          <w:tcPr>
            <w:tcW w:w="1078" w:type="dxa"/>
            <w:gridSpan w:val="2"/>
            <w:tcBorders>
              <w:bottom w:val="single" w:sz="4" w:space="0" w:color="auto"/>
            </w:tcBorders>
            <w:shd w:val="clear" w:color="auto" w:fill="auto"/>
          </w:tcPr>
          <w:p w14:paraId="42FD6E21"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0F76C44E"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5A558F6B"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F6BE6B9"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97EFB70"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5GCore</w:t>
            </w:r>
          </w:p>
        </w:tc>
      </w:tr>
      <w:tr w:rsidR="006A4933" w:rsidRPr="003F7263" w14:paraId="1DD37FFF" w14:textId="77777777" w:rsidTr="005C32E5">
        <w:trPr>
          <w:gridAfter w:val="3"/>
          <w:wAfter w:w="142" w:type="dxa"/>
          <w:jc w:val="center"/>
        </w:trPr>
        <w:tc>
          <w:tcPr>
            <w:tcW w:w="1078" w:type="dxa"/>
            <w:gridSpan w:val="2"/>
            <w:tcBorders>
              <w:bottom w:val="single" w:sz="4" w:space="0" w:color="auto"/>
            </w:tcBorders>
            <w:shd w:val="clear" w:color="auto" w:fill="auto"/>
          </w:tcPr>
          <w:p w14:paraId="4BEBB62F"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2CB8FB0C"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4F83CA42"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F32A16"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44A234E1"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SS-SINR measurements</w:t>
            </w:r>
          </w:p>
        </w:tc>
      </w:tr>
      <w:tr w:rsidR="006A4933" w:rsidRPr="003F7263" w14:paraId="3F2A192B" w14:textId="77777777" w:rsidTr="005C32E5">
        <w:trPr>
          <w:gridAfter w:val="3"/>
          <w:wAfter w:w="142" w:type="dxa"/>
          <w:jc w:val="center"/>
        </w:trPr>
        <w:tc>
          <w:tcPr>
            <w:tcW w:w="1078" w:type="dxa"/>
            <w:gridSpan w:val="2"/>
            <w:tcBorders>
              <w:bottom w:val="single" w:sz="4" w:space="0" w:color="auto"/>
            </w:tcBorders>
            <w:shd w:val="clear" w:color="auto" w:fill="auto"/>
          </w:tcPr>
          <w:p w14:paraId="55E20E76"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5C51A0E1"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4295B3AD"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1AC8D2"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1296D305"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6A4933" w:rsidRPr="003F7263" w14:paraId="430C4741" w14:textId="77777777" w:rsidTr="005C32E5">
        <w:trPr>
          <w:gridAfter w:val="3"/>
          <w:wAfter w:w="142" w:type="dxa"/>
          <w:jc w:val="center"/>
        </w:trPr>
        <w:tc>
          <w:tcPr>
            <w:tcW w:w="1078" w:type="dxa"/>
            <w:gridSpan w:val="2"/>
            <w:tcBorders>
              <w:bottom w:val="single" w:sz="4" w:space="0" w:color="auto"/>
            </w:tcBorders>
            <w:shd w:val="clear" w:color="auto" w:fill="auto"/>
          </w:tcPr>
          <w:p w14:paraId="4D1462DB"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22215C67"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74E2A405" w14:textId="77777777" w:rsidR="006A4933" w:rsidRPr="003F7263" w:rsidRDefault="006A4933" w:rsidP="005C32E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5BB5465" w14:textId="77777777" w:rsidR="006A4933" w:rsidRPr="003F7263" w:rsidRDefault="006A4933" w:rsidP="005C32E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6EA174D7" w14:textId="77777777" w:rsidR="006A4933" w:rsidRPr="003F7263" w:rsidRDefault="006A4933" w:rsidP="005C32E5">
            <w:pPr>
              <w:spacing w:after="0"/>
              <w:rPr>
                <w:rFonts w:ascii="Arial" w:hAnsi="Arial"/>
                <w:sz w:val="16"/>
                <w:szCs w:val="16"/>
              </w:rPr>
            </w:pPr>
          </w:p>
        </w:tc>
      </w:tr>
      <w:tr w:rsidR="006A4933" w:rsidRPr="003F7263" w14:paraId="115F4044" w14:textId="77777777" w:rsidTr="005C32E5">
        <w:trPr>
          <w:gridAfter w:val="3"/>
          <w:wAfter w:w="142" w:type="dxa"/>
          <w:jc w:val="center"/>
        </w:trPr>
        <w:tc>
          <w:tcPr>
            <w:tcW w:w="1078" w:type="dxa"/>
            <w:gridSpan w:val="2"/>
            <w:tcBorders>
              <w:bottom w:val="single" w:sz="4" w:space="0" w:color="auto"/>
            </w:tcBorders>
            <w:shd w:val="clear" w:color="auto" w:fill="auto"/>
          </w:tcPr>
          <w:p w14:paraId="491658DC"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795BDE5D"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546E8BF2"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FFBADFD"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654E8C0A"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6A4933" w:rsidRPr="003F7263" w14:paraId="291AA74E" w14:textId="77777777" w:rsidTr="005C32E5">
        <w:trPr>
          <w:gridAfter w:val="3"/>
          <w:wAfter w:w="142" w:type="dxa"/>
          <w:jc w:val="center"/>
        </w:trPr>
        <w:tc>
          <w:tcPr>
            <w:tcW w:w="1078" w:type="dxa"/>
            <w:gridSpan w:val="2"/>
            <w:tcBorders>
              <w:bottom w:val="single" w:sz="4" w:space="0" w:color="auto"/>
            </w:tcBorders>
            <w:shd w:val="clear" w:color="auto" w:fill="auto"/>
          </w:tcPr>
          <w:p w14:paraId="0E312202"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0DF26E23" w14:textId="77777777" w:rsidR="006A4933" w:rsidRPr="003F7263" w:rsidRDefault="006A4933" w:rsidP="005C32E5">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2877EC2A" w14:textId="77777777" w:rsidR="006A4933" w:rsidRPr="003F7263" w:rsidRDefault="006A4933" w:rsidP="005C32E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BABCA9F" w14:textId="77777777" w:rsidR="006A4933" w:rsidRPr="003F7263" w:rsidRDefault="006A4933" w:rsidP="005C32E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2888F48E" w14:textId="77777777" w:rsidR="006A4933" w:rsidRPr="003F7263" w:rsidRDefault="006A4933" w:rsidP="005C32E5">
            <w:pPr>
              <w:spacing w:after="0"/>
              <w:rPr>
                <w:rFonts w:ascii="Arial" w:hAnsi="Arial"/>
                <w:sz w:val="16"/>
                <w:szCs w:val="16"/>
              </w:rPr>
            </w:pPr>
          </w:p>
        </w:tc>
      </w:tr>
      <w:tr w:rsidR="006A4933" w:rsidRPr="003F7263" w14:paraId="1A307201" w14:textId="77777777" w:rsidTr="005C32E5">
        <w:trPr>
          <w:gridAfter w:val="3"/>
          <w:wAfter w:w="142" w:type="dxa"/>
          <w:jc w:val="center"/>
        </w:trPr>
        <w:tc>
          <w:tcPr>
            <w:tcW w:w="1078" w:type="dxa"/>
            <w:gridSpan w:val="2"/>
            <w:tcBorders>
              <w:bottom w:val="single" w:sz="4" w:space="0" w:color="auto"/>
            </w:tcBorders>
            <w:shd w:val="clear" w:color="auto" w:fill="auto"/>
          </w:tcPr>
          <w:p w14:paraId="7E912C41"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lastRenderedPageBreak/>
              <w:t>8.1.3.1.15A</w:t>
            </w:r>
          </w:p>
        </w:tc>
        <w:tc>
          <w:tcPr>
            <w:tcW w:w="3497" w:type="dxa"/>
            <w:gridSpan w:val="3"/>
            <w:tcBorders>
              <w:bottom w:val="single" w:sz="4" w:space="0" w:color="auto"/>
            </w:tcBorders>
            <w:shd w:val="clear" w:color="auto" w:fill="auto"/>
          </w:tcPr>
          <w:p w14:paraId="225BC069" w14:textId="77777777" w:rsidR="006A4933" w:rsidRPr="003F7263" w:rsidRDefault="006A4933" w:rsidP="005C32E5">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34F14D4B"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82F0539"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EE8206B"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5E3E4993" w14:textId="77777777" w:rsidTr="005C32E5">
        <w:trPr>
          <w:gridAfter w:val="3"/>
          <w:wAfter w:w="142" w:type="dxa"/>
          <w:jc w:val="center"/>
        </w:trPr>
        <w:tc>
          <w:tcPr>
            <w:tcW w:w="1078" w:type="dxa"/>
            <w:gridSpan w:val="2"/>
            <w:tcBorders>
              <w:bottom w:val="single" w:sz="4" w:space="0" w:color="auto"/>
            </w:tcBorders>
            <w:shd w:val="clear" w:color="auto" w:fill="auto"/>
          </w:tcPr>
          <w:p w14:paraId="4F924EA1" w14:textId="77777777" w:rsidR="006A4933" w:rsidRPr="003F7263" w:rsidRDefault="006A4933" w:rsidP="005C32E5">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3ADF4E28"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23C61BF1"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022AA400"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8E2575C"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1B2F0043" w14:textId="77777777" w:rsidTr="005C32E5">
        <w:trPr>
          <w:gridAfter w:val="3"/>
          <w:wAfter w:w="142" w:type="dxa"/>
          <w:jc w:val="center"/>
        </w:trPr>
        <w:tc>
          <w:tcPr>
            <w:tcW w:w="1078" w:type="dxa"/>
            <w:gridSpan w:val="2"/>
            <w:tcBorders>
              <w:bottom w:val="single" w:sz="4" w:space="0" w:color="auto"/>
            </w:tcBorders>
            <w:shd w:val="clear" w:color="auto" w:fill="D9D9D9"/>
          </w:tcPr>
          <w:p w14:paraId="1699857D" w14:textId="77777777" w:rsidR="006A4933" w:rsidRPr="003F7263" w:rsidRDefault="006A4933" w:rsidP="005C32E5">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1AA2D445" w14:textId="77777777" w:rsidR="006A4933" w:rsidRPr="003F7263" w:rsidRDefault="006A4933" w:rsidP="005C32E5">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73B615F5" w14:textId="77777777" w:rsidR="006A4933" w:rsidRPr="003F7263" w:rsidRDefault="006A4933" w:rsidP="005C32E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2B754F5E" w14:textId="77777777" w:rsidR="006A4933" w:rsidRPr="003F7263" w:rsidRDefault="006A4933" w:rsidP="005C32E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E728A43" w14:textId="77777777" w:rsidR="006A4933" w:rsidRPr="003F7263" w:rsidRDefault="006A4933" w:rsidP="005C32E5">
            <w:pPr>
              <w:spacing w:after="0"/>
              <w:rPr>
                <w:rFonts w:ascii="Arial" w:hAnsi="Arial"/>
                <w:b/>
                <w:sz w:val="16"/>
                <w:szCs w:val="16"/>
              </w:rPr>
            </w:pPr>
          </w:p>
        </w:tc>
      </w:tr>
      <w:tr w:rsidR="006A4933" w:rsidRPr="003F7263" w14:paraId="718756F0" w14:textId="77777777" w:rsidTr="005C32E5">
        <w:trPr>
          <w:gridAfter w:val="3"/>
          <w:wAfter w:w="142" w:type="dxa"/>
          <w:jc w:val="center"/>
        </w:trPr>
        <w:tc>
          <w:tcPr>
            <w:tcW w:w="1078" w:type="dxa"/>
            <w:gridSpan w:val="2"/>
            <w:tcBorders>
              <w:bottom w:val="single" w:sz="4" w:space="0" w:color="auto"/>
            </w:tcBorders>
            <w:shd w:val="clear" w:color="auto" w:fill="auto"/>
          </w:tcPr>
          <w:p w14:paraId="7529CE99"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5FE7AFA1"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56498AA1"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E5825D7"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6B0A3C3"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intra-band contiguous CA</w:t>
            </w:r>
          </w:p>
        </w:tc>
      </w:tr>
      <w:tr w:rsidR="006A4933" w:rsidRPr="003F7263" w14:paraId="2ED9070A" w14:textId="77777777" w:rsidTr="005C32E5">
        <w:trPr>
          <w:gridAfter w:val="3"/>
          <w:wAfter w:w="142" w:type="dxa"/>
          <w:jc w:val="center"/>
        </w:trPr>
        <w:tc>
          <w:tcPr>
            <w:tcW w:w="1078" w:type="dxa"/>
            <w:gridSpan w:val="2"/>
            <w:tcBorders>
              <w:bottom w:val="single" w:sz="4" w:space="0" w:color="auto"/>
            </w:tcBorders>
            <w:shd w:val="clear" w:color="auto" w:fill="auto"/>
          </w:tcPr>
          <w:p w14:paraId="701F32FD"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77F41336"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6991EFD5"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EAAA9E7"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1444CF7F"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inter-band CA</w:t>
            </w:r>
          </w:p>
        </w:tc>
      </w:tr>
      <w:tr w:rsidR="006A4933" w:rsidRPr="003F7263" w14:paraId="50E277E0" w14:textId="77777777" w:rsidTr="005C32E5">
        <w:trPr>
          <w:gridAfter w:val="3"/>
          <w:wAfter w:w="142" w:type="dxa"/>
          <w:jc w:val="center"/>
        </w:trPr>
        <w:tc>
          <w:tcPr>
            <w:tcW w:w="1078" w:type="dxa"/>
            <w:gridSpan w:val="2"/>
            <w:tcBorders>
              <w:bottom w:val="single" w:sz="4" w:space="0" w:color="auto"/>
            </w:tcBorders>
            <w:shd w:val="clear" w:color="auto" w:fill="auto"/>
          </w:tcPr>
          <w:p w14:paraId="56EFE48C"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4C1FA780"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7569AEC4"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2628A2A"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495B5BED"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intra-band non-contiguous CA</w:t>
            </w:r>
          </w:p>
        </w:tc>
      </w:tr>
      <w:tr w:rsidR="006A4933" w:rsidRPr="003F7263" w14:paraId="14F8423D" w14:textId="77777777" w:rsidTr="005C32E5">
        <w:trPr>
          <w:gridAfter w:val="3"/>
          <w:wAfter w:w="142" w:type="dxa"/>
          <w:jc w:val="center"/>
        </w:trPr>
        <w:tc>
          <w:tcPr>
            <w:tcW w:w="1078" w:type="dxa"/>
            <w:gridSpan w:val="2"/>
            <w:tcBorders>
              <w:bottom w:val="single" w:sz="4" w:space="0" w:color="auto"/>
            </w:tcBorders>
            <w:shd w:val="clear" w:color="auto" w:fill="D9D9D9"/>
          </w:tcPr>
          <w:p w14:paraId="1B1DB1FB" w14:textId="77777777" w:rsidR="006A4933" w:rsidRPr="003F7263" w:rsidRDefault="006A4933" w:rsidP="005C32E5">
            <w:pPr>
              <w:spacing w:after="0"/>
              <w:rPr>
                <w:rFonts w:ascii="Arial" w:hAnsi="Arial" w:cs="Arial"/>
                <w:b/>
                <w:bCs/>
                <w:sz w:val="16"/>
                <w:szCs w:val="16"/>
              </w:rPr>
            </w:pPr>
            <w:r w:rsidRPr="003F7263">
              <w:rPr>
                <w:rFonts w:ascii="Arial" w:hAnsi="Arial" w:cs="Arial"/>
                <w:b/>
                <w:bCs/>
                <w:sz w:val="16"/>
                <w:szCs w:val="16"/>
              </w:rPr>
              <w:t>8.1.3.1.18</w:t>
            </w:r>
          </w:p>
        </w:tc>
        <w:tc>
          <w:tcPr>
            <w:tcW w:w="3497" w:type="dxa"/>
            <w:gridSpan w:val="3"/>
            <w:tcBorders>
              <w:bottom w:val="single" w:sz="4" w:space="0" w:color="auto"/>
            </w:tcBorders>
            <w:shd w:val="clear" w:color="auto" w:fill="D9D9D9"/>
          </w:tcPr>
          <w:p w14:paraId="5D41A959" w14:textId="77777777" w:rsidR="006A4933" w:rsidRPr="003F7263" w:rsidRDefault="006A4933" w:rsidP="005C32E5">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3B0A99E4" w14:textId="77777777" w:rsidR="006A4933" w:rsidRPr="003F7263" w:rsidRDefault="006A4933" w:rsidP="005C32E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20BEA283" w14:textId="77777777" w:rsidR="006A4933" w:rsidRPr="003F7263" w:rsidRDefault="006A4933" w:rsidP="005C32E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C6D3788" w14:textId="77777777" w:rsidR="006A4933" w:rsidRPr="003F7263" w:rsidRDefault="006A4933" w:rsidP="005C32E5">
            <w:pPr>
              <w:spacing w:after="0"/>
              <w:rPr>
                <w:rFonts w:ascii="Arial" w:hAnsi="Arial"/>
                <w:b/>
                <w:sz w:val="16"/>
                <w:szCs w:val="16"/>
              </w:rPr>
            </w:pPr>
          </w:p>
        </w:tc>
      </w:tr>
      <w:tr w:rsidR="006A4933" w:rsidRPr="003F7263" w14:paraId="33D69D1D" w14:textId="77777777" w:rsidTr="005C32E5">
        <w:trPr>
          <w:gridAfter w:val="3"/>
          <w:wAfter w:w="142" w:type="dxa"/>
          <w:jc w:val="center"/>
        </w:trPr>
        <w:tc>
          <w:tcPr>
            <w:tcW w:w="1078" w:type="dxa"/>
            <w:gridSpan w:val="2"/>
            <w:tcBorders>
              <w:bottom w:val="single" w:sz="4" w:space="0" w:color="auto"/>
            </w:tcBorders>
            <w:shd w:val="clear" w:color="auto" w:fill="auto"/>
          </w:tcPr>
          <w:p w14:paraId="1311CBDF"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2CC6D5D9"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6306A345"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0B28C2D"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CB8425C"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intra-band contiguous CA</w:t>
            </w:r>
          </w:p>
        </w:tc>
      </w:tr>
      <w:tr w:rsidR="006A4933" w:rsidRPr="003F7263" w14:paraId="3D34537B" w14:textId="77777777" w:rsidTr="005C32E5">
        <w:trPr>
          <w:gridAfter w:val="3"/>
          <w:wAfter w:w="142" w:type="dxa"/>
          <w:jc w:val="center"/>
        </w:trPr>
        <w:tc>
          <w:tcPr>
            <w:tcW w:w="1078" w:type="dxa"/>
            <w:gridSpan w:val="2"/>
            <w:tcBorders>
              <w:bottom w:val="single" w:sz="4" w:space="0" w:color="auto"/>
            </w:tcBorders>
            <w:shd w:val="clear" w:color="auto" w:fill="auto"/>
          </w:tcPr>
          <w:p w14:paraId="4B562545"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42E0A9B3"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3FDB0581"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06EF8A9"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C463A38"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inter-band CA</w:t>
            </w:r>
          </w:p>
        </w:tc>
      </w:tr>
      <w:tr w:rsidR="006A4933" w:rsidRPr="003F7263" w14:paraId="6B1113A1" w14:textId="77777777" w:rsidTr="005C32E5">
        <w:trPr>
          <w:gridAfter w:val="3"/>
          <w:wAfter w:w="142" w:type="dxa"/>
          <w:jc w:val="center"/>
        </w:trPr>
        <w:tc>
          <w:tcPr>
            <w:tcW w:w="1078" w:type="dxa"/>
            <w:gridSpan w:val="2"/>
            <w:tcBorders>
              <w:bottom w:val="single" w:sz="4" w:space="0" w:color="auto"/>
            </w:tcBorders>
            <w:shd w:val="clear" w:color="auto" w:fill="auto"/>
          </w:tcPr>
          <w:p w14:paraId="1B73670F"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354567F7"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42B24D71"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D51B24E"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2323466"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 and intra-band non-contiguous CA</w:t>
            </w:r>
          </w:p>
        </w:tc>
      </w:tr>
      <w:tr w:rsidR="006A4933" w:rsidRPr="003F7263" w14:paraId="42D75EDE" w14:textId="77777777" w:rsidTr="005C32E5">
        <w:trPr>
          <w:gridAfter w:val="3"/>
          <w:wAfter w:w="142" w:type="dxa"/>
          <w:jc w:val="center"/>
        </w:trPr>
        <w:tc>
          <w:tcPr>
            <w:tcW w:w="1078" w:type="dxa"/>
            <w:gridSpan w:val="2"/>
            <w:tcBorders>
              <w:bottom w:val="single" w:sz="4" w:space="0" w:color="auto"/>
            </w:tcBorders>
            <w:shd w:val="clear" w:color="auto" w:fill="auto"/>
          </w:tcPr>
          <w:p w14:paraId="092AFAE2"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50E75916"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5651888B"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0F01763"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65BDF11A" w14:textId="77777777" w:rsidR="006A4933" w:rsidRPr="003F7263" w:rsidRDefault="006A4933" w:rsidP="005C32E5">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6A4933" w:rsidRPr="003F7263" w14:paraId="2ADBF1AE" w14:textId="77777777" w:rsidTr="005C32E5">
        <w:trPr>
          <w:gridAfter w:val="3"/>
          <w:wAfter w:w="142" w:type="dxa"/>
          <w:jc w:val="center"/>
        </w:trPr>
        <w:tc>
          <w:tcPr>
            <w:tcW w:w="1078" w:type="dxa"/>
            <w:gridSpan w:val="2"/>
            <w:tcBorders>
              <w:bottom w:val="single" w:sz="4" w:space="0" w:color="auto"/>
            </w:tcBorders>
            <w:shd w:val="clear" w:color="auto" w:fill="auto"/>
          </w:tcPr>
          <w:p w14:paraId="5B5F3E1E" w14:textId="77777777" w:rsidR="006A4933" w:rsidRPr="003F7263" w:rsidRDefault="006A4933" w:rsidP="005C32E5">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6FDEEC12"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56137350"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33B98CE"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60620162"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6A4933" w:rsidRPr="003F7263" w14:paraId="6965F072" w14:textId="77777777" w:rsidTr="005C32E5">
        <w:trPr>
          <w:gridAfter w:val="3"/>
          <w:wAfter w:w="142" w:type="dxa"/>
          <w:jc w:val="center"/>
        </w:trPr>
        <w:tc>
          <w:tcPr>
            <w:tcW w:w="1078" w:type="dxa"/>
            <w:gridSpan w:val="2"/>
            <w:tcBorders>
              <w:bottom w:val="single" w:sz="4" w:space="0" w:color="auto"/>
            </w:tcBorders>
            <w:shd w:val="clear" w:color="auto" w:fill="auto"/>
          </w:tcPr>
          <w:p w14:paraId="52D37B53" w14:textId="77777777" w:rsidR="006A4933" w:rsidRPr="003F7263" w:rsidRDefault="006A4933" w:rsidP="005C32E5">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162EF433"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225B0239"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71194E"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45E47B96"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6A4933" w:rsidRPr="003F7263" w14:paraId="283A44A0" w14:textId="77777777" w:rsidTr="005C32E5">
        <w:trPr>
          <w:gridAfter w:val="3"/>
          <w:wAfter w:w="142" w:type="dxa"/>
          <w:jc w:val="center"/>
        </w:trPr>
        <w:tc>
          <w:tcPr>
            <w:tcW w:w="1078" w:type="dxa"/>
            <w:gridSpan w:val="2"/>
            <w:tcBorders>
              <w:bottom w:val="single" w:sz="4" w:space="0" w:color="auto"/>
            </w:tcBorders>
            <w:shd w:val="clear" w:color="auto" w:fill="auto"/>
          </w:tcPr>
          <w:p w14:paraId="06C64625"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7F7DAF29"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13B5C12B"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EC0391B"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F5B9A45" w14:textId="77777777" w:rsidR="006A4933" w:rsidRPr="003F7263" w:rsidRDefault="006A4933" w:rsidP="005C32E5">
            <w:pPr>
              <w:spacing w:after="0"/>
              <w:rPr>
                <w:rFonts w:ascii="Arial" w:hAnsi="Arial"/>
                <w:sz w:val="16"/>
                <w:szCs w:val="16"/>
              </w:rPr>
            </w:pPr>
            <w:r w:rsidRPr="003F7263">
              <w:rPr>
                <w:rFonts w:ascii="Arial" w:hAnsi="Arial"/>
                <w:sz w:val="16"/>
                <w:szCs w:val="16"/>
              </w:rPr>
              <w:t>UEs supporting 5G Core</w:t>
            </w:r>
          </w:p>
        </w:tc>
      </w:tr>
      <w:tr w:rsidR="006A4933" w:rsidRPr="003F7263" w14:paraId="7B44F950" w14:textId="77777777" w:rsidTr="005C32E5">
        <w:trPr>
          <w:gridAfter w:val="3"/>
          <w:wAfter w:w="142" w:type="dxa"/>
          <w:jc w:val="center"/>
        </w:trPr>
        <w:tc>
          <w:tcPr>
            <w:tcW w:w="1078" w:type="dxa"/>
            <w:gridSpan w:val="2"/>
            <w:tcBorders>
              <w:bottom w:val="single" w:sz="4" w:space="0" w:color="auto"/>
            </w:tcBorders>
            <w:shd w:val="clear" w:color="auto" w:fill="D9D9D9"/>
          </w:tcPr>
          <w:p w14:paraId="5E6775D4" w14:textId="77777777" w:rsidR="006A4933" w:rsidRPr="003F7263" w:rsidRDefault="006A4933" w:rsidP="005C32E5">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42203FB3" w14:textId="77777777" w:rsidR="006A4933" w:rsidRPr="003F7263" w:rsidRDefault="006A4933" w:rsidP="005C32E5">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6A388F44" w14:textId="77777777" w:rsidR="006A4933" w:rsidRPr="003F7263" w:rsidRDefault="006A4933" w:rsidP="005C32E5">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16DD0A5C" w14:textId="77777777" w:rsidR="006A4933" w:rsidRPr="003F7263" w:rsidRDefault="006A4933" w:rsidP="005C32E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38E3190E" w14:textId="77777777" w:rsidR="006A4933" w:rsidRPr="003F7263" w:rsidRDefault="006A4933" w:rsidP="005C32E5">
            <w:pPr>
              <w:spacing w:after="0"/>
              <w:rPr>
                <w:rFonts w:ascii="Arial" w:hAnsi="Arial"/>
                <w:sz w:val="16"/>
                <w:szCs w:val="16"/>
              </w:rPr>
            </w:pPr>
          </w:p>
        </w:tc>
      </w:tr>
      <w:tr w:rsidR="006A4933" w:rsidRPr="003F7263" w14:paraId="0BF4D7A5" w14:textId="77777777" w:rsidTr="005C32E5">
        <w:trPr>
          <w:gridAfter w:val="3"/>
          <w:wAfter w:w="142" w:type="dxa"/>
          <w:jc w:val="center"/>
        </w:trPr>
        <w:tc>
          <w:tcPr>
            <w:tcW w:w="1078" w:type="dxa"/>
            <w:gridSpan w:val="2"/>
            <w:tcBorders>
              <w:bottom w:val="single" w:sz="4" w:space="0" w:color="auto"/>
            </w:tcBorders>
            <w:shd w:val="clear" w:color="auto" w:fill="auto"/>
          </w:tcPr>
          <w:p w14:paraId="201D59FE" w14:textId="77777777" w:rsidR="006A4933" w:rsidRPr="003F7263" w:rsidRDefault="006A4933" w:rsidP="005C32E5">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2112165B" w14:textId="77777777" w:rsidR="006A4933" w:rsidRPr="003F7263" w:rsidRDefault="006A4933" w:rsidP="005C32E5">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4DF0538F"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7C27F20" w14:textId="77777777" w:rsidR="006A4933" w:rsidRPr="003F7263" w:rsidRDefault="006A4933" w:rsidP="005C32E5">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1B93B0DD"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6A4933" w:rsidRPr="003F7263" w14:paraId="26229164" w14:textId="77777777" w:rsidTr="005C32E5">
        <w:trPr>
          <w:gridAfter w:val="3"/>
          <w:wAfter w:w="142" w:type="dxa"/>
          <w:jc w:val="center"/>
        </w:trPr>
        <w:tc>
          <w:tcPr>
            <w:tcW w:w="1078" w:type="dxa"/>
            <w:gridSpan w:val="2"/>
            <w:tcBorders>
              <w:bottom w:val="single" w:sz="4" w:space="0" w:color="auto"/>
            </w:tcBorders>
            <w:shd w:val="clear" w:color="auto" w:fill="auto"/>
          </w:tcPr>
          <w:p w14:paraId="4B0181C0" w14:textId="77777777" w:rsidR="006A4933" w:rsidRPr="003F7263" w:rsidRDefault="006A4933" w:rsidP="005C32E5">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13DB6E0E" w14:textId="77777777" w:rsidR="006A4933" w:rsidRPr="003F7263" w:rsidRDefault="006A4933" w:rsidP="005C32E5">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6419D79D"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E719BA5" w14:textId="77777777" w:rsidR="006A4933" w:rsidRPr="003F7263" w:rsidRDefault="006A4933" w:rsidP="005C32E5">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776CDB36"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6A4933" w:rsidRPr="003F7263" w14:paraId="5711897C" w14:textId="77777777" w:rsidTr="005C32E5">
        <w:trPr>
          <w:gridAfter w:val="3"/>
          <w:wAfter w:w="142" w:type="dxa"/>
          <w:jc w:val="center"/>
        </w:trPr>
        <w:tc>
          <w:tcPr>
            <w:tcW w:w="1078" w:type="dxa"/>
            <w:gridSpan w:val="2"/>
            <w:tcBorders>
              <w:bottom w:val="single" w:sz="4" w:space="0" w:color="auto"/>
            </w:tcBorders>
            <w:shd w:val="clear" w:color="auto" w:fill="auto"/>
          </w:tcPr>
          <w:p w14:paraId="17307D07" w14:textId="77777777" w:rsidR="006A4933" w:rsidRPr="003F7263" w:rsidRDefault="006A4933" w:rsidP="005C32E5">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3A3924E6" w14:textId="77777777" w:rsidR="006A4933" w:rsidRPr="003F7263" w:rsidRDefault="006A4933" w:rsidP="005C32E5">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3D495D9A" w14:textId="77777777" w:rsidR="006A4933" w:rsidRPr="003F7263" w:rsidRDefault="006A4933" w:rsidP="005C32E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298B2D0" w14:textId="77777777" w:rsidR="006A4933" w:rsidRPr="003F7263" w:rsidRDefault="006A4933" w:rsidP="005C32E5">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7710B58B" w14:textId="77777777" w:rsidR="006A4933" w:rsidRPr="003F7263" w:rsidRDefault="006A4933" w:rsidP="005C32E5">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6A4933" w:rsidRPr="003F7263" w14:paraId="01F4BD8E" w14:textId="77777777" w:rsidTr="005C32E5">
        <w:trPr>
          <w:gridAfter w:val="3"/>
          <w:wAfter w:w="142" w:type="dxa"/>
          <w:jc w:val="center"/>
        </w:trPr>
        <w:tc>
          <w:tcPr>
            <w:tcW w:w="1078" w:type="dxa"/>
            <w:gridSpan w:val="2"/>
            <w:tcBorders>
              <w:bottom w:val="single" w:sz="4" w:space="0" w:color="auto"/>
            </w:tcBorders>
            <w:shd w:val="clear" w:color="auto" w:fill="auto"/>
          </w:tcPr>
          <w:p w14:paraId="56D43AC7"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26DFD13E" w14:textId="77777777" w:rsidR="006A4933" w:rsidRPr="003F7263" w:rsidRDefault="006A4933" w:rsidP="005C32E5">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736AEF0B"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686169B0"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7C2065F7"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6A4933" w:rsidRPr="003F7263" w14:paraId="7388E968" w14:textId="77777777" w:rsidTr="005C32E5">
        <w:trPr>
          <w:gridAfter w:val="3"/>
          <w:wAfter w:w="142" w:type="dxa"/>
          <w:jc w:val="center"/>
        </w:trPr>
        <w:tc>
          <w:tcPr>
            <w:tcW w:w="1078" w:type="dxa"/>
            <w:gridSpan w:val="2"/>
            <w:tcBorders>
              <w:bottom w:val="single" w:sz="4" w:space="0" w:color="auto"/>
            </w:tcBorders>
            <w:shd w:val="clear" w:color="auto" w:fill="auto"/>
          </w:tcPr>
          <w:p w14:paraId="251897C7"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3B8360B2" w14:textId="77777777" w:rsidR="006A4933" w:rsidRPr="003F7263" w:rsidRDefault="006A4933" w:rsidP="005C32E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3A216E5F" w14:textId="77777777" w:rsidR="006A4933" w:rsidRPr="003F7263" w:rsidRDefault="006A4933" w:rsidP="005C32E5">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2F9406F5" w14:textId="77777777" w:rsidR="006A4933" w:rsidRPr="003F7263" w:rsidRDefault="006A4933" w:rsidP="005C32E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5CDBB3AD" w14:textId="77777777" w:rsidR="006A4933" w:rsidRPr="003F7263" w:rsidRDefault="006A4933" w:rsidP="005C32E5">
            <w:pPr>
              <w:spacing w:after="0"/>
              <w:rPr>
                <w:rFonts w:ascii="Arial" w:hAnsi="Arial" w:cs="Arial"/>
                <w:bCs/>
                <w:sz w:val="16"/>
                <w:szCs w:val="16"/>
              </w:rPr>
            </w:pPr>
          </w:p>
        </w:tc>
      </w:tr>
      <w:tr w:rsidR="006A4933" w:rsidRPr="003F7263" w14:paraId="1BBBD796" w14:textId="77777777" w:rsidTr="005C32E5">
        <w:trPr>
          <w:gridAfter w:val="3"/>
          <w:wAfter w:w="142" w:type="dxa"/>
          <w:jc w:val="center"/>
        </w:trPr>
        <w:tc>
          <w:tcPr>
            <w:tcW w:w="1078" w:type="dxa"/>
            <w:gridSpan w:val="2"/>
            <w:tcBorders>
              <w:bottom w:val="single" w:sz="4" w:space="0" w:color="auto"/>
            </w:tcBorders>
            <w:shd w:val="clear" w:color="auto" w:fill="auto"/>
          </w:tcPr>
          <w:p w14:paraId="666F3AC2" w14:textId="77777777" w:rsidR="006A4933" w:rsidRPr="003F7263" w:rsidRDefault="006A4933" w:rsidP="005C32E5">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542E079B" w14:textId="77777777" w:rsidR="006A4933" w:rsidRPr="003F7263" w:rsidRDefault="006A4933" w:rsidP="005C32E5">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10" w:type="dxa"/>
            <w:gridSpan w:val="4"/>
            <w:tcBorders>
              <w:bottom w:val="single" w:sz="4" w:space="0" w:color="auto"/>
            </w:tcBorders>
            <w:shd w:val="clear" w:color="auto" w:fill="auto"/>
          </w:tcPr>
          <w:p w14:paraId="04E6AB11" w14:textId="77777777" w:rsidR="006A4933" w:rsidRPr="003F7263" w:rsidRDefault="006A4933" w:rsidP="005C32E5">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203D51EA" w14:textId="77777777" w:rsidR="006A4933" w:rsidRPr="003F7263" w:rsidRDefault="006A4933" w:rsidP="005C32E5">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84" w:type="dxa"/>
            <w:gridSpan w:val="4"/>
            <w:tcBorders>
              <w:bottom w:val="single" w:sz="4" w:space="0" w:color="auto"/>
            </w:tcBorders>
            <w:shd w:val="clear" w:color="auto" w:fill="auto"/>
          </w:tcPr>
          <w:p w14:paraId="6B7C5453"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6A4933" w:rsidRPr="003F7263" w14:paraId="3844DCBA" w14:textId="77777777" w:rsidTr="005C32E5">
        <w:trPr>
          <w:gridAfter w:val="3"/>
          <w:wAfter w:w="142" w:type="dxa"/>
          <w:jc w:val="center"/>
        </w:trPr>
        <w:tc>
          <w:tcPr>
            <w:tcW w:w="1078" w:type="dxa"/>
            <w:gridSpan w:val="2"/>
            <w:tcBorders>
              <w:bottom w:val="single" w:sz="4" w:space="0" w:color="auto"/>
            </w:tcBorders>
            <w:shd w:val="clear" w:color="auto" w:fill="auto"/>
          </w:tcPr>
          <w:p w14:paraId="104A4A78" w14:textId="77777777" w:rsidR="006A4933" w:rsidRPr="003F7263" w:rsidRDefault="006A4933" w:rsidP="005C32E5">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0D17A12F" w14:textId="77777777" w:rsidR="006A4933" w:rsidRPr="003F7263" w:rsidRDefault="006A4933" w:rsidP="005C32E5">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10" w:type="dxa"/>
            <w:gridSpan w:val="4"/>
            <w:tcBorders>
              <w:bottom w:val="single" w:sz="4" w:space="0" w:color="auto"/>
            </w:tcBorders>
            <w:shd w:val="clear" w:color="auto" w:fill="auto"/>
          </w:tcPr>
          <w:p w14:paraId="5E8F3568" w14:textId="77777777" w:rsidR="006A4933" w:rsidRPr="003F7263" w:rsidRDefault="006A4933" w:rsidP="005C32E5">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3700AC80" w14:textId="77777777" w:rsidR="006A4933" w:rsidRPr="003F7263" w:rsidRDefault="006A4933" w:rsidP="005C32E5">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84" w:type="dxa"/>
            <w:gridSpan w:val="4"/>
            <w:tcBorders>
              <w:bottom w:val="single" w:sz="4" w:space="0" w:color="auto"/>
            </w:tcBorders>
            <w:shd w:val="clear" w:color="auto" w:fill="auto"/>
          </w:tcPr>
          <w:p w14:paraId="2FE67C8C"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6A4933" w:rsidRPr="003F7263" w14:paraId="06D1A18B" w14:textId="77777777" w:rsidTr="005C32E5">
        <w:trPr>
          <w:gridAfter w:val="3"/>
          <w:wAfter w:w="142" w:type="dxa"/>
          <w:jc w:val="center"/>
        </w:trPr>
        <w:tc>
          <w:tcPr>
            <w:tcW w:w="1078" w:type="dxa"/>
            <w:gridSpan w:val="2"/>
            <w:tcBorders>
              <w:bottom w:val="single" w:sz="4" w:space="0" w:color="auto"/>
            </w:tcBorders>
            <w:shd w:val="clear" w:color="auto" w:fill="auto"/>
          </w:tcPr>
          <w:p w14:paraId="44D4AB8E" w14:textId="77777777" w:rsidR="006A4933" w:rsidRPr="003F7263" w:rsidRDefault="006A4933" w:rsidP="005C32E5">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2DC63437" w14:textId="77777777" w:rsidR="006A4933" w:rsidRPr="003F7263" w:rsidRDefault="006A4933" w:rsidP="005C32E5">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27CDDC5A" w14:textId="77777777" w:rsidR="006A4933" w:rsidRPr="003F7263" w:rsidRDefault="006A4933" w:rsidP="005C32E5">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1F8B2F48" w14:textId="77777777" w:rsidR="006A4933" w:rsidRPr="003F7263" w:rsidRDefault="006A4933" w:rsidP="005C32E5">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39A194AE" w14:textId="77777777" w:rsidR="006A4933" w:rsidRPr="003F7263" w:rsidRDefault="006A4933" w:rsidP="005C32E5">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6A4933" w:rsidRPr="003F7263" w14:paraId="0821828C" w14:textId="77777777" w:rsidTr="005C32E5">
        <w:trPr>
          <w:gridAfter w:val="3"/>
          <w:wAfter w:w="142" w:type="dxa"/>
          <w:jc w:val="center"/>
        </w:trPr>
        <w:tc>
          <w:tcPr>
            <w:tcW w:w="1078" w:type="dxa"/>
            <w:gridSpan w:val="2"/>
            <w:tcBorders>
              <w:bottom w:val="single" w:sz="4" w:space="0" w:color="auto"/>
            </w:tcBorders>
            <w:shd w:val="clear" w:color="auto" w:fill="D9D9D9"/>
          </w:tcPr>
          <w:p w14:paraId="332F0C2B" w14:textId="77777777" w:rsidR="006A4933" w:rsidRPr="003F7263" w:rsidRDefault="006A4933" w:rsidP="005C32E5">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EF289B7" w14:textId="77777777" w:rsidR="006A4933" w:rsidRPr="003F7263" w:rsidRDefault="006A4933" w:rsidP="005C32E5">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2999FEE2" w14:textId="77777777" w:rsidR="006A4933" w:rsidRPr="003F7263" w:rsidRDefault="006A4933" w:rsidP="005C32E5">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13D3EFEF" w14:textId="77777777" w:rsidR="006A4933" w:rsidRPr="003F7263" w:rsidRDefault="006A4933" w:rsidP="005C32E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4A85068" w14:textId="77777777" w:rsidR="006A4933" w:rsidRPr="003F7263" w:rsidRDefault="006A4933" w:rsidP="005C32E5">
            <w:pPr>
              <w:spacing w:after="0"/>
              <w:rPr>
                <w:rFonts w:ascii="Arial" w:hAnsi="Arial"/>
                <w:b/>
                <w:sz w:val="16"/>
                <w:szCs w:val="16"/>
                <w:lang w:eastAsia="zh-CN"/>
              </w:rPr>
            </w:pPr>
          </w:p>
        </w:tc>
      </w:tr>
      <w:tr w:rsidR="006A4933" w:rsidRPr="003F7263" w14:paraId="708DF4DE" w14:textId="77777777" w:rsidTr="005C32E5">
        <w:trPr>
          <w:gridAfter w:val="3"/>
          <w:wAfter w:w="142" w:type="dxa"/>
          <w:jc w:val="center"/>
        </w:trPr>
        <w:tc>
          <w:tcPr>
            <w:tcW w:w="1078" w:type="dxa"/>
            <w:gridSpan w:val="2"/>
            <w:tcBorders>
              <w:bottom w:val="single" w:sz="4" w:space="0" w:color="auto"/>
            </w:tcBorders>
            <w:shd w:val="clear" w:color="auto" w:fill="auto"/>
          </w:tcPr>
          <w:p w14:paraId="0899E365"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12B54574"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4F36299D"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6BE747E5"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22BE108F"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A4933" w:rsidRPr="003F7263" w14:paraId="6533B2FE" w14:textId="77777777" w:rsidTr="005C32E5">
        <w:trPr>
          <w:gridAfter w:val="3"/>
          <w:wAfter w:w="142" w:type="dxa"/>
          <w:jc w:val="center"/>
        </w:trPr>
        <w:tc>
          <w:tcPr>
            <w:tcW w:w="1078" w:type="dxa"/>
            <w:gridSpan w:val="2"/>
            <w:tcBorders>
              <w:bottom w:val="single" w:sz="4" w:space="0" w:color="auto"/>
            </w:tcBorders>
            <w:shd w:val="clear" w:color="auto" w:fill="auto"/>
          </w:tcPr>
          <w:p w14:paraId="10F7EE53"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127E9B6E"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1E1D840F"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6D5FF6A8"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1586889D" w14:textId="77777777" w:rsidR="006A4933" w:rsidRPr="003F7263" w:rsidRDefault="006A4933" w:rsidP="005C32E5">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11581" w:rsidRPr="003F7263" w14:paraId="147AB843" w14:textId="77777777" w:rsidTr="005C32E5">
        <w:trPr>
          <w:gridAfter w:val="3"/>
          <w:wAfter w:w="142" w:type="dxa"/>
          <w:jc w:val="center"/>
          <w:ins w:id="13" w:author="Ericsson User" w:date="2022-08-05T14:53:00Z"/>
        </w:trPr>
        <w:tc>
          <w:tcPr>
            <w:tcW w:w="1078" w:type="dxa"/>
            <w:gridSpan w:val="2"/>
            <w:tcBorders>
              <w:bottom w:val="single" w:sz="4" w:space="0" w:color="auto"/>
            </w:tcBorders>
            <w:shd w:val="clear" w:color="auto" w:fill="D9D9D9"/>
          </w:tcPr>
          <w:p w14:paraId="2AA017B4" w14:textId="40A57E2B" w:rsidR="00511581" w:rsidRPr="003F7263" w:rsidRDefault="00511581" w:rsidP="005C32E5">
            <w:pPr>
              <w:spacing w:after="0"/>
              <w:rPr>
                <w:ins w:id="14" w:author="Ericsson User" w:date="2022-08-05T14:53:00Z"/>
                <w:rFonts w:ascii="Arial" w:hAnsi="Arial" w:cs="Arial"/>
                <w:b/>
                <w:bCs/>
                <w:sz w:val="16"/>
                <w:szCs w:val="16"/>
                <w:lang w:eastAsia="zh-CN"/>
              </w:rPr>
            </w:pPr>
            <w:ins w:id="15" w:author="Ericsson User" w:date="2022-08-05T14:53:00Z">
              <w:r w:rsidRPr="003F7263">
                <w:rPr>
                  <w:rFonts w:ascii="Arial" w:hAnsi="Arial" w:cs="Arial"/>
                  <w:b/>
                  <w:bCs/>
                  <w:sz w:val="16"/>
                  <w:szCs w:val="16"/>
                  <w:lang w:eastAsia="zh-CN"/>
                </w:rPr>
                <w:t>8.1.3.</w:t>
              </w:r>
            </w:ins>
            <w:ins w:id="16" w:author="Ericsson User" w:date="2022-08-05T14:56:00Z">
              <w:r w:rsidR="00856EC8">
                <w:rPr>
                  <w:rFonts w:ascii="Arial" w:hAnsi="Arial" w:cs="Arial"/>
                  <w:b/>
                  <w:bCs/>
                  <w:sz w:val="16"/>
                  <w:szCs w:val="16"/>
                  <w:lang w:eastAsia="zh-CN"/>
                </w:rPr>
                <w:t>4</w:t>
              </w:r>
            </w:ins>
          </w:p>
        </w:tc>
        <w:tc>
          <w:tcPr>
            <w:tcW w:w="3497" w:type="dxa"/>
            <w:gridSpan w:val="3"/>
            <w:tcBorders>
              <w:bottom w:val="single" w:sz="4" w:space="0" w:color="auto"/>
            </w:tcBorders>
            <w:shd w:val="clear" w:color="auto" w:fill="D9D9D9"/>
          </w:tcPr>
          <w:p w14:paraId="5ABA12E1" w14:textId="40569940" w:rsidR="00511581" w:rsidRPr="003F7263" w:rsidRDefault="00856EC8" w:rsidP="005C32E5">
            <w:pPr>
              <w:spacing w:after="0"/>
              <w:rPr>
                <w:ins w:id="17" w:author="Ericsson User" w:date="2022-08-05T14:53:00Z"/>
                <w:rFonts w:ascii="Arial" w:hAnsi="Arial" w:cs="Arial"/>
                <w:b/>
                <w:bCs/>
                <w:sz w:val="16"/>
                <w:szCs w:val="16"/>
                <w:lang w:eastAsia="zh-CN"/>
              </w:rPr>
            </w:pPr>
            <w:ins w:id="18" w:author="Ericsson User" w:date="2022-08-05T14:55:00Z">
              <w:r w:rsidRPr="00856EC8">
                <w:rPr>
                  <w:rFonts w:ascii="Arial" w:hAnsi="Arial" w:cs="Arial"/>
                  <w:b/>
                  <w:bCs/>
                  <w:sz w:val="16"/>
                  <w:szCs w:val="16"/>
                  <w:lang w:eastAsia="zh-CN"/>
                </w:rPr>
                <w:t>Measurement relaxation</w:t>
              </w:r>
            </w:ins>
          </w:p>
        </w:tc>
        <w:tc>
          <w:tcPr>
            <w:tcW w:w="810" w:type="dxa"/>
            <w:gridSpan w:val="4"/>
            <w:tcBorders>
              <w:bottom w:val="single" w:sz="4" w:space="0" w:color="auto"/>
            </w:tcBorders>
            <w:shd w:val="clear" w:color="auto" w:fill="D9D9D9"/>
          </w:tcPr>
          <w:p w14:paraId="2F732E50" w14:textId="77777777" w:rsidR="00511581" w:rsidRPr="003F7263" w:rsidRDefault="00511581" w:rsidP="005C32E5">
            <w:pPr>
              <w:spacing w:after="0"/>
              <w:jc w:val="center"/>
              <w:rPr>
                <w:ins w:id="19" w:author="Ericsson User" w:date="2022-08-05T14:53:00Z"/>
                <w:rFonts w:ascii="Arial" w:hAnsi="Arial" w:cs="Arial"/>
                <w:b/>
                <w:sz w:val="16"/>
                <w:szCs w:val="16"/>
                <w:lang w:eastAsia="zh-CN"/>
              </w:rPr>
            </w:pPr>
          </w:p>
        </w:tc>
        <w:tc>
          <w:tcPr>
            <w:tcW w:w="1166" w:type="dxa"/>
            <w:gridSpan w:val="4"/>
            <w:tcBorders>
              <w:bottom w:val="single" w:sz="4" w:space="0" w:color="auto"/>
            </w:tcBorders>
            <w:shd w:val="clear" w:color="auto" w:fill="D9D9D9"/>
          </w:tcPr>
          <w:p w14:paraId="70C46E1A" w14:textId="77777777" w:rsidR="00511581" w:rsidRPr="003F7263" w:rsidRDefault="00511581" w:rsidP="005C32E5">
            <w:pPr>
              <w:spacing w:after="0"/>
              <w:jc w:val="center"/>
              <w:rPr>
                <w:ins w:id="20" w:author="Ericsson User" w:date="2022-08-05T14:53:00Z"/>
                <w:rFonts w:ascii="Arial" w:hAnsi="Arial" w:cs="Arial"/>
                <w:b/>
                <w:sz w:val="16"/>
                <w:szCs w:val="16"/>
                <w:lang w:eastAsia="zh-CN"/>
              </w:rPr>
            </w:pPr>
          </w:p>
        </w:tc>
        <w:tc>
          <w:tcPr>
            <w:tcW w:w="3584" w:type="dxa"/>
            <w:gridSpan w:val="4"/>
            <w:tcBorders>
              <w:bottom w:val="single" w:sz="4" w:space="0" w:color="auto"/>
            </w:tcBorders>
            <w:shd w:val="clear" w:color="auto" w:fill="D9D9D9"/>
          </w:tcPr>
          <w:p w14:paraId="3AC0E0BE" w14:textId="77777777" w:rsidR="00511581" w:rsidRPr="003F7263" w:rsidRDefault="00511581" w:rsidP="005C32E5">
            <w:pPr>
              <w:spacing w:after="0"/>
              <w:rPr>
                <w:ins w:id="21" w:author="Ericsson User" w:date="2022-08-05T14:53:00Z"/>
                <w:rFonts w:ascii="Arial" w:hAnsi="Arial"/>
                <w:b/>
                <w:sz w:val="16"/>
                <w:szCs w:val="16"/>
                <w:lang w:eastAsia="zh-CN"/>
              </w:rPr>
            </w:pPr>
          </w:p>
        </w:tc>
      </w:tr>
      <w:tr w:rsidR="004A5D63" w:rsidRPr="003F7263" w14:paraId="42BE657F" w14:textId="77777777" w:rsidTr="00856EC8">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 w:author="Ericsson User" w:date="2022-08-05T14:55: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3"/>
          <w:wAfter w:w="142" w:type="dxa"/>
          <w:jc w:val="center"/>
          <w:ins w:id="23" w:author="Ericsson User" w:date="2022-08-05T14:54:00Z"/>
          <w:trPrChange w:id="24" w:author="Ericsson User" w:date="2022-08-05T14:55:00Z">
            <w:trPr>
              <w:gridAfter w:val="3"/>
              <w:wAfter w:w="142" w:type="dxa"/>
              <w:jc w:val="center"/>
            </w:trPr>
          </w:trPrChange>
        </w:trPr>
        <w:tc>
          <w:tcPr>
            <w:tcW w:w="1078" w:type="dxa"/>
            <w:gridSpan w:val="2"/>
            <w:tcBorders>
              <w:bottom w:val="single" w:sz="4" w:space="0" w:color="auto"/>
            </w:tcBorders>
            <w:shd w:val="clear" w:color="auto" w:fill="FFFFFF" w:themeFill="background1"/>
            <w:tcPrChange w:id="25" w:author="Ericsson User" w:date="2022-08-05T14:55:00Z">
              <w:tcPr>
                <w:tcW w:w="1078" w:type="dxa"/>
                <w:gridSpan w:val="2"/>
                <w:tcBorders>
                  <w:bottom w:val="single" w:sz="4" w:space="0" w:color="auto"/>
                </w:tcBorders>
                <w:shd w:val="clear" w:color="auto" w:fill="D9D9D9"/>
              </w:tcPr>
            </w:tcPrChange>
          </w:tcPr>
          <w:p w14:paraId="77E9D463" w14:textId="19C139FA" w:rsidR="004A5D63" w:rsidRPr="003F7263" w:rsidRDefault="004A5D63" w:rsidP="004A5D63">
            <w:pPr>
              <w:spacing w:after="0"/>
              <w:rPr>
                <w:ins w:id="26" w:author="Ericsson User" w:date="2022-08-05T14:54:00Z"/>
                <w:rFonts w:ascii="Arial" w:hAnsi="Arial" w:cs="Arial"/>
                <w:b/>
                <w:bCs/>
                <w:sz w:val="16"/>
                <w:szCs w:val="16"/>
                <w:lang w:eastAsia="zh-CN"/>
              </w:rPr>
            </w:pPr>
            <w:ins w:id="27" w:author="Ericsson User" w:date="2022-08-05T14:54:00Z">
              <w:r w:rsidRPr="004A5D63">
                <w:rPr>
                  <w:rFonts w:ascii="Arial" w:hAnsi="Arial"/>
                  <w:sz w:val="16"/>
                  <w:szCs w:val="16"/>
                  <w:lang w:eastAsia="zh-CN"/>
                  <w:rPrChange w:id="28" w:author="Ericsson User" w:date="2022-08-05T14:55:00Z">
                    <w:rPr/>
                  </w:rPrChange>
                </w:rPr>
                <w:t>8.1.3.4.1</w:t>
              </w:r>
            </w:ins>
          </w:p>
        </w:tc>
        <w:tc>
          <w:tcPr>
            <w:tcW w:w="3497" w:type="dxa"/>
            <w:gridSpan w:val="3"/>
            <w:tcBorders>
              <w:bottom w:val="single" w:sz="4" w:space="0" w:color="auto"/>
            </w:tcBorders>
            <w:shd w:val="clear" w:color="auto" w:fill="FFFFFF" w:themeFill="background1"/>
            <w:tcPrChange w:id="29" w:author="Ericsson User" w:date="2022-08-05T14:55:00Z">
              <w:tcPr>
                <w:tcW w:w="3497" w:type="dxa"/>
                <w:gridSpan w:val="3"/>
                <w:tcBorders>
                  <w:bottom w:val="single" w:sz="4" w:space="0" w:color="auto"/>
                </w:tcBorders>
                <w:shd w:val="clear" w:color="auto" w:fill="D9D9D9"/>
              </w:tcPr>
            </w:tcPrChange>
          </w:tcPr>
          <w:p w14:paraId="6085C795" w14:textId="502C7A67" w:rsidR="004A5D63" w:rsidRPr="003F7263" w:rsidRDefault="004A5D63" w:rsidP="004A5D63">
            <w:pPr>
              <w:spacing w:after="0"/>
              <w:rPr>
                <w:ins w:id="30" w:author="Ericsson User" w:date="2022-08-05T14:54:00Z"/>
                <w:rFonts w:ascii="Arial" w:hAnsi="Arial" w:cs="Arial"/>
                <w:b/>
                <w:bCs/>
                <w:sz w:val="16"/>
                <w:szCs w:val="16"/>
                <w:lang w:eastAsia="zh-CN"/>
              </w:rPr>
            </w:pPr>
            <w:ins w:id="31" w:author="Ericsson User" w:date="2022-08-05T14:54:00Z">
              <w:r w:rsidRPr="004A5D63">
                <w:rPr>
                  <w:rFonts w:ascii="Arial" w:hAnsi="Arial"/>
                  <w:sz w:val="16"/>
                  <w:szCs w:val="16"/>
                  <w:lang w:eastAsia="zh-CN"/>
                  <w:rPrChange w:id="32" w:author="Ericsson User" w:date="2022-08-05T14:55:00Z">
                    <w:rPr/>
                  </w:rPrChange>
                </w:rPr>
                <w:t>Measurement relaxation / Stationary criterion / Redcap</w:t>
              </w:r>
            </w:ins>
          </w:p>
        </w:tc>
        <w:tc>
          <w:tcPr>
            <w:tcW w:w="810" w:type="dxa"/>
            <w:gridSpan w:val="4"/>
            <w:tcBorders>
              <w:bottom w:val="single" w:sz="4" w:space="0" w:color="auto"/>
            </w:tcBorders>
            <w:shd w:val="clear" w:color="auto" w:fill="FFFFFF" w:themeFill="background1"/>
            <w:tcPrChange w:id="33" w:author="Ericsson User" w:date="2022-08-05T14:55:00Z">
              <w:tcPr>
                <w:tcW w:w="810" w:type="dxa"/>
                <w:gridSpan w:val="4"/>
                <w:tcBorders>
                  <w:bottom w:val="single" w:sz="4" w:space="0" w:color="auto"/>
                </w:tcBorders>
                <w:shd w:val="clear" w:color="auto" w:fill="D9D9D9"/>
              </w:tcPr>
            </w:tcPrChange>
          </w:tcPr>
          <w:p w14:paraId="07469572" w14:textId="14350A72" w:rsidR="004A5D63" w:rsidRPr="003F7263" w:rsidRDefault="004A5D63" w:rsidP="004A5D63">
            <w:pPr>
              <w:spacing w:after="0"/>
              <w:jc w:val="center"/>
              <w:rPr>
                <w:ins w:id="34" w:author="Ericsson User" w:date="2022-08-05T14:54:00Z"/>
                <w:rFonts w:ascii="Arial" w:hAnsi="Arial" w:cs="Arial"/>
                <w:b/>
                <w:sz w:val="16"/>
                <w:szCs w:val="16"/>
                <w:lang w:eastAsia="zh-CN"/>
              </w:rPr>
            </w:pPr>
            <w:ins w:id="35" w:author="Ericsson User" w:date="2022-08-05T14:54:00Z">
              <w:r w:rsidRPr="003F7263">
                <w:rPr>
                  <w:rFonts w:ascii="Arial" w:hAnsi="Arial" w:cs="Arial"/>
                  <w:sz w:val="16"/>
                  <w:szCs w:val="16"/>
                  <w:lang w:eastAsia="zh-CN"/>
                </w:rPr>
                <w:t>Rel-1</w:t>
              </w:r>
            </w:ins>
            <w:ins w:id="36" w:author="Ericsson User" w:date="2022-08-05T14:55:00Z">
              <w:r w:rsidR="00856EC8">
                <w:rPr>
                  <w:rFonts w:ascii="Arial" w:hAnsi="Arial" w:cs="Arial"/>
                  <w:sz w:val="16"/>
                  <w:szCs w:val="16"/>
                  <w:lang w:eastAsia="zh-CN"/>
                </w:rPr>
                <w:t>7</w:t>
              </w:r>
            </w:ins>
          </w:p>
        </w:tc>
        <w:tc>
          <w:tcPr>
            <w:tcW w:w="1166" w:type="dxa"/>
            <w:gridSpan w:val="4"/>
            <w:tcBorders>
              <w:bottom w:val="single" w:sz="4" w:space="0" w:color="auto"/>
            </w:tcBorders>
            <w:shd w:val="clear" w:color="auto" w:fill="FFFFFF" w:themeFill="background1"/>
            <w:tcPrChange w:id="37" w:author="Ericsson User" w:date="2022-08-05T14:55:00Z">
              <w:tcPr>
                <w:tcW w:w="1166" w:type="dxa"/>
                <w:gridSpan w:val="4"/>
                <w:tcBorders>
                  <w:bottom w:val="single" w:sz="4" w:space="0" w:color="auto"/>
                </w:tcBorders>
                <w:shd w:val="clear" w:color="auto" w:fill="D9D9D9"/>
              </w:tcPr>
            </w:tcPrChange>
          </w:tcPr>
          <w:p w14:paraId="39DFE29F" w14:textId="213AE449" w:rsidR="004A5D63" w:rsidRPr="003F7263" w:rsidRDefault="004A5D63" w:rsidP="004A5D63">
            <w:pPr>
              <w:spacing w:after="0"/>
              <w:jc w:val="center"/>
              <w:rPr>
                <w:ins w:id="38" w:author="Ericsson User" w:date="2022-08-05T14:54:00Z"/>
                <w:rFonts w:ascii="Arial" w:hAnsi="Arial" w:cs="Arial"/>
                <w:b/>
                <w:sz w:val="16"/>
                <w:szCs w:val="16"/>
                <w:lang w:eastAsia="zh-CN"/>
              </w:rPr>
            </w:pPr>
            <w:proofErr w:type="spellStart"/>
            <w:ins w:id="39" w:author="Ericsson User" w:date="2022-08-05T14:54:00Z">
              <w:r w:rsidRPr="003F7263">
                <w:rPr>
                  <w:rFonts w:ascii="Arial" w:hAnsi="Arial" w:cs="Arial"/>
                  <w:sz w:val="16"/>
                  <w:szCs w:val="16"/>
                  <w:lang w:eastAsia="zh-CN"/>
                </w:rPr>
                <w:t>C</w:t>
              </w:r>
            </w:ins>
            <w:ins w:id="40" w:author="Ericsson User" w:date="2022-08-05T14:55:00Z">
              <w:r w:rsidR="00856EC8">
                <w:rPr>
                  <w:rFonts w:ascii="Arial" w:hAnsi="Arial" w:cs="Arial"/>
                  <w:sz w:val="16"/>
                  <w:szCs w:val="16"/>
                  <w:lang w:eastAsia="zh-CN"/>
                </w:rPr>
                <w:t>xx</w:t>
              </w:r>
            </w:ins>
            <w:proofErr w:type="spellEnd"/>
          </w:p>
        </w:tc>
        <w:tc>
          <w:tcPr>
            <w:tcW w:w="3584" w:type="dxa"/>
            <w:gridSpan w:val="4"/>
            <w:tcBorders>
              <w:bottom w:val="single" w:sz="4" w:space="0" w:color="auto"/>
            </w:tcBorders>
            <w:shd w:val="clear" w:color="auto" w:fill="FFFFFF" w:themeFill="background1"/>
            <w:tcPrChange w:id="41" w:author="Ericsson User" w:date="2022-08-05T14:55:00Z">
              <w:tcPr>
                <w:tcW w:w="3584" w:type="dxa"/>
                <w:gridSpan w:val="4"/>
                <w:tcBorders>
                  <w:bottom w:val="single" w:sz="4" w:space="0" w:color="auto"/>
                </w:tcBorders>
                <w:shd w:val="clear" w:color="auto" w:fill="D9D9D9"/>
              </w:tcPr>
            </w:tcPrChange>
          </w:tcPr>
          <w:p w14:paraId="5D05CE0B" w14:textId="16D4D314" w:rsidR="004A5D63" w:rsidRPr="003F7263" w:rsidRDefault="004A5D63" w:rsidP="004A5D63">
            <w:pPr>
              <w:spacing w:after="0"/>
              <w:rPr>
                <w:ins w:id="42" w:author="Ericsson User" w:date="2022-08-05T14:54:00Z"/>
                <w:rFonts w:ascii="Arial" w:hAnsi="Arial"/>
                <w:b/>
                <w:sz w:val="16"/>
                <w:szCs w:val="16"/>
                <w:lang w:eastAsia="zh-CN"/>
              </w:rPr>
            </w:pPr>
            <w:ins w:id="43" w:author="Ericsson User" w:date="2022-08-05T14:54:00Z">
              <w:r w:rsidRPr="003F7263">
                <w:rPr>
                  <w:rFonts w:ascii="Arial" w:hAnsi="Arial" w:cs="Arial"/>
                  <w:sz w:val="16"/>
                  <w:szCs w:val="16"/>
                </w:rPr>
                <w:t xml:space="preserve">UEs supporting 5G Core and </w:t>
              </w:r>
            </w:ins>
            <w:proofErr w:type="spellStart"/>
            <w:ins w:id="44" w:author="Calle Hagenfeldt" w:date="2022-08-08T18:15:00Z">
              <w:r w:rsidR="00123ED0">
                <w:rPr>
                  <w:rFonts w:ascii="Arial" w:hAnsi="Arial" w:cs="Arial"/>
                  <w:sz w:val="16"/>
                  <w:szCs w:val="16"/>
                </w:rPr>
                <w:t>RedCa</w:t>
              </w:r>
            </w:ins>
            <w:ins w:id="45" w:author="Calle Hagenfeldt" w:date="2022-08-08T18:16:00Z">
              <w:r w:rsidR="00DA1985">
                <w:rPr>
                  <w:rFonts w:ascii="Arial" w:hAnsi="Arial" w:cs="Arial"/>
                  <w:sz w:val="16"/>
                  <w:szCs w:val="16"/>
                </w:rPr>
                <w:t>p</w:t>
              </w:r>
            </w:ins>
            <w:proofErr w:type="spellEnd"/>
          </w:p>
        </w:tc>
      </w:tr>
      <w:tr w:rsidR="00C63A04" w:rsidRPr="003F7263" w14:paraId="19CC7906" w14:textId="77777777" w:rsidTr="005C32E5">
        <w:trPr>
          <w:gridAfter w:val="3"/>
          <w:wAfter w:w="142" w:type="dxa"/>
          <w:jc w:val="center"/>
        </w:trPr>
        <w:tc>
          <w:tcPr>
            <w:tcW w:w="1078" w:type="dxa"/>
            <w:gridSpan w:val="2"/>
            <w:tcBorders>
              <w:bottom w:val="single" w:sz="4" w:space="0" w:color="auto"/>
            </w:tcBorders>
            <w:shd w:val="clear" w:color="auto" w:fill="D9D9D9"/>
          </w:tcPr>
          <w:p w14:paraId="0B66B0D0"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7D99DCAC"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12B3ACC5" w14:textId="77777777" w:rsidR="00C63A04" w:rsidRPr="003F7263" w:rsidRDefault="00C63A04" w:rsidP="00C63A0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1F7C5D4" w14:textId="77777777" w:rsidR="00C63A04" w:rsidRPr="003F7263" w:rsidRDefault="00C63A04" w:rsidP="00C63A0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96D1BB2" w14:textId="77777777" w:rsidR="00C63A04" w:rsidRPr="003F7263" w:rsidRDefault="00C63A04" w:rsidP="00C63A04">
            <w:pPr>
              <w:spacing w:after="0"/>
              <w:rPr>
                <w:rFonts w:ascii="Arial" w:hAnsi="Arial"/>
                <w:b/>
                <w:sz w:val="16"/>
                <w:szCs w:val="16"/>
              </w:rPr>
            </w:pPr>
          </w:p>
        </w:tc>
      </w:tr>
      <w:tr w:rsidR="00C63A04" w:rsidRPr="003F7263" w14:paraId="2F3DCED7" w14:textId="77777777" w:rsidTr="005C32E5">
        <w:trPr>
          <w:gridAfter w:val="3"/>
          <w:wAfter w:w="142" w:type="dxa"/>
          <w:jc w:val="center"/>
        </w:trPr>
        <w:tc>
          <w:tcPr>
            <w:tcW w:w="1078" w:type="dxa"/>
            <w:gridSpan w:val="2"/>
            <w:tcBorders>
              <w:bottom w:val="single" w:sz="4" w:space="0" w:color="auto"/>
            </w:tcBorders>
            <w:shd w:val="clear" w:color="auto" w:fill="D9D9D9"/>
          </w:tcPr>
          <w:p w14:paraId="544B8A3C"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7102FC55"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1A972F3C" w14:textId="77777777" w:rsidR="00C63A04" w:rsidRPr="003F7263" w:rsidRDefault="00C63A04" w:rsidP="00C63A0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4FBC912" w14:textId="77777777" w:rsidR="00C63A04" w:rsidRPr="003F7263" w:rsidRDefault="00C63A04" w:rsidP="00C63A0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A5D7AD3" w14:textId="77777777" w:rsidR="00C63A04" w:rsidRPr="003F7263" w:rsidRDefault="00C63A04" w:rsidP="00C63A04">
            <w:pPr>
              <w:spacing w:after="0"/>
              <w:rPr>
                <w:rFonts w:ascii="Arial" w:hAnsi="Arial"/>
                <w:b/>
                <w:sz w:val="16"/>
                <w:szCs w:val="16"/>
              </w:rPr>
            </w:pPr>
          </w:p>
        </w:tc>
      </w:tr>
      <w:tr w:rsidR="00C63A04" w:rsidRPr="003F7263" w14:paraId="7ED807C8" w14:textId="77777777" w:rsidTr="005C32E5">
        <w:trPr>
          <w:gridAfter w:val="3"/>
          <w:wAfter w:w="142" w:type="dxa"/>
          <w:jc w:val="center"/>
        </w:trPr>
        <w:tc>
          <w:tcPr>
            <w:tcW w:w="1078" w:type="dxa"/>
            <w:gridSpan w:val="2"/>
            <w:tcBorders>
              <w:bottom w:val="single" w:sz="4" w:space="0" w:color="auto"/>
            </w:tcBorders>
            <w:shd w:val="clear" w:color="auto" w:fill="auto"/>
          </w:tcPr>
          <w:p w14:paraId="7134CDF1" w14:textId="77777777" w:rsidR="00C63A04" w:rsidRPr="003F7263" w:rsidRDefault="00C63A04" w:rsidP="00C63A04">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11CD8D77" w14:textId="77777777" w:rsidR="00C63A04" w:rsidRPr="003F7263" w:rsidRDefault="00C63A04" w:rsidP="00C63A04">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5B8CBE6" w14:textId="77777777" w:rsidR="00C63A04" w:rsidRPr="003F7263" w:rsidRDefault="00C63A04" w:rsidP="00C63A04">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6D72FCD6" w14:textId="77777777" w:rsidR="00C63A04" w:rsidRPr="003F7263" w:rsidRDefault="00C63A04" w:rsidP="00C63A0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6F5A861D" w14:textId="77777777" w:rsidR="00C63A04" w:rsidRPr="003F7263" w:rsidRDefault="00C63A04" w:rsidP="00C63A04">
            <w:pPr>
              <w:spacing w:after="0"/>
              <w:rPr>
                <w:rFonts w:ascii="Arial" w:hAnsi="Arial"/>
                <w:b/>
                <w:sz w:val="16"/>
                <w:szCs w:val="16"/>
              </w:rPr>
            </w:pPr>
          </w:p>
        </w:tc>
      </w:tr>
      <w:tr w:rsidR="00C63A04" w:rsidRPr="003F7263" w14:paraId="3ABFDD24" w14:textId="77777777" w:rsidTr="005C32E5">
        <w:trPr>
          <w:gridAfter w:val="3"/>
          <w:wAfter w:w="142" w:type="dxa"/>
          <w:jc w:val="center"/>
        </w:trPr>
        <w:tc>
          <w:tcPr>
            <w:tcW w:w="1078" w:type="dxa"/>
            <w:gridSpan w:val="2"/>
            <w:tcBorders>
              <w:bottom w:val="single" w:sz="4" w:space="0" w:color="auto"/>
            </w:tcBorders>
            <w:shd w:val="clear" w:color="auto" w:fill="auto"/>
          </w:tcPr>
          <w:p w14:paraId="40AF9099" w14:textId="77777777" w:rsidR="00C63A04" w:rsidRPr="003F7263" w:rsidRDefault="00C63A04" w:rsidP="00C63A04">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2A4B0AAF" w14:textId="77777777" w:rsidR="00C63A04" w:rsidRPr="003F7263" w:rsidRDefault="00C63A04" w:rsidP="00C63A04">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1BE5B1E5" w14:textId="77777777" w:rsidR="00C63A04" w:rsidRPr="003F7263" w:rsidRDefault="00C63A04" w:rsidP="00C63A04">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5E65B42" w14:textId="77777777" w:rsidR="00C63A04" w:rsidRPr="003F7263" w:rsidRDefault="00C63A04" w:rsidP="00C63A04">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147CE3E" w14:textId="77777777" w:rsidR="00C63A04" w:rsidRPr="003F7263" w:rsidRDefault="00C63A04" w:rsidP="00C63A04">
            <w:pPr>
              <w:spacing w:after="0"/>
              <w:rPr>
                <w:rFonts w:ascii="Arial" w:hAnsi="Arial"/>
                <w:b/>
                <w:sz w:val="16"/>
                <w:szCs w:val="16"/>
              </w:rPr>
            </w:pPr>
            <w:r w:rsidRPr="003F7263">
              <w:rPr>
                <w:rFonts w:ascii="Arial" w:hAnsi="Arial" w:cs="Arial"/>
                <w:bCs/>
                <w:sz w:val="16"/>
                <w:szCs w:val="16"/>
              </w:rPr>
              <w:t>UEs supporting 5G Core</w:t>
            </w:r>
          </w:p>
        </w:tc>
      </w:tr>
      <w:tr w:rsidR="00C63A04" w:rsidRPr="003F7263" w14:paraId="06D3068D" w14:textId="77777777" w:rsidTr="005C32E5">
        <w:trPr>
          <w:gridAfter w:val="3"/>
          <w:wAfter w:w="142" w:type="dxa"/>
          <w:jc w:val="center"/>
        </w:trPr>
        <w:tc>
          <w:tcPr>
            <w:tcW w:w="1078" w:type="dxa"/>
            <w:gridSpan w:val="2"/>
            <w:tcBorders>
              <w:bottom w:val="single" w:sz="4" w:space="0" w:color="auto"/>
            </w:tcBorders>
            <w:shd w:val="clear" w:color="auto" w:fill="auto"/>
          </w:tcPr>
          <w:p w14:paraId="6D9385E5" w14:textId="77777777" w:rsidR="00C63A04" w:rsidRPr="003F7263" w:rsidRDefault="00C63A04" w:rsidP="00C63A04">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4F848300" w14:textId="77777777" w:rsidR="00C63A04" w:rsidRPr="003F7263" w:rsidRDefault="00C63A04" w:rsidP="00C63A04">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9A2648D" w14:textId="77777777" w:rsidR="00C63A04" w:rsidRPr="003F7263" w:rsidRDefault="00C63A04" w:rsidP="00C63A04">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55F84EFC" w14:textId="77777777" w:rsidR="00C63A04" w:rsidRPr="003F7263" w:rsidRDefault="00C63A04" w:rsidP="00C63A0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1FB0A9D" w14:textId="77777777" w:rsidR="00C63A04" w:rsidRPr="003F7263" w:rsidRDefault="00C63A04" w:rsidP="00C63A04">
            <w:pPr>
              <w:spacing w:after="0"/>
              <w:rPr>
                <w:rFonts w:ascii="Arial" w:hAnsi="Arial"/>
                <w:b/>
                <w:sz w:val="16"/>
                <w:szCs w:val="16"/>
              </w:rPr>
            </w:pPr>
          </w:p>
        </w:tc>
      </w:tr>
      <w:tr w:rsidR="00C63A04" w:rsidRPr="003F7263" w14:paraId="561D17B0" w14:textId="77777777" w:rsidTr="005C32E5">
        <w:trPr>
          <w:gridAfter w:val="3"/>
          <w:wAfter w:w="142" w:type="dxa"/>
          <w:jc w:val="center"/>
        </w:trPr>
        <w:tc>
          <w:tcPr>
            <w:tcW w:w="1078" w:type="dxa"/>
            <w:gridSpan w:val="2"/>
            <w:tcBorders>
              <w:bottom w:val="single" w:sz="4" w:space="0" w:color="auto"/>
            </w:tcBorders>
            <w:shd w:val="clear" w:color="auto" w:fill="auto"/>
          </w:tcPr>
          <w:p w14:paraId="68AEF6B5" w14:textId="77777777" w:rsidR="00C63A04" w:rsidRPr="003F7263" w:rsidRDefault="00C63A04" w:rsidP="00C63A04">
            <w:pPr>
              <w:spacing w:after="0"/>
              <w:rPr>
                <w:rFonts w:ascii="Arial" w:hAnsi="Arial" w:cs="Arial"/>
                <w:b/>
                <w:bCs/>
                <w:sz w:val="16"/>
                <w:szCs w:val="16"/>
              </w:rPr>
            </w:pPr>
            <w:r w:rsidRPr="003F7263">
              <w:rPr>
                <w:rFonts w:ascii="Arial" w:hAnsi="Arial"/>
                <w:sz w:val="16"/>
                <w:szCs w:val="16"/>
              </w:rPr>
              <w:t>8.1.4.1.4</w:t>
            </w:r>
          </w:p>
        </w:tc>
        <w:tc>
          <w:tcPr>
            <w:tcW w:w="3497" w:type="dxa"/>
            <w:gridSpan w:val="3"/>
            <w:tcBorders>
              <w:bottom w:val="single" w:sz="4" w:space="0" w:color="auto"/>
            </w:tcBorders>
            <w:shd w:val="clear" w:color="auto" w:fill="auto"/>
          </w:tcPr>
          <w:p w14:paraId="1B3B7365" w14:textId="77777777" w:rsidR="00C63A04" w:rsidRPr="003F7263" w:rsidRDefault="00C63A04" w:rsidP="00C63A04">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2C6A3E9" w14:textId="77777777" w:rsidR="00C63A04" w:rsidRPr="003F7263" w:rsidRDefault="00C63A04" w:rsidP="00C63A04">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298B00A8" w14:textId="77777777" w:rsidR="00C63A04" w:rsidRPr="003F7263" w:rsidRDefault="00C63A04" w:rsidP="00C63A0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54A4ECCB" w14:textId="77777777" w:rsidR="00C63A04" w:rsidRPr="003F7263" w:rsidRDefault="00C63A04" w:rsidP="00C63A04">
            <w:pPr>
              <w:spacing w:after="0"/>
              <w:rPr>
                <w:rFonts w:ascii="Arial" w:hAnsi="Arial"/>
                <w:b/>
                <w:sz w:val="16"/>
                <w:szCs w:val="16"/>
              </w:rPr>
            </w:pPr>
          </w:p>
        </w:tc>
      </w:tr>
      <w:tr w:rsidR="00C63A04" w:rsidRPr="003F7263" w14:paraId="55C97D75" w14:textId="77777777" w:rsidTr="005C32E5">
        <w:trPr>
          <w:gridAfter w:val="3"/>
          <w:wAfter w:w="142" w:type="dxa"/>
          <w:jc w:val="center"/>
        </w:trPr>
        <w:tc>
          <w:tcPr>
            <w:tcW w:w="1078" w:type="dxa"/>
            <w:gridSpan w:val="2"/>
            <w:tcBorders>
              <w:bottom w:val="single" w:sz="4" w:space="0" w:color="auto"/>
            </w:tcBorders>
            <w:shd w:val="clear" w:color="auto" w:fill="auto"/>
          </w:tcPr>
          <w:p w14:paraId="3522A304"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0CD48F65"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518DDF58"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ABE2203"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B2BAE45" w14:textId="77777777" w:rsidR="00C63A04" w:rsidRPr="003F7263" w:rsidRDefault="00C63A04" w:rsidP="00C63A04">
            <w:pPr>
              <w:spacing w:after="0"/>
              <w:rPr>
                <w:rFonts w:ascii="Arial" w:hAnsi="Arial"/>
                <w:sz w:val="16"/>
                <w:szCs w:val="16"/>
              </w:rPr>
            </w:pPr>
            <w:r w:rsidRPr="003F7263">
              <w:rPr>
                <w:rFonts w:ascii="Arial" w:hAnsi="Arial" w:cs="Arial"/>
                <w:bCs/>
                <w:sz w:val="16"/>
                <w:szCs w:val="16"/>
              </w:rPr>
              <w:t>UEs supporting 5G Core</w:t>
            </w:r>
          </w:p>
        </w:tc>
      </w:tr>
      <w:tr w:rsidR="00C63A04" w:rsidRPr="003F7263" w14:paraId="3E088365" w14:textId="77777777" w:rsidTr="005C32E5">
        <w:trPr>
          <w:gridAfter w:val="3"/>
          <w:wAfter w:w="142" w:type="dxa"/>
          <w:jc w:val="center"/>
        </w:trPr>
        <w:tc>
          <w:tcPr>
            <w:tcW w:w="1078" w:type="dxa"/>
            <w:gridSpan w:val="2"/>
            <w:tcBorders>
              <w:bottom w:val="single" w:sz="4" w:space="0" w:color="auto"/>
            </w:tcBorders>
            <w:shd w:val="clear" w:color="auto" w:fill="auto"/>
          </w:tcPr>
          <w:p w14:paraId="2DDEDD07"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59D2221E"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6D73CB29"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E45E42D"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A4F44A0" w14:textId="77777777" w:rsidR="00C63A04" w:rsidRPr="003F7263" w:rsidRDefault="00C63A04" w:rsidP="00C63A04">
            <w:pPr>
              <w:spacing w:after="0"/>
              <w:rPr>
                <w:rFonts w:ascii="Arial" w:hAnsi="Arial"/>
                <w:sz w:val="16"/>
                <w:szCs w:val="16"/>
              </w:rPr>
            </w:pPr>
            <w:r w:rsidRPr="003F7263">
              <w:rPr>
                <w:rFonts w:ascii="Arial" w:hAnsi="Arial" w:cs="Arial"/>
                <w:bCs/>
                <w:sz w:val="16"/>
                <w:szCs w:val="16"/>
              </w:rPr>
              <w:t>UEs supporting 5G Core</w:t>
            </w:r>
          </w:p>
        </w:tc>
      </w:tr>
      <w:tr w:rsidR="00C63A04" w:rsidRPr="003F7263" w14:paraId="4C8235F2" w14:textId="77777777" w:rsidTr="005C32E5">
        <w:trPr>
          <w:gridAfter w:val="3"/>
          <w:wAfter w:w="142" w:type="dxa"/>
          <w:jc w:val="center"/>
        </w:trPr>
        <w:tc>
          <w:tcPr>
            <w:tcW w:w="1078" w:type="dxa"/>
            <w:gridSpan w:val="2"/>
            <w:tcBorders>
              <w:bottom w:val="single" w:sz="4" w:space="0" w:color="auto"/>
            </w:tcBorders>
            <w:shd w:val="clear" w:color="auto" w:fill="D9D9D9"/>
          </w:tcPr>
          <w:p w14:paraId="67A5884A"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546A6D7A"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11F6BF0F" w14:textId="77777777" w:rsidR="00C63A04" w:rsidRPr="003F7263" w:rsidRDefault="00C63A04" w:rsidP="00C63A0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20C5ED7" w14:textId="77777777" w:rsidR="00C63A04" w:rsidRPr="003F7263" w:rsidRDefault="00C63A04" w:rsidP="00C63A0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F9F4761" w14:textId="77777777" w:rsidR="00C63A04" w:rsidRPr="003F7263" w:rsidRDefault="00C63A04" w:rsidP="00C63A04">
            <w:pPr>
              <w:spacing w:after="0"/>
              <w:rPr>
                <w:rFonts w:ascii="Arial" w:hAnsi="Arial" w:cs="Arial"/>
                <w:bCs/>
                <w:sz w:val="16"/>
                <w:szCs w:val="16"/>
              </w:rPr>
            </w:pPr>
          </w:p>
        </w:tc>
      </w:tr>
      <w:tr w:rsidR="00C63A04" w:rsidRPr="003F7263" w14:paraId="45E0986B" w14:textId="77777777" w:rsidTr="005C32E5">
        <w:trPr>
          <w:gridAfter w:val="3"/>
          <w:wAfter w:w="142" w:type="dxa"/>
          <w:jc w:val="center"/>
        </w:trPr>
        <w:tc>
          <w:tcPr>
            <w:tcW w:w="1078" w:type="dxa"/>
            <w:gridSpan w:val="2"/>
            <w:tcBorders>
              <w:bottom w:val="single" w:sz="4" w:space="0" w:color="auto"/>
            </w:tcBorders>
            <w:shd w:val="clear" w:color="auto" w:fill="auto"/>
          </w:tcPr>
          <w:p w14:paraId="3A5C595C"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03DCED1A"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4D80A748"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B9E4EC5"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6340BEB2" w14:textId="77777777" w:rsidR="00C63A04" w:rsidRPr="003F7263" w:rsidRDefault="00C63A04" w:rsidP="00C63A04">
            <w:pPr>
              <w:spacing w:after="0"/>
              <w:rPr>
                <w:rFonts w:ascii="Arial" w:hAnsi="Arial" w:cs="Arial"/>
                <w:bCs/>
                <w:sz w:val="16"/>
                <w:szCs w:val="16"/>
              </w:rPr>
            </w:pPr>
            <w:r w:rsidRPr="003F7263">
              <w:rPr>
                <w:rFonts w:ascii="Arial" w:hAnsi="Arial"/>
                <w:sz w:val="16"/>
                <w:szCs w:val="16"/>
              </w:rPr>
              <w:t>UEs supporting 5G Core and intra-band contiguous CA</w:t>
            </w:r>
          </w:p>
        </w:tc>
      </w:tr>
      <w:tr w:rsidR="00C63A04" w:rsidRPr="003F7263" w14:paraId="2DD1E967" w14:textId="77777777" w:rsidTr="005C32E5">
        <w:trPr>
          <w:gridAfter w:val="3"/>
          <w:wAfter w:w="142" w:type="dxa"/>
          <w:jc w:val="center"/>
        </w:trPr>
        <w:tc>
          <w:tcPr>
            <w:tcW w:w="1078" w:type="dxa"/>
            <w:gridSpan w:val="2"/>
            <w:tcBorders>
              <w:bottom w:val="single" w:sz="4" w:space="0" w:color="auto"/>
            </w:tcBorders>
            <w:shd w:val="clear" w:color="auto" w:fill="auto"/>
          </w:tcPr>
          <w:p w14:paraId="54440DF9" w14:textId="77777777" w:rsidR="00C63A04" w:rsidRPr="003F7263" w:rsidRDefault="00C63A04" w:rsidP="00C63A04">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51D8DFC6"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080D925D"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BB4AEB0"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2D9E528E" w14:textId="77777777" w:rsidR="00C63A04" w:rsidRPr="003F7263" w:rsidRDefault="00C63A04" w:rsidP="00C63A04">
            <w:pPr>
              <w:spacing w:after="0"/>
              <w:rPr>
                <w:rFonts w:ascii="Arial" w:hAnsi="Arial"/>
                <w:sz w:val="16"/>
                <w:szCs w:val="16"/>
              </w:rPr>
            </w:pPr>
            <w:r w:rsidRPr="003F7263">
              <w:rPr>
                <w:rFonts w:ascii="Arial" w:hAnsi="Arial"/>
                <w:sz w:val="16"/>
                <w:szCs w:val="16"/>
              </w:rPr>
              <w:t>UEs supporting 5G Core and inter-band CA</w:t>
            </w:r>
          </w:p>
        </w:tc>
      </w:tr>
      <w:tr w:rsidR="00C63A04" w:rsidRPr="003F7263" w14:paraId="5352BB9C" w14:textId="77777777" w:rsidTr="005C32E5">
        <w:trPr>
          <w:gridAfter w:val="3"/>
          <w:wAfter w:w="142" w:type="dxa"/>
          <w:jc w:val="center"/>
        </w:trPr>
        <w:tc>
          <w:tcPr>
            <w:tcW w:w="1078" w:type="dxa"/>
            <w:gridSpan w:val="2"/>
            <w:tcBorders>
              <w:bottom w:val="single" w:sz="4" w:space="0" w:color="auto"/>
            </w:tcBorders>
            <w:shd w:val="clear" w:color="auto" w:fill="auto"/>
          </w:tcPr>
          <w:p w14:paraId="68F3E9C2" w14:textId="77777777" w:rsidR="00C63A04" w:rsidRPr="003F7263" w:rsidRDefault="00C63A04" w:rsidP="00C63A04">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705BB368"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08FE8742"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797A6CD"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7FE6C64F" w14:textId="77777777" w:rsidR="00C63A04" w:rsidRPr="003F7263" w:rsidRDefault="00C63A04" w:rsidP="00C63A04">
            <w:pPr>
              <w:spacing w:after="0"/>
              <w:rPr>
                <w:rFonts w:ascii="Arial" w:hAnsi="Arial"/>
                <w:sz w:val="16"/>
                <w:szCs w:val="16"/>
              </w:rPr>
            </w:pPr>
            <w:r w:rsidRPr="003F7263">
              <w:rPr>
                <w:rFonts w:ascii="Arial" w:hAnsi="Arial"/>
                <w:sz w:val="16"/>
                <w:szCs w:val="16"/>
              </w:rPr>
              <w:t>UEs supporting 5G Core and intra-band non-contiguous CA</w:t>
            </w:r>
          </w:p>
        </w:tc>
      </w:tr>
      <w:tr w:rsidR="00C63A04" w:rsidRPr="003F7263" w14:paraId="194022A3" w14:textId="77777777" w:rsidTr="005C32E5">
        <w:trPr>
          <w:gridAfter w:val="3"/>
          <w:wAfter w:w="142" w:type="dxa"/>
          <w:jc w:val="center"/>
        </w:trPr>
        <w:tc>
          <w:tcPr>
            <w:tcW w:w="1078" w:type="dxa"/>
            <w:gridSpan w:val="2"/>
            <w:tcBorders>
              <w:bottom w:val="single" w:sz="4" w:space="0" w:color="auto"/>
            </w:tcBorders>
            <w:shd w:val="clear" w:color="auto" w:fill="D9D9D9"/>
          </w:tcPr>
          <w:p w14:paraId="27F433B4"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5E7046AC"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14541CDD" w14:textId="77777777" w:rsidR="00C63A04" w:rsidRPr="003F7263" w:rsidRDefault="00C63A04" w:rsidP="00C63A0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79E3FEBB" w14:textId="77777777" w:rsidR="00C63A04" w:rsidRPr="003F7263" w:rsidRDefault="00C63A04" w:rsidP="00C63A0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3AB051D5" w14:textId="77777777" w:rsidR="00C63A04" w:rsidRPr="003F7263" w:rsidRDefault="00C63A04" w:rsidP="00C63A04">
            <w:pPr>
              <w:spacing w:after="0"/>
              <w:rPr>
                <w:rFonts w:ascii="Arial" w:hAnsi="Arial" w:cs="Arial"/>
                <w:bCs/>
                <w:sz w:val="16"/>
                <w:szCs w:val="16"/>
              </w:rPr>
            </w:pPr>
          </w:p>
        </w:tc>
      </w:tr>
      <w:tr w:rsidR="00C63A04" w:rsidRPr="003F7263" w14:paraId="02214F97" w14:textId="77777777" w:rsidTr="005C32E5">
        <w:trPr>
          <w:gridAfter w:val="3"/>
          <w:wAfter w:w="142" w:type="dxa"/>
          <w:jc w:val="center"/>
        </w:trPr>
        <w:tc>
          <w:tcPr>
            <w:tcW w:w="1078" w:type="dxa"/>
            <w:gridSpan w:val="2"/>
            <w:tcBorders>
              <w:bottom w:val="single" w:sz="4" w:space="0" w:color="auto"/>
            </w:tcBorders>
            <w:shd w:val="clear" w:color="auto" w:fill="auto"/>
          </w:tcPr>
          <w:p w14:paraId="4C7D7AEA" w14:textId="77777777" w:rsidR="00C63A04" w:rsidRPr="003F7263" w:rsidRDefault="00C63A04" w:rsidP="00C63A04">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04E14997"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51D0CC85"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242D9AA"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69A5364E" w14:textId="77777777" w:rsidR="00C63A04" w:rsidRPr="003F7263" w:rsidRDefault="00C63A04" w:rsidP="00C63A04">
            <w:pPr>
              <w:spacing w:after="0"/>
              <w:rPr>
                <w:rFonts w:ascii="Arial" w:hAnsi="Arial"/>
                <w:sz w:val="16"/>
                <w:szCs w:val="16"/>
              </w:rPr>
            </w:pPr>
            <w:r w:rsidRPr="003F7263">
              <w:rPr>
                <w:rFonts w:ascii="Arial" w:hAnsi="Arial"/>
                <w:sz w:val="16"/>
                <w:szCs w:val="16"/>
              </w:rPr>
              <w:t>UEs supporting 5G Core and intra-band contiguous CA</w:t>
            </w:r>
          </w:p>
        </w:tc>
      </w:tr>
      <w:tr w:rsidR="00C63A04" w:rsidRPr="003F7263" w14:paraId="5482EE06" w14:textId="77777777" w:rsidTr="005C32E5">
        <w:trPr>
          <w:gridAfter w:val="3"/>
          <w:wAfter w:w="142" w:type="dxa"/>
          <w:jc w:val="center"/>
        </w:trPr>
        <w:tc>
          <w:tcPr>
            <w:tcW w:w="1078" w:type="dxa"/>
            <w:gridSpan w:val="2"/>
            <w:tcBorders>
              <w:bottom w:val="single" w:sz="4" w:space="0" w:color="auto"/>
            </w:tcBorders>
            <w:shd w:val="clear" w:color="auto" w:fill="auto"/>
          </w:tcPr>
          <w:p w14:paraId="52F713FE" w14:textId="77777777" w:rsidR="00C63A04" w:rsidRPr="003F7263" w:rsidRDefault="00C63A04" w:rsidP="00C63A04">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6BC6E3B2" w14:textId="77777777" w:rsidR="00C63A04" w:rsidRPr="003F7263" w:rsidRDefault="00C63A04" w:rsidP="00C63A04">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481A0E23"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A9D32E7"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6BB687C1" w14:textId="77777777" w:rsidR="00C63A04" w:rsidRPr="003F7263" w:rsidRDefault="00C63A04" w:rsidP="00C63A04">
            <w:pPr>
              <w:spacing w:after="0"/>
              <w:rPr>
                <w:rFonts w:ascii="Arial" w:hAnsi="Arial"/>
                <w:sz w:val="16"/>
                <w:szCs w:val="16"/>
              </w:rPr>
            </w:pPr>
            <w:r w:rsidRPr="003F7263">
              <w:rPr>
                <w:rFonts w:ascii="Arial" w:hAnsi="Arial"/>
                <w:sz w:val="16"/>
                <w:szCs w:val="16"/>
              </w:rPr>
              <w:t>UEs supporting 5G Core and inter-band CA</w:t>
            </w:r>
          </w:p>
        </w:tc>
      </w:tr>
      <w:tr w:rsidR="00C63A04" w:rsidRPr="003F7263" w14:paraId="08FD2EEA" w14:textId="77777777" w:rsidTr="005C32E5">
        <w:trPr>
          <w:gridAfter w:val="3"/>
          <w:wAfter w:w="142" w:type="dxa"/>
          <w:jc w:val="center"/>
        </w:trPr>
        <w:tc>
          <w:tcPr>
            <w:tcW w:w="1078" w:type="dxa"/>
            <w:gridSpan w:val="2"/>
            <w:tcBorders>
              <w:bottom w:val="single" w:sz="4" w:space="0" w:color="auto"/>
            </w:tcBorders>
            <w:shd w:val="clear" w:color="auto" w:fill="auto"/>
          </w:tcPr>
          <w:p w14:paraId="3DF24036" w14:textId="77777777" w:rsidR="00C63A04" w:rsidRPr="003F7263" w:rsidRDefault="00C63A04" w:rsidP="00C63A04">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11961DE7"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4705E8EE"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8C5CD46"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760D5F6" w14:textId="77777777" w:rsidR="00C63A04" w:rsidRPr="003F7263" w:rsidRDefault="00C63A04" w:rsidP="00C63A04">
            <w:pPr>
              <w:spacing w:after="0"/>
              <w:rPr>
                <w:rFonts w:ascii="Arial" w:hAnsi="Arial"/>
                <w:sz w:val="16"/>
                <w:szCs w:val="16"/>
              </w:rPr>
            </w:pPr>
            <w:r w:rsidRPr="003F7263">
              <w:rPr>
                <w:rFonts w:ascii="Arial" w:hAnsi="Arial"/>
                <w:sz w:val="16"/>
                <w:szCs w:val="16"/>
              </w:rPr>
              <w:t>UEs supporting 5G Core and intra-band non-contiguous CA</w:t>
            </w:r>
          </w:p>
        </w:tc>
      </w:tr>
      <w:tr w:rsidR="00C63A04" w:rsidRPr="003F7263" w14:paraId="2D4DE439" w14:textId="77777777" w:rsidTr="005C32E5">
        <w:trPr>
          <w:gridAfter w:val="3"/>
          <w:wAfter w:w="142" w:type="dxa"/>
          <w:jc w:val="center"/>
        </w:trPr>
        <w:tc>
          <w:tcPr>
            <w:tcW w:w="1078" w:type="dxa"/>
            <w:gridSpan w:val="2"/>
            <w:tcBorders>
              <w:bottom w:val="single" w:sz="4" w:space="0" w:color="auto"/>
            </w:tcBorders>
            <w:shd w:val="clear" w:color="auto" w:fill="D9D9D9"/>
          </w:tcPr>
          <w:p w14:paraId="73FD73BD"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5D4E045B"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150A0A14" w14:textId="77777777" w:rsidR="00C63A04" w:rsidRPr="003F7263" w:rsidRDefault="00C63A04" w:rsidP="00C63A0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D314DC6" w14:textId="77777777" w:rsidR="00C63A04" w:rsidRPr="003F7263" w:rsidRDefault="00C63A04" w:rsidP="00C63A0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27817AB9" w14:textId="77777777" w:rsidR="00C63A04" w:rsidRPr="003F7263" w:rsidRDefault="00C63A04" w:rsidP="00C63A04">
            <w:pPr>
              <w:spacing w:after="0"/>
              <w:rPr>
                <w:rFonts w:ascii="Arial" w:hAnsi="Arial" w:cs="Arial"/>
                <w:bCs/>
                <w:sz w:val="16"/>
                <w:szCs w:val="16"/>
              </w:rPr>
            </w:pPr>
          </w:p>
        </w:tc>
      </w:tr>
      <w:tr w:rsidR="00C63A04" w:rsidRPr="003F7263" w14:paraId="27DFE4CC" w14:textId="77777777" w:rsidTr="005C32E5">
        <w:trPr>
          <w:gridAfter w:val="3"/>
          <w:wAfter w:w="142" w:type="dxa"/>
          <w:jc w:val="center"/>
        </w:trPr>
        <w:tc>
          <w:tcPr>
            <w:tcW w:w="1078" w:type="dxa"/>
            <w:gridSpan w:val="2"/>
            <w:tcBorders>
              <w:bottom w:val="single" w:sz="4" w:space="0" w:color="auto"/>
            </w:tcBorders>
            <w:shd w:val="clear" w:color="auto" w:fill="auto"/>
          </w:tcPr>
          <w:p w14:paraId="20393075"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4D04B27F"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4840A29B"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2AAE06F"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070F125" w14:textId="77777777" w:rsidR="00C63A04" w:rsidRPr="003F7263" w:rsidRDefault="00C63A04" w:rsidP="00C63A04">
            <w:pPr>
              <w:spacing w:after="0"/>
              <w:rPr>
                <w:rFonts w:ascii="Arial" w:hAnsi="Arial" w:cs="Arial"/>
                <w:bCs/>
                <w:sz w:val="16"/>
                <w:szCs w:val="16"/>
              </w:rPr>
            </w:pPr>
            <w:r w:rsidRPr="003F7263">
              <w:rPr>
                <w:rFonts w:ascii="Arial" w:hAnsi="Arial"/>
                <w:sz w:val="16"/>
                <w:szCs w:val="16"/>
              </w:rPr>
              <w:t>UEs supporting 5G Core and intra-band contiguous CA</w:t>
            </w:r>
          </w:p>
        </w:tc>
      </w:tr>
      <w:tr w:rsidR="00C63A04" w:rsidRPr="003F7263" w14:paraId="3A5D157A" w14:textId="77777777" w:rsidTr="005C32E5">
        <w:trPr>
          <w:gridAfter w:val="3"/>
          <w:wAfter w:w="142" w:type="dxa"/>
          <w:jc w:val="center"/>
        </w:trPr>
        <w:tc>
          <w:tcPr>
            <w:tcW w:w="1078" w:type="dxa"/>
            <w:gridSpan w:val="2"/>
            <w:tcBorders>
              <w:bottom w:val="single" w:sz="4" w:space="0" w:color="auto"/>
            </w:tcBorders>
            <w:shd w:val="clear" w:color="auto" w:fill="auto"/>
          </w:tcPr>
          <w:p w14:paraId="53591D1B"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1CBE7B17" w14:textId="77777777" w:rsidR="00C63A04" w:rsidRPr="003F7263" w:rsidRDefault="00C63A04" w:rsidP="00C63A04">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5284D282"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C8CA50F"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AA51680" w14:textId="77777777" w:rsidR="00C63A04" w:rsidRPr="003F7263" w:rsidRDefault="00C63A04" w:rsidP="00C63A04">
            <w:pPr>
              <w:spacing w:after="0"/>
              <w:rPr>
                <w:rFonts w:ascii="Arial" w:hAnsi="Arial" w:cs="Arial"/>
                <w:bCs/>
                <w:sz w:val="16"/>
                <w:szCs w:val="16"/>
              </w:rPr>
            </w:pPr>
            <w:r w:rsidRPr="003F7263">
              <w:rPr>
                <w:rFonts w:ascii="Arial" w:hAnsi="Arial"/>
                <w:sz w:val="16"/>
                <w:szCs w:val="16"/>
              </w:rPr>
              <w:t>UEs supporting 5G Core and inter-band CA</w:t>
            </w:r>
          </w:p>
        </w:tc>
      </w:tr>
      <w:tr w:rsidR="00C63A04" w:rsidRPr="003F7263" w14:paraId="31A1F5F1" w14:textId="77777777" w:rsidTr="005C32E5">
        <w:trPr>
          <w:gridAfter w:val="3"/>
          <w:wAfter w:w="142" w:type="dxa"/>
          <w:jc w:val="center"/>
        </w:trPr>
        <w:tc>
          <w:tcPr>
            <w:tcW w:w="1078" w:type="dxa"/>
            <w:gridSpan w:val="2"/>
            <w:tcBorders>
              <w:bottom w:val="single" w:sz="4" w:space="0" w:color="auto"/>
            </w:tcBorders>
            <w:shd w:val="clear" w:color="auto" w:fill="auto"/>
          </w:tcPr>
          <w:p w14:paraId="200DAF28"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48055019"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0EDE9C43"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1D6D44"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3CF582A6" w14:textId="77777777" w:rsidR="00C63A04" w:rsidRPr="003F7263" w:rsidRDefault="00C63A04" w:rsidP="00C63A04">
            <w:pPr>
              <w:spacing w:after="0"/>
              <w:rPr>
                <w:rFonts w:ascii="Arial" w:hAnsi="Arial" w:cs="Arial"/>
                <w:bCs/>
                <w:sz w:val="16"/>
                <w:szCs w:val="16"/>
              </w:rPr>
            </w:pPr>
            <w:r w:rsidRPr="003F7263">
              <w:rPr>
                <w:rFonts w:ascii="Arial" w:hAnsi="Arial"/>
                <w:sz w:val="16"/>
                <w:szCs w:val="16"/>
              </w:rPr>
              <w:t>UEs supporting 5G Core and intra-band non-contiguous CA</w:t>
            </w:r>
          </w:p>
        </w:tc>
      </w:tr>
      <w:tr w:rsidR="00C63A04" w:rsidRPr="003F7263" w14:paraId="782CF3B6" w14:textId="77777777" w:rsidTr="005C32E5">
        <w:trPr>
          <w:gridAfter w:val="3"/>
          <w:wAfter w:w="142" w:type="dxa"/>
          <w:jc w:val="center"/>
        </w:trPr>
        <w:tc>
          <w:tcPr>
            <w:tcW w:w="1078" w:type="dxa"/>
            <w:gridSpan w:val="2"/>
            <w:tcBorders>
              <w:bottom w:val="single" w:sz="4" w:space="0" w:color="auto"/>
            </w:tcBorders>
            <w:shd w:val="clear" w:color="auto" w:fill="auto"/>
          </w:tcPr>
          <w:p w14:paraId="2D64FE03" w14:textId="77777777" w:rsidR="00C63A04" w:rsidRPr="003F7263" w:rsidRDefault="00C63A04" w:rsidP="00C63A04">
            <w:pPr>
              <w:spacing w:after="0"/>
              <w:rPr>
                <w:rFonts w:ascii="Arial" w:hAnsi="Arial" w:cs="Arial"/>
                <w:bCs/>
                <w:sz w:val="16"/>
                <w:szCs w:val="16"/>
              </w:rPr>
            </w:pPr>
            <w:r>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16717C4E" w14:textId="77777777" w:rsidR="00C63A04" w:rsidRPr="003F7263" w:rsidRDefault="00C63A04" w:rsidP="00C63A04">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10" w:type="dxa"/>
            <w:gridSpan w:val="4"/>
            <w:tcBorders>
              <w:bottom w:val="single" w:sz="4" w:space="0" w:color="auto"/>
            </w:tcBorders>
            <w:shd w:val="clear" w:color="auto" w:fill="auto"/>
          </w:tcPr>
          <w:p w14:paraId="1ABA6D31" w14:textId="77777777" w:rsidR="00C63A04" w:rsidRPr="003F7263" w:rsidRDefault="00C63A04" w:rsidP="00C63A04">
            <w:pPr>
              <w:spacing w:after="0"/>
              <w:jc w:val="center"/>
              <w:rPr>
                <w:rFonts w:ascii="Arial" w:hAnsi="Arial" w:cs="Arial"/>
                <w:sz w:val="16"/>
                <w:szCs w:val="16"/>
              </w:rPr>
            </w:pPr>
            <w:r>
              <w:rPr>
                <w:rFonts w:ascii="Arial" w:hAnsi="Arial" w:cs="Arial"/>
                <w:sz w:val="16"/>
                <w:szCs w:val="16"/>
                <w:lang w:val="en-US"/>
              </w:rPr>
              <w:t>Rel-16</w:t>
            </w:r>
          </w:p>
        </w:tc>
        <w:tc>
          <w:tcPr>
            <w:tcW w:w="1166" w:type="dxa"/>
            <w:gridSpan w:val="4"/>
            <w:tcBorders>
              <w:bottom w:val="single" w:sz="4" w:space="0" w:color="auto"/>
            </w:tcBorders>
            <w:shd w:val="clear" w:color="auto" w:fill="auto"/>
          </w:tcPr>
          <w:p w14:paraId="7CFBB4C2" w14:textId="77777777" w:rsidR="00C63A04" w:rsidRPr="0021076F" w:rsidRDefault="00C63A04" w:rsidP="00C63A04">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5F526D03" w14:textId="77777777" w:rsidR="00C63A04" w:rsidRPr="003F7263" w:rsidRDefault="00C63A04" w:rsidP="00C63A04">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C63A04" w:rsidRPr="003F7263" w14:paraId="0724F7ED" w14:textId="77777777" w:rsidTr="005C32E5">
        <w:trPr>
          <w:gridAfter w:val="3"/>
          <w:wAfter w:w="142" w:type="dxa"/>
          <w:jc w:val="center"/>
        </w:trPr>
        <w:tc>
          <w:tcPr>
            <w:tcW w:w="1078" w:type="dxa"/>
            <w:gridSpan w:val="2"/>
            <w:tcBorders>
              <w:bottom w:val="single" w:sz="4" w:space="0" w:color="auto"/>
            </w:tcBorders>
            <w:shd w:val="clear" w:color="auto" w:fill="D9D9D9"/>
          </w:tcPr>
          <w:p w14:paraId="6F8E9556"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4C03E6C6"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4CB90E60" w14:textId="77777777" w:rsidR="00C63A04" w:rsidRPr="003F7263" w:rsidRDefault="00C63A04" w:rsidP="00C63A0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269478C" w14:textId="77777777" w:rsidR="00C63A04" w:rsidRPr="003F7263" w:rsidRDefault="00C63A04" w:rsidP="00C63A0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BEABB6C" w14:textId="77777777" w:rsidR="00C63A04" w:rsidRPr="003F7263" w:rsidRDefault="00C63A04" w:rsidP="00C63A04">
            <w:pPr>
              <w:spacing w:after="0"/>
              <w:rPr>
                <w:rFonts w:ascii="Arial" w:hAnsi="Arial"/>
                <w:b/>
                <w:sz w:val="16"/>
                <w:szCs w:val="16"/>
              </w:rPr>
            </w:pPr>
          </w:p>
        </w:tc>
      </w:tr>
      <w:tr w:rsidR="00C63A04" w:rsidRPr="003F7263" w14:paraId="77B431CA" w14:textId="77777777" w:rsidTr="005C32E5">
        <w:trPr>
          <w:gridAfter w:val="3"/>
          <w:wAfter w:w="142" w:type="dxa"/>
          <w:jc w:val="center"/>
        </w:trPr>
        <w:tc>
          <w:tcPr>
            <w:tcW w:w="1078" w:type="dxa"/>
            <w:gridSpan w:val="2"/>
            <w:tcBorders>
              <w:bottom w:val="single" w:sz="4" w:space="0" w:color="auto"/>
            </w:tcBorders>
            <w:shd w:val="clear" w:color="auto" w:fill="D9D9D9"/>
          </w:tcPr>
          <w:p w14:paraId="304802D6"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55A18702"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30C54B91" w14:textId="77777777" w:rsidR="00C63A04" w:rsidRPr="003F7263" w:rsidRDefault="00C63A04" w:rsidP="00C63A04">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BF0CC79" w14:textId="77777777" w:rsidR="00C63A04" w:rsidRPr="003F7263" w:rsidRDefault="00C63A04" w:rsidP="00C63A04">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FE10CC7" w14:textId="77777777" w:rsidR="00C63A04" w:rsidRPr="003F7263" w:rsidRDefault="00C63A04" w:rsidP="00C63A04">
            <w:pPr>
              <w:spacing w:after="0"/>
              <w:rPr>
                <w:rFonts w:ascii="Arial" w:hAnsi="Arial"/>
                <w:b/>
                <w:sz w:val="16"/>
                <w:szCs w:val="16"/>
              </w:rPr>
            </w:pPr>
          </w:p>
        </w:tc>
      </w:tr>
      <w:tr w:rsidR="00C63A04" w:rsidRPr="003F7263" w14:paraId="7152B780" w14:textId="77777777" w:rsidTr="005C32E5">
        <w:trPr>
          <w:gridAfter w:val="3"/>
          <w:wAfter w:w="142" w:type="dxa"/>
          <w:jc w:val="center"/>
        </w:trPr>
        <w:tc>
          <w:tcPr>
            <w:tcW w:w="1078" w:type="dxa"/>
            <w:gridSpan w:val="2"/>
            <w:tcBorders>
              <w:bottom w:val="single" w:sz="4" w:space="0" w:color="auto"/>
            </w:tcBorders>
            <w:shd w:val="clear" w:color="auto" w:fill="auto"/>
          </w:tcPr>
          <w:p w14:paraId="56E70A31"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787EE4B8" w14:textId="77777777" w:rsidR="00C63A04" w:rsidRPr="003F7263" w:rsidRDefault="00C63A04" w:rsidP="00C63A04">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37196EC4"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5BB1BDC"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5628ABC6" w14:textId="77777777" w:rsidR="00C63A04" w:rsidRPr="003F7263" w:rsidRDefault="00C63A04" w:rsidP="00C63A04">
            <w:pPr>
              <w:spacing w:after="0"/>
              <w:rPr>
                <w:rFonts w:ascii="Arial" w:hAnsi="Arial"/>
                <w:sz w:val="16"/>
                <w:szCs w:val="16"/>
              </w:rPr>
            </w:pPr>
            <w:r w:rsidRPr="003F7263">
              <w:rPr>
                <w:rFonts w:ascii="Arial" w:hAnsi="Arial"/>
                <w:sz w:val="16"/>
                <w:szCs w:val="16"/>
              </w:rPr>
              <w:t>UEs supporting 5G Core and E-UTRA</w:t>
            </w:r>
          </w:p>
        </w:tc>
      </w:tr>
      <w:tr w:rsidR="00C63A04" w:rsidRPr="003F7263" w14:paraId="2B61D61A" w14:textId="77777777" w:rsidTr="005C32E5">
        <w:trPr>
          <w:gridAfter w:val="3"/>
          <w:wAfter w:w="142" w:type="dxa"/>
          <w:jc w:val="center"/>
        </w:trPr>
        <w:tc>
          <w:tcPr>
            <w:tcW w:w="1078" w:type="dxa"/>
            <w:gridSpan w:val="2"/>
            <w:tcBorders>
              <w:bottom w:val="single" w:sz="4" w:space="0" w:color="auto"/>
            </w:tcBorders>
            <w:shd w:val="clear" w:color="auto" w:fill="auto"/>
          </w:tcPr>
          <w:p w14:paraId="0D568AE9"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4C1BC537"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6069AE23"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14A68C7"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2EA281FF" w14:textId="77777777" w:rsidR="00C63A04" w:rsidRPr="003F7263" w:rsidRDefault="00C63A04" w:rsidP="00C63A04">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C63A04" w:rsidRPr="003F7263" w14:paraId="106E28F9" w14:textId="77777777" w:rsidTr="005C32E5">
        <w:trPr>
          <w:gridAfter w:val="3"/>
          <w:wAfter w:w="142" w:type="dxa"/>
          <w:jc w:val="center"/>
        </w:trPr>
        <w:tc>
          <w:tcPr>
            <w:tcW w:w="1078" w:type="dxa"/>
            <w:gridSpan w:val="2"/>
            <w:tcBorders>
              <w:bottom w:val="single" w:sz="4" w:space="0" w:color="auto"/>
            </w:tcBorders>
            <w:shd w:val="clear" w:color="auto" w:fill="E7E6E6"/>
          </w:tcPr>
          <w:p w14:paraId="635F5B57" w14:textId="77777777" w:rsidR="00C63A04" w:rsidRPr="003F7263" w:rsidRDefault="00C63A04" w:rsidP="00C63A04">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5C4005C6" w14:textId="77777777" w:rsidR="00C63A04" w:rsidRPr="003F7263" w:rsidRDefault="00C63A04" w:rsidP="00C63A04">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1F2A6FB9" w14:textId="77777777" w:rsidR="00C63A04" w:rsidRPr="003F7263" w:rsidRDefault="00C63A04" w:rsidP="00C63A04">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3A0CCA2C" w14:textId="77777777" w:rsidR="00C63A04" w:rsidRPr="003F7263" w:rsidRDefault="00C63A04" w:rsidP="00C63A04">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17B4DC25" w14:textId="77777777" w:rsidR="00C63A04" w:rsidRPr="003F7263" w:rsidRDefault="00C63A04" w:rsidP="00C63A04">
            <w:pPr>
              <w:spacing w:after="0"/>
              <w:rPr>
                <w:rFonts w:ascii="Arial" w:hAnsi="Arial"/>
                <w:sz w:val="16"/>
                <w:szCs w:val="16"/>
              </w:rPr>
            </w:pPr>
          </w:p>
        </w:tc>
      </w:tr>
      <w:tr w:rsidR="00C63A04" w:rsidRPr="003F7263" w14:paraId="4B025F46" w14:textId="77777777" w:rsidTr="005C32E5">
        <w:trPr>
          <w:gridAfter w:val="3"/>
          <w:wAfter w:w="142" w:type="dxa"/>
          <w:jc w:val="center"/>
        </w:trPr>
        <w:tc>
          <w:tcPr>
            <w:tcW w:w="1078" w:type="dxa"/>
            <w:gridSpan w:val="2"/>
            <w:tcBorders>
              <w:bottom w:val="single" w:sz="4" w:space="0" w:color="auto"/>
            </w:tcBorders>
            <w:shd w:val="clear" w:color="auto" w:fill="auto"/>
          </w:tcPr>
          <w:p w14:paraId="6D268E67"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7B31FD3A" w14:textId="77777777" w:rsidR="00C63A04" w:rsidRPr="003F7263" w:rsidRDefault="00C63A04" w:rsidP="00C63A04">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47CC84FE"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C16E5E9"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657EC2C1" w14:textId="77777777" w:rsidR="00C63A04" w:rsidRPr="003F7263" w:rsidRDefault="00C63A04" w:rsidP="00C63A04">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C63A04" w:rsidRPr="003F7263" w14:paraId="51341B91" w14:textId="77777777" w:rsidTr="005C32E5">
        <w:trPr>
          <w:gridAfter w:val="3"/>
          <w:wAfter w:w="142" w:type="dxa"/>
          <w:jc w:val="center"/>
        </w:trPr>
        <w:tc>
          <w:tcPr>
            <w:tcW w:w="1078" w:type="dxa"/>
            <w:gridSpan w:val="2"/>
            <w:tcBorders>
              <w:bottom w:val="single" w:sz="4" w:space="0" w:color="auto"/>
            </w:tcBorders>
            <w:shd w:val="clear" w:color="auto" w:fill="D9D9D9"/>
          </w:tcPr>
          <w:p w14:paraId="350DCF41" w14:textId="77777777" w:rsidR="00C63A04" w:rsidRPr="003F7263" w:rsidRDefault="00C63A04" w:rsidP="00C63A04">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6DD4CDBF" w14:textId="77777777" w:rsidR="00C63A04" w:rsidRPr="003F7263" w:rsidRDefault="00C63A04" w:rsidP="00C63A04">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17E61020" w14:textId="77777777" w:rsidR="00C63A04" w:rsidRPr="003F7263" w:rsidRDefault="00C63A04" w:rsidP="00C63A04">
            <w:pPr>
              <w:pStyle w:val="TAL"/>
              <w:keepNext w:val="0"/>
              <w:keepLines w:val="0"/>
              <w:rPr>
                <w:b/>
                <w:sz w:val="16"/>
                <w:szCs w:val="16"/>
              </w:rPr>
            </w:pPr>
          </w:p>
        </w:tc>
        <w:tc>
          <w:tcPr>
            <w:tcW w:w="1166" w:type="dxa"/>
            <w:gridSpan w:val="4"/>
            <w:tcBorders>
              <w:bottom w:val="single" w:sz="4" w:space="0" w:color="auto"/>
            </w:tcBorders>
            <w:shd w:val="clear" w:color="auto" w:fill="D9D9D9"/>
          </w:tcPr>
          <w:p w14:paraId="7005594A" w14:textId="77777777" w:rsidR="00C63A04" w:rsidRPr="003F7263" w:rsidRDefault="00C63A04" w:rsidP="00C63A04">
            <w:pPr>
              <w:pStyle w:val="TAL"/>
              <w:keepNext w:val="0"/>
              <w:keepLines w:val="0"/>
              <w:rPr>
                <w:b/>
                <w:sz w:val="16"/>
                <w:szCs w:val="16"/>
              </w:rPr>
            </w:pPr>
          </w:p>
        </w:tc>
        <w:tc>
          <w:tcPr>
            <w:tcW w:w="3584" w:type="dxa"/>
            <w:gridSpan w:val="4"/>
            <w:tcBorders>
              <w:bottom w:val="single" w:sz="4" w:space="0" w:color="auto"/>
            </w:tcBorders>
            <w:shd w:val="clear" w:color="auto" w:fill="D9D9D9"/>
          </w:tcPr>
          <w:p w14:paraId="183F5888" w14:textId="77777777" w:rsidR="00C63A04" w:rsidRPr="003F7263" w:rsidRDefault="00C63A04" w:rsidP="00C63A04">
            <w:pPr>
              <w:pStyle w:val="TAL"/>
              <w:keepNext w:val="0"/>
              <w:keepLines w:val="0"/>
              <w:rPr>
                <w:b/>
                <w:sz w:val="16"/>
                <w:szCs w:val="16"/>
              </w:rPr>
            </w:pPr>
          </w:p>
        </w:tc>
      </w:tr>
      <w:tr w:rsidR="00C63A04" w:rsidRPr="003F7263" w14:paraId="69AD0896" w14:textId="77777777" w:rsidTr="005C32E5">
        <w:trPr>
          <w:gridAfter w:val="3"/>
          <w:wAfter w:w="142" w:type="dxa"/>
          <w:jc w:val="center"/>
        </w:trPr>
        <w:tc>
          <w:tcPr>
            <w:tcW w:w="1078" w:type="dxa"/>
            <w:gridSpan w:val="2"/>
            <w:tcBorders>
              <w:bottom w:val="single" w:sz="4" w:space="0" w:color="auto"/>
            </w:tcBorders>
            <w:shd w:val="clear" w:color="auto" w:fill="auto"/>
          </w:tcPr>
          <w:p w14:paraId="5712726D" w14:textId="77777777" w:rsidR="00C63A04" w:rsidRPr="003F7263" w:rsidRDefault="00C63A04" w:rsidP="00C63A04">
            <w:pPr>
              <w:pStyle w:val="TAL"/>
              <w:rPr>
                <w:rFonts w:cs="Arial"/>
                <w:bCs/>
                <w:sz w:val="16"/>
                <w:szCs w:val="16"/>
              </w:rPr>
            </w:pPr>
            <w:r w:rsidRPr="003F7263">
              <w:rPr>
                <w:rFonts w:cs="Arial"/>
                <w:bCs/>
                <w:sz w:val="16"/>
                <w:szCs w:val="16"/>
              </w:rPr>
              <w:t>8.1.4.3.1</w:t>
            </w:r>
          </w:p>
        </w:tc>
        <w:tc>
          <w:tcPr>
            <w:tcW w:w="3497" w:type="dxa"/>
            <w:gridSpan w:val="3"/>
            <w:tcBorders>
              <w:bottom w:val="single" w:sz="4" w:space="0" w:color="auto"/>
            </w:tcBorders>
            <w:shd w:val="clear" w:color="auto" w:fill="auto"/>
          </w:tcPr>
          <w:p w14:paraId="79BC96E3" w14:textId="77777777" w:rsidR="00C63A04" w:rsidRPr="003F7263" w:rsidRDefault="00C63A04" w:rsidP="00C63A04">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52F573C1"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D66A588" w14:textId="77777777" w:rsidR="00C63A04" w:rsidRPr="003F7263" w:rsidDel="00242979" w:rsidRDefault="00C63A04" w:rsidP="00C63A04">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5E913E4" w14:textId="77777777" w:rsidR="00C63A04" w:rsidRPr="003F7263" w:rsidRDefault="00C63A04" w:rsidP="00C63A04">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C63A04" w:rsidRPr="003F7263" w14:paraId="4651B791" w14:textId="77777777" w:rsidTr="005C32E5">
        <w:trPr>
          <w:gridAfter w:val="3"/>
          <w:wAfter w:w="142" w:type="dxa"/>
          <w:jc w:val="center"/>
        </w:trPr>
        <w:tc>
          <w:tcPr>
            <w:tcW w:w="1078" w:type="dxa"/>
            <w:gridSpan w:val="2"/>
            <w:tcBorders>
              <w:bottom w:val="single" w:sz="4" w:space="0" w:color="auto"/>
            </w:tcBorders>
            <w:shd w:val="clear" w:color="auto" w:fill="auto"/>
          </w:tcPr>
          <w:p w14:paraId="2E2F5EE0" w14:textId="77777777" w:rsidR="00C63A04" w:rsidRPr="003F7263" w:rsidRDefault="00C63A04" w:rsidP="00C63A04">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6A577EEE" w14:textId="77777777" w:rsidR="00C63A04" w:rsidRPr="003F7263" w:rsidRDefault="00C63A04" w:rsidP="00C63A04">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39AD5C35"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AB73EBC"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72EE9832" w14:textId="77777777" w:rsidR="00C63A04" w:rsidRPr="003F7263" w:rsidRDefault="00C63A04" w:rsidP="00C63A04">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C63A04" w:rsidRPr="003F7263" w14:paraId="0E827CCE" w14:textId="77777777" w:rsidTr="005C32E5">
        <w:trPr>
          <w:gridAfter w:val="3"/>
          <w:wAfter w:w="142" w:type="dxa"/>
          <w:jc w:val="center"/>
        </w:trPr>
        <w:tc>
          <w:tcPr>
            <w:tcW w:w="1078" w:type="dxa"/>
            <w:gridSpan w:val="2"/>
            <w:tcBorders>
              <w:bottom w:val="single" w:sz="4" w:space="0" w:color="auto"/>
            </w:tcBorders>
            <w:shd w:val="clear" w:color="auto" w:fill="auto"/>
          </w:tcPr>
          <w:p w14:paraId="47FC03D3" w14:textId="77777777" w:rsidR="00C63A04" w:rsidRPr="003F7263" w:rsidRDefault="00C63A04" w:rsidP="00C63A04">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2A2BA0CD" w14:textId="77777777" w:rsidR="00C63A04" w:rsidRPr="003F7263" w:rsidRDefault="00C63A04" w:rsidP="00C63A04">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66C4A892"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183C98D"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57D7D7E6" w14:textId="77777777" w:rsidR="00C63A04" w:rsidRPr="003F7263" w:rsidRDefault="00C63A04" w:rsidP="00C63A04">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C63A04" w:rsidRPr="003F7263" w14:paraId="25DB0FF0" w14:textId="77777777" w:rsidTr="005C32E5">
        <w:trPr>
          <w:gridAfter w:val="3"/>
          <w:wAfter w:w="142" w:type="dxa"/>
          <w:jc w:val="center"/>
        </w:trPr>
        <w:tc>
          <w:tcPr>
            <w:tcW w:w="1078" w:type="dxa"/>
            <w:gridSpan w:val="2"/>
            <w:tcBorders>
              <w:bottom w:val="single" w:sz="4" w:space="0" w:color="auto"/>
            </w:tcBorders>
            <w:shd w:val="clear" w:color="auto" w:fill="auto"/>
          </w:tcPr>
          <w:p w14:paraId="3EFAB40B" w14:textId="77777777" w:rsidR="00C63A04" w:rsidRPr="003F7263" w:rsidRDefault="00C63A04" w:rsidP="00C63A04">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32D9CF3B" w14:textId="77777777" w:rsidR="00C63A04" w:rsidRPr="003F7263" w:rsidRDefault="00C63A04" w:rsidP="00C63A04">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68EFDDFA"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523ADF7"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54D5B705" w14:textId="77777777" w:rsidR="00C63A04" w:rsidRPr="003F7263" w:rsidRDefault="00C63A04" w:rsidP="00C63A04">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C63A04" w:rsidRPr="003F7263" w14:paraId="302D42EC" w14:textId="77777777" w:rsidTr="005C32E5">
        <w:trPr>
          <w:gridAfter w:val="3"/>
          <w:wAfter w:w="142" w:type="dxa"/>
          <w:jc w:val="center"/>
        </w:trPr>
        <w:tc>
          <w:tcPr>
            <w:tcW w:w="1078" w:type="dxa"/>
            <w:gridSpan w:val="2"/>
            <w:tcBorders>
              <w:bottom w:val="single" w:sz="4" w:space="0" w:color="auto"/>
            </w:tcBorders>
            <w:shd w:val="clear" w:color="auto" w:fill="D9D9D9"/>
          </w:tcPr>
          <w:p w14:paraId="5FFF2AD9" w14:textId="77777777" w:rsidR="00C63A04" w:rsidRPr="003F7263" w:rsidRDefault="00C63A04" w:rsidP="00C63A04">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5B1BBDAB" w14:textId="77777777" w:rsidR="00C63A04" w:rsidRPr="003F7263" w:rsidRDefault="00C63A04" w:rsidP="00C63A04">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5248261B" w14:textId="77777777" w:rsidR="00C63A04" w:rsidRPr="003F7263" w:rsidRDefault="00C63A04" w:rsidP="00C63A04">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4EAC39C" w14:textId="77777777" w:rsidR="00C63A04" w:rsidRPr="003F7263" w:rsidRDefault="00C63A04" w:rsidP="00C63A04">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D5EFD6E" w14:textId="77777777" w:rsidR="00C63A04" w:rsidRPr="003F7263" w:rsidRDefault="00C63A04" w:rsidP="00C63A04">
            <w:pPr>
              <w:spacing w:after="0"/>
              <w:rPr>
                <w:rFonts w:ascii="Arial" w:hAnsi="Arial" w:cs="Arial"/>
                <w:sz w:val="16"/>
                <w:szCs w:val="16"/>
              </w:rPr>
            </w:pPr>
          </w:p>
        </w:tc>
      </w:tr>
      <w:tr w:rsidR="00C63A04" w:rsidRPr="003F7263" w14:paraId="113B02C3" w14:textId="77777777" w:rsidTr="005C32E5">
        <w:trPr>
          <w:gridAfter w:val="3"/>
          <w:wAfter w:w="142" w:type="dxa"/>
          <w:jc w:val="center"/>
        </w:trPr>
        <w:tc>
          <w:tcPr>
            <w:tcW w:w="1078" w:type="dxa"/>
            <w:gridSpan w:val="2"/>
            <w:tcBorders>
              <w:bottom w:val="single" w:sz="4" w:space="0" w:color="auto"/>
            </w:tcBorders>
            <w:shd w:val="clear" w:color="auto" w:fill="auto"/>
          </w:tcPr>
          <w:p w14:paraId="536D2908" w14:textId="77777777" w:rsidR="00C63A04" w:rsidRPr="003F7263" w:rsidRDefault="00C63A04" w:rsidP="00C63A04">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1DCBF4D2" w14:textId="77777777" w:rsidR="00C63A04" w:rsidRPr="003F7263" w:rsidRDefault="00C63A04" w:rsidP="00C63A04">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347BD8C2"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E37545C"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7BAC04A4" w14:textId="77777777" w:rsidR="00C63A04" w:rsidRPr="003F7263" w:rsidRDefault="00C63A04" w:rsidP="00C63A0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C63A04" w:rsidRPr="003F7263" w14:paraId="0563006F" w14:textId="77777777" w:rsidTr="005C32E5">
        <w:trPr>
          <w:gridAfter w:val="3"/>
          <w:wAfter w:w="142" w:type="dxa"/>
          <w:jc w:val="center"/>
        </w:trPr>
        <w:tc>
          <w:tcPr>
            <w:tcW w:w="1078" w:type="dxa"/>
            <w:gridSpan w:val="2"/>
            <w:tcBorders>
              <w:bottom w:val="single" w:sz="4" w:space="0" w:color="auto"/>
            </w:tcBorders>
            <w:shd w:val="clear" w:color="auto" w:fill="auto"/>
          </w:tcPr>
          <w:p w14:paraId="1FE5BDFF" w14:textId="77777777" w:rsidR="00C63A04" w:rsidRPr="003F7263" w:rsidRDefault="00C63A04" w:rsidP="00C63A04">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4BB69A3B" w14:textId="77777777" w:rsidR="00C63A04" w:rsidRPr="003F7263" w:rsidRDefault="00C63A04" w:rsidP="00C63A04">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3747A4EC"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28EC341"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49E5866E" w14:textId="77777777" w:rsidR="00C63A04" w:rsidRPr="003F7263" w:rsidRDefault="00C63A04" w:rsidP="00C63A0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C63A04" w:rsidRPr="003F7263" w14:paraId="5875F00E" w14:textId="77777777" w:rsidTr="005C32E5">
        <w:trPr>
          <w:gridAfter w:val="3"/>
          <w:wAfter w:w="142" w:type="dxa"/>
          <w:jc w:val="center"/>
        </w:trPr>
        <w:tc>
          <w:tcPr>
            <w:tcW w:w="1078" w:type="dxa"/>
            <w:gridSpan w:val="2"/>
            <w:tcBorders>
              <w:bottom w:val="single" w:sz="4" w:space="0" w:color="auto"/>
            </w:tcBorders>
            <w:shd w:val="clear" w:color="auto" w:fill="auto"/>
          </w:tcPr>
          <w:p w14:paraId="421446F7" w14:textId="77777777" w:rsidR="00C63A04" w:rsidRPr="003F7263" w:rsidRDefault="00C63A04" w:rsidP="00C63A04">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1EF344C1" w14:textId="77777777" w:rsidR="00C63A04" w:rsidRPr="003F7263" w:rsidRDefault="00C63A04" w:rsidP="00C63A04">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75A15D7A"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A8C0875"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792D4326" w14:textId="77777777" w:rsidR="00C63A04" w:rsidRPr="003F7263" w:rsidRDefault="00C63A04" w:rsidP="00C63A0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C63A04" w:rsidRPr="003F7263" w14:paraId="73841BD1" w14:textId="77777777" w:rsidTr="005C32E5">
        <w:trPr>
          <w:gridAfter w:val="3"/>
          <w:wAfter w:w="142" w:type="dxa"/>
          <w:jc w:val="center"/>
        </w:trPr>
        <w:tc>
          <w:tcPr>
            <w:tcW w:w="1078" w:type="dxa"/>
            <w:gridSpan w:val="2"/>
            <w:tcBorders>
              <w:bottom w:val="single" w:sz="4" w:space="0" w:color="auto"/>
            </w:tcBorders>
            <w:shd w:val="clear" w:color="auto" w:fill="auto"/>
          </w:tcPr>
          <w:p w14:paraId="3F872E9D" w14:textId="77777777" w:rsidR="00C63A04" w:rsidRPr="003F7263" w:rsidRDefault="00C63A04" w:rsidP="00C63A04">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40141B98" w14:textId="77777777" w:rsidR="00C63A04" w:rsidRPr="003F7263" w:rsidRDefault="00C63A04" w:rsidP="00C63A04">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5E7378E6"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EF1F1DD"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72D86ABF" w14:textId="77777777" w:rsidR="00C63A04" w:rsidRPr="003F7263" w:rsidRDefault="00C63A04" w:rsidP="00C63A0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C63A04" w:rsidRPr="003F7263" w14:paraId="053744F0" w14:textId="77777777" w:rsidTr="005C32E5">
        <w:trPr>
          <w:gridAfter w:val="3"/>
          <w:wAfter w:w="142" w:type="dxa"/>
          <w:jc w:val="center"/>
        </w:trPr>
        <w:tc>
          <w:tcPr>
            <w:tcW w:w="1078" w:type="dxa"/>
            <w:gridSpan w:val="2"/>
            <w:tcBorders>
              <w:bottom w:val="single" w:sz="4" w:space="0" w:color="auto"/>
            </w:tcBorders>
            <w:shd w:val="clear" w:color="auto" w:fill="D9D9D9"/>
          </w:tcPr>
          <w:p w14:paraId="2E2C19A3" w14:textId="77777777" w:rsidR="00C63A04" w:rsidRPr="003F7263" w:rsidRDefault="00C63A04" w:rsidP="00C63A04">
            <w:pPr>
              <w:pStyle w:val="TAL"/>
              <w:keepNext w:val="0"/>
              <w:keepLines w:val="0"/>
              <w:rPr>
                <w:b/>
                <w:sz w:val="16"/>
                <w:szCs w:val="16"/>
              </w:rPr>
            </w:pPr>
            <w:r w:rsidRPr="003F7263">
              <w:rPr>
                <w:b/>
                <w:sz w:val="16"/>
                <w:szCs w:val="16"/>
              </w:rPr>
              <w:t>8.1.5</w:t>
            </w:r>
          </w:p>
        </w:tc>
        <w:tc>
          <w:tcPr>
            <w:tcW w:w="3497" w:type="dxa"/>
            <w:gridSpan w:val="3"/>
            <w:tcBorders>
              <w:bottom w:val="single" w:sz="4" w:space="0" w:color="auto"/>
            </w:tcBorders>
            <w:shd w:val="clear" w:color="auto" w:fill="D9D9D9"/>
          </w:tcPr>
          <w:p w14:paraId="6CE04DAA" w14:textId="77777777" w:rsidR="00C63A04" w:rsidRPr="003F7263" w:rsidRDefault="00C63A04" w:rsidP="00C63A04">
            <w:pPr>
              <w:pStyle w:val="TAL"/>
              <w:rPr>
                <w:b/>
                <w:sz w:val="16"/>
                <w:szCs w:val="16"/>
              </w:rPr>
            </w:pPr>
            <w:r w:rsidRPr="003F7263">
              <w:rPr>
                <w:b/>
                <w:sz w:val="16"/>
                <w:szCs w:val="16"/>
              </w:rPr>
              <w:t>RRC others</w:t>
            </w:r>
          </w:p>
        </w:tc>
        <w:tc>
          <w:tcPr>
            <w:tcW w:w="810" w:type="dxa"/>
            <w:gridSpan w:val="4"/>
            <w:tcBorders>
              <w:bottom w:val="single" w:sz="4" w:space="0" w:color="auto"/>
            </w:tcBorders>
            <w:shd w:val="clear" w:color="auto" w:fill="D9D9D9"/>
          </w:tcPr>
          <w:p w14:paraId="74106F96"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595BF02"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4CCD90C2" w14:textId="77777777" w:rsidR="00C63A04" w:rsidRPr="003F7263" w:rsidRDefault="00C63A04" w:rsidP="00C63A04">
            <w:pPr>
              <w:pStyle w:val="TAL"/>
              <w:keepNext w:val="0"/>
              <w:keepLines w:val="0"/>
              <w:rPr>
                <w:rFonts w:cs="Arial"/>
                <w:sz w:val="16"/>
                <w:szCs w:val="16"/>
              </w:rPr>
            </w:pPr>
          </w:p>
        </w:tc>
      </w:tr>
      <w:tr w:rsidR="00C63A04" w:rsidRPr="003F7263" w14:paraId="3BA10DEB" w14:textId="77777777" w:rsidTr="005C32E5">
        <w:trPr>
          <w:gridAfter w:val="3"/>
          <w:wAfter w:w="142" w:type="dxa"/>
          <w:jc w:val="center"/>
        </w:trPr>
        <w:tc>
          <w:tcPr>
            <w:tcW w:w="1078" w:type="dxa"/>
            <w:gridSpan w:val="2"/>
            <w:tcBorders>
              <w:bottom w:val="single" w:sz="4" w:space="0" w:color="auto"/>
            </w:tcBorders>
            <w:shd w:val="clear" w:color="auto" w:fill="D9D9D9"/>
          </w:tcPr>
          <w:p w14:paraId="345C523A" w14:textId="77777777" w:rsidR="00C63A04" w:rsidRPr="003F7263" w:rsidRDefault="00C63A04" w:rsidP="00C63A04">
            <w:pPr>
              <w:pStyle w:val="TAL"/>
              <w:keepNext w:val="0"/>
              <w:keepLines w:val="0"/>
              <w:rPr>
                <w:b/>
                <w:sz w:val="16"/>
                <w:szCs w:val="16"/>
              </w:rPr>
            </w:pPr>
            <w:r w:rsidRPr="003F7263">
              <w:rPr>
                <w:b/>
                <w:sz w:val="16"/>
                <w:szCs w:val="16"/>
              </w:rPr>
              <w:t>8.1.5.1</w:t>
            </w:r>
          </w:p>
        </w:tc>
        <w:tc>
          <w:tcPr>
            <w:tcW w:w="3497" w:type="dxa"/>
            <w:gridSpan w:val="3"/>
            <w:tcBorders>
              <w:bottom w:val="single" w:sz="4" w:space="0" w:color="auto"/>
            </w:tcBorders>
            <w:shd w:val="clear" w:color="auto" w:fill="D9D9D9"/>
          </w:tcPr>
          <w:p w14:paraId="54CB46E6" w14:textId="77777777" w:rsidR="00C63A04" w:rsidRPr="003F7263" w:rsidRDefault="00C63A04" w:rsidP="00C63A04">
            <w:pPr>
              <w:pStyle w:val="TAL"/>
              <w:keepNext w:val="0"/>
              <w:keepLines w:val="0"/>
              <w:rPr>
                <w:b/>
                <w:sz w:val="16"/>
                <w:szCs w:val="16"/>
              </w:rPr>
            </w:pPr>
            <w:r w:rsidRPr="003F7263">
              <w:rPr>
                <w:b/>
                <w:sz w:val="16"/>
                <w:szCs w:val="16"/>
              </w:rPr>
              <w:t>UE capability transfer</w:t>
            </w:r>
          </w:p>
        </w:tc>
        <w:tc>
          <w:tcPr>
            <w:tcW w:w="810" w:type="dxa"/>
            <w:gridSpan w:val="4"/>
            <w:tcBorders>
              <w:bottom w:val="single" w:sz="4" w:space="0" w:color="auto"/>
            </w:tcBorders>
            <w:shd w:val="clear" w:color="auto" w:fill="D9D9D9"/>
          </w:tcPr>
          <w:p w14:paraId="156BB881"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6091E342"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7C8563C" w14:textId="77777777" w:rsidR="00C63A04" w:rsidRPr="003F7263" w:rsidRDefault="00C63A04" w:rsidP="00C63A04">
            <w:pPr>
              <w:pStyle w:val="TAL"/>
              <w:keepNext w:val="0"/>
              <w:keepLines w:val="0"/>
              <w:rPr>
                <w:rFonts w:cs="Arial"/>
                <w:sz w:val="16"/>
                <w:szCs w:val="16"/>
              </w:rPr>
            </w:pPr>
          </w:p>
        </w:tc>
      </w:tr>
      <w:tr w:rsidR="00C63A04" w:rsidRPr="003F7263" w14:paraId="7C784540" w14:textId="77777777" w:rsidTr="005C32E5">
        <w:trPr>
          <w:gridAfter w:val="3"/>
          <w:wAfter w:w="142" w:type="dxa"/>
          <w:jc w:val="center"/>
        </w:trPr>
        <w:tc>
          <w:tcPr>
            <w:tcW w:w="1078" w:type="dxa"/>
            <w:gridSpan w:val="2"/>
            <w:tcBorders>
              <w:bottom w:val="single" w:sz="4" w:space="0" w:color="auto"/>
            </w:tcBorders>
            <w:shd w:val="clear" w:color="auto" w:fill="auto"/>
          </w:tcPr>
          <w:p w14:paraId="2C9FCD35" w14:textId="77777777" w:rsidR="00C63A04" w:rsidRPr="003F7263" w:rsidRDefault="00C63A04" w:rsidP="00C63A04">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0990461F" w14:textId="77777777" w:rsidR="00C63A04" w:rsidRPr="003F7263" w:rsidRDefault="00C63A04" w:rsidP="00C63A04">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7EDEBAE5" w14:textId="77777777" w:rsidR="00C63A04" w:rsidRPr="003F7263" w:rsidRDefault="00C63A04" w:rsidP="00C63A04">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41B4E6C4"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5405C58B" w14:textId="77777777" w:rsidR="00C63A04" w:rsidRPr="003F7263" w:rsidRDefault="00C63A04" w:rsidP="00C63A04">
            <w:pPr>
              <w:spacing w:after="0"/>
              <w:rPr>
                <w:rFonts w:ascii="Arial" w:hAnsi="Arial" w:cs="Arial"/>
                <w:sz w:val="16"/>
                <w:szCs w:val="16"/>
              </w:rPr>
            </w:pPr>
            <w:r w:rsidRPr="003F7263">
              <w:rPr>
                <w:rFonts w:ascii="Arial" w:hAnsi="Arial" w:cs="Arial"/>
                <w:bCs/>
                <w:sz w:val="16"/>
                <w:szCs w:val="16"/>
              </w:rPr>
              <w:t>UEs supporting 5G Core</w:t>
            </w:r>
          </w:p>
        </w:tc>
      </w:tr>
      <w:tr w:rsidR="00C63A04" w:rsidRPr="003F7263" w14:paraId="78C01B15" w14:textId="77777777" w:rsidTr="005C32E5">
        <w:trPr>
          <w:gridAfter w:val="3"/>
          <w:wAfter w:w="142" w:type="dxa"/>
          <w:jc w:val="center"/>
        </w:trPr>
        <w:tc>
          <w:tcPr>
            <w:tcW w:w="1078" w:type="dxa"/>
            <w:gridSpan w:val="2"/>
            <w:tcBorders>
              <w:bottom w:val="single" w:sz="4" w:space="0" w:color="auto"/>
            </w:tcBorders>
            <w:shd w:val="clear" w:color="auto" w:fill="D9D9D9"/>
          </w:tcPr>
          <w:p w14:paraId="2D05ADB3" w14:textId="77777777" w:rsidR="00C63A04" w:rsidRPr="003F7263" w:rsidRDefault="00C63A04" w:rsidP="00C63A04">
            <w:pPr>
              <w:pStyle w:val="TAL"/>
              <w:keepNext w:val="0"/>
              <w:keepLines w:val="0"/>
              <w:rPr>
                <w:b/>
                <w:sz w:val="16"/>
                <w:szCs w:val="16"/>
              </w:rPr>
            </w:pPr>
            <w:r w:rsidRPr="003F7263">
              <w:rPr>
                <w:b/>
                <w:sz w:val="16"/>
                <w:szCs w:val="16"/>
              </w:rPr>
              <w:t>8.1.5.2</w:t>
            </w:r>
          </w:p>
        </w:tc>
        <w:tc>
          <w:tcPr>
            <w:tcW w:w="3497" w:type="dxa"/>
            <w:gridSpan w:val="3"/>
            <w:tcBorders>
              <w:bottom w:val="single" w:sz="4" w:space="0" w:color="auto"/>
            </w:tcBorders>
            <w:shd w:val="clear" w:color="auto" w:fill="D9D9D9"/>
          </w:tcPr>
          <w:p w14:paraId="4DE572D6" w14:textId="77777777" w:rsidR="00C63A04" w:rsidRPr="003F7263" w:rsidRDefault="00C63A04" w:rsidP="00C63A04">
            <w:pPr>
              <w:pStyle w:val="TAL"/>
              <w:rPr>
                <w:b/>
                <w:sz w:val="16"/>
                <w:szCs w:val="16"/>
              </w:rPr>
            </w:pPr>
            <w:r w:rsidRPr="003F7263">
              <w:rPr>
                <w:b/>
                <w:sz w:val="16"/>
                <w:szCs w:val="16"/>
              </w:rPr>
              <w:t>SI change / On-demand SIB</w:t>
            </w:r>
          </w:p>
        </w:tc>
        <w:tc>
          <w:tcPr>
            <w:tcW w:w="810" w:type="dxa"/>
            <w:gridSpan w:val="4"/>
            <w:tcBorders>
              <w:bottom w:val="single" w:sz="4" w:space="0" w:color="auto"/>
            </w:tcBorders>
            <w:shd w:val="clear" w:color="auto" w:fill="D9D9D9"/>
          </w:tcPr>
          <w:p w14:paraId="7673482B"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FA47DF3"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480B583" w14:textId="77777777" w:rsidR="00C63A04" w:rsidRPr="003F7263" w:rsidRDefault="00C63A04" w:rsidP="00C63A04">
            <w:pPr>
              <w:pStyle w:val="TAL"/>
              <w:keepNext w:val="0"/>
              <w:keepLines w:val="0"/>
              <w:rPr>
                <w:rFonts w:cs="Arial"/>
                <w:sz w:val="16"/>
                <w:szCs w:val="16"/>
              </w:rPr>
            </w:pPr>
          </w:p>
        </w:tc>
      </w:tr>
      <w:tr w:rsidR="00C63A04" w:rsidRPr="003F7263" w14:paraId="4BB371D3" w14:textId="77777777" w:rsidTr="005C32E5">
        <w:trPr>
          <w:gridAfter w:val="3"/>
          <w:wAfter w:w="142" w:type="dxa"/>
          <w:jc w:val="center"/>
        </w:trPr>
        <w:tc>
          <w:tcPr>
            <w:tcW w:w="1078" w:type="dxa"/>
            <w:gridSpan w:val="2"/>
            <w:tcBorders>
              <w:bottom w:val="single" w:sz="4" w:space="0" w:color="auto"/>
            </w:tcBorders>
            <w:shd w:val="clear" w:color="auto" w:fill="auto"/>
          </w:tcPr>
          <w:p w14:paraId="7CDBF32E" w14:textId="77777777" w:rsidR="00C63A04" w:rsidRPr="003F7263" w:rsidRDefault="00C63A04" w:rsidP="00C63A04">
            <w:pPr>
              <w:pStyle w:val="TAL"/>
              <w:keepNext w:val="0"/>
              <w:keepLines w:val="0"/>
              <w:rPr>
                <w:sz w:val="16"/>
                <w:szCs w:val="16"/>
              </w:rPr>
            </w:pPr>
            <w:r w:rsidRPr="003F7263">
              <w:rPr>
                <w:sz w:val="16"/>
                <w:szCs w:val="16"/>
              </w:rPr>
              <w:t>8.1.5.2.1</w:t>
            </w:r>
          </w:p>
        </w:tc>
        <w:tc>
          <w:tcPr>
            <w:tcW w:w="3497" w:type="dxa"/>
            <w:gridSpan w:val="3"/>
            <w:tcBorders>
              <w:bottom w:val="single" w:sz="4" w:space="0" w:color="auto"/>
            </w:tcBorders>
            <w:shd w:val="clear" w:color="auto" w:fill="auto"/>
          </w:tcPr>
          <w:p w14:paraId="1D0D23F9" w14:textId="77777777" w:rsidR="00C63A04" w:rsidRPr="003F7263" w:rsidRDefault="00C63A04" w:rsidP="00C63A04">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1C29CF77"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0B08D110"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6C491B91" w14:textId="77777777" w:rsidR="00C63A04" w:rsidRPr="003F7263" w:rsidRDefault="00C63A04" w:rsidP="00C63A04">
            <w:pPr>
              <w:pStyle w:val="TAL"/>
              <w:keepNext w:val="0"/>
              <w:keepLines w:val="0"/>
              <w:rPr>
                <w:rFonts w:cs="Arial"/>
                <w:sz w:val="16"/>
                <w:szCs w:val="16"/>
              </w:rPr>
            </w:pPr>
          </w:p>
        </w:tc>
      </w:tr>
      <w:tr w:rsidR="00C63A04" w:rsidRPr="003F7263" w14:paraId="1A0EE374" w14:textId="77777777" w:rsidTr="005C32E5">
        <w:trPr>
          <w:gridAfter w:val="3"/>
          <w:wAfter w:w="142" w:type="dxa"/>
          <w:jc w:val="center"/>
        </w:trPr>
        <w:tc>
          <w:tcPr>
            <w:tcW w:w="1078" w:type="dxa"/>
            <w:gridSpan w:val="2"/>
            <w:tcBorders>
              <w:bottom w:val="single" w:sz="4" w:space="0" w:color="auto"/>
            </w:tcBorders>
            <w:shd w:val="clear" w:color="auto" w:fill="auto"/>
          </w:tcPr>
          <w:p w14:paraId="3E229813" w14:textId="77777777" w:rsidR="00C63A04" w:rsidRPr="003F7263" w:rsidRDefault="00C63A04" w:rsidP="00C63A04">
            <w:pPr>
              <w:pStyle w:val="TAL"/>
              <w:keepNext w:val="0"/>
              <w:keepLines w:val="0"/>
              <w:rPr>
                <w:sz w:val="16"/>
                <w:szCs w:val="16"/>
              </w:rPr>
            </w:pPr>
            <w:r w:rsidRPr="003F7263">
              <w:rPr>
                <w:sz w:val="16"/>
                <w:szCs w:val="16"/>
              </w:rPr>
              <w:t>8.1.5.2.2</w:t>
            </w:r>
          </w:p>
        </w:tc>
        <w:tc>
          <w:tcPr>
            <w:tcW w:w="3497" w:type="dxa"/>
            <w:gridSpan w:val="3"/>
            <w:tcBorders>
              <w:bottom w:val="single" w:sz="4" w:space="0" w:color="auto"/>
            </w:tcBorders>
            <w:shd w:val="clear" w:color="auto" w:fill="auto"/>
          </w:tcPr>
          <w:p w14:paraId="5030E45F" w14:textId="77777777" w:rsidR="00C63A04" w:rsidRPr="003F7263" w:rsidRDefault="00C63A04" w:rsidP="00C63A04">
            <w:pPr>
              <w:pStyle w:val="TAL"/>
              <w:rPr>
                <w:sz w:val="16"/>
                <w:szCs w:val="16"/>
              </w:rPr>
            </w:pPr>
            <w:r w:rsidRPr="003F7263">
              <w:rPr>
                <w:sz w:val="16"/>
                <w:szCs w:val="16"/>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7EB5F7AF"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5EBF959" w14:textId="77777777" w:rsidR="00C63A04" w:rsidRPr="003F7263" w:rsidRDefault="00C63A04" w:rsidP="00C63A04">
            <w:pPr>
              <w:pStyle w:val="TAC"/>
              <w:keepNext w:val="0"/>
              <w:keepLines w:val="0"/>
              <w:rPr>
                <w:rFonts w:cs="Arial"/>
                <w:sz w:val="16"/>
                <w:szCs w:val="16"/>
              </w:rPr>
            </w:pPr>
            <w:r w:rsidRPr="003F7263">
              <w:rPr>
                <w:rFonts w:cs="Arial"/>
                <w:sz w:val="16"/>
                <w:szCs w:val="16"/>
              </w:rPr>
              <w:t>R</w:t>
            </w:r>
          </w:p>
        </w:tc>
        <w:tc>
          <w:tcPr>
            <w:tcW w:w="3584" w:type="dxa"/>
            <w:gridSpan w:val="4"/>
            <w:tcBorders>
              <w:bottom w:val="single" w:sz="4" w:space="0" w:color="auto"/>
            </w:tcBorders>
            <w:shd w:val="clear" w:color="auto" w:fill="auto"/>
          </w:tcPr>
          <w:p w14:paraId="68C9A013"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UEs supporting 5GS</w:t>
            </w:r>
          </w:p>
        </w:tc>
      </w:tr>
      <w:tr w:rsidR="00C63A04" w:rsidRPr="003F7263" w14:paraId="5E495F3E" w14:textId="77777777" w:rsidTr="005C32E5">
        <w:trPr>
          <w:gridAfter w:val="3"/>
          <w:wAfter w:w="142" w:type="dxa"/>
          <w:jc w:val="center"/>
        </w:trPr>
        <w:tc>
          <w:tcPr>
            <w:tcW w:w="1078" w:type="dxa"/>
            <w:gridSpan w:val="2"/>
            <w:tcBorders>
              <w:bottom w:val="single" w:sz="4" w:space="0" w:color="auto"/>
            </w:tcBorders>
            <w:shd w:val="clear" w:color="auto" w:fill="D9D9D9"/>
          </w:tcPr>
          <w:p w14:paraId="483897DB" w14:textId="77777777" w:rsidR="00C63A04" w:rsidRPr="003F7263" w:rsidRDefault="00C63A04" w:rsidP="00C63A04">
            <w:pPr>
              <w:pStyle w:val="TAL"/>
              <w:keepNext w:val="0"/>
              <w:keepLines w:val="0"/>
              <w:rPr>
                <w:b/>
                <w:sz w:val="16"/>
                <w:szCs w:val="16"/>
              </w:rPr>
            </w:pPr>
            <w:r w:rsidRPr="003F7263">
              <w:rPr>
                <w:b/>
                <w:sz w:val="16"/>
                <w:szCs w:val="16"/>
              </w:rPr>
              <w:t>8.1.5.3</w:t>
            </w:r>
          </w:p>
        </w:tc>
        <w:tc>
          <w:tcPr>
            <w:tcW w:w="3497" w:type="dxa"/>
            <w:gridSpan w:val="3"/>
            <w:tcBorders>
              <w:bottom w:val="single" w:sz="4" w:space="0" w:color="auto"/>
            </w:tcBorders>
            <w:shd w:val="clear" w:color="auto" w:fill="D9D9D9"/>
          </w:tcPr>
          <w:p w14:paraId="3E2687AC" w14:textId="77777777" w:rsidR="00C63A04" w:rsidRPr="003F7263" w:rsidRDefault="00C63A04" w:rsidP="00C63A04">
            <w:pPr>
              <w:pStyle w:val="TAL"/>
              <w:rPr>
                <w:b/>
                <w:sz w:val="16"/>
                <w:szCs w:val="16"/>
              </w:rPr>
            </w:pPr>
            <w:r w:rsidRPr="003F7263">
              <w:rPr>
                <w:b/>
                <w:sz w:val="16"/>
                <w:szCs w:val="16"/>
              </w:rPr>
              <w:t>PWS notification</w:t>
            </w:r>
          </w:p>
        </w:tc>
        <w:tc>
          <w:tcPr>
            <w:tcW w:w="810" w:type="dxa"/>
            <w:gridSpan w:val="4"/>
            <w:tcBorders>
              <w:bottom w:val="single" w:sz="4" w:space="0" w:color="auto"/>
            </w:tcBorders>
            <w:shd w:val="clear" w:color="auto" w:fill="D9D9D9"/>
          </w:tcPr>
          <w:p w14:paraId="672FA687" w14:textId="77777777" w:rsidR="00C63A04" w:rsidRPr="003F7263" w:rsidRDefault="00C63A04" w:rsidP="00C63A04">
            <w:pPr>
              <w:pStyle w:val="TAC"/>
              <w:keepNext w:val="0"/>
              <w:keepLines w:val="0"/>
              <w:rPr>
                <w:rFonts w:cs="Arial"/>
                <w:b/>
                <w:bCs/>
                <w:sz w:val="16"/>
                <w:szCs w:val="16"/>
              </w:rPr>
            </w:pPr>
          </w:p>
        </w:tc>
        <w:tc>
          <w:tcPr>
            <w:tcW w:w="1166" w:type="dxa"/>
            <w:gridSpan w:val="4"/>
            <w:tcBorders>
              <w:bottom w:val="single" w:sz="4" w:space="0" w:color="auto"/>
            </w:tcBorders>
            <w:shd w:val="clear" w:color="auto" w:fill="D9D9D9"/>
          </w:tcPr>
          <w:p w14:paraId="2A14691A" w14:textId="77777777" w:rsidR="00C63A04" w:rsidRPr="003F7263" w:rsidRDefault="00C63A04" w:rsidP="00C63A04">
            <w:pPr>
              <w:pStyle w:val="TAC"/>
              <w:keepNext w:val="0"/>
              <w:keepLines w:val="0"/>
              <w:rPr>
                <w:rFonts w:cs="Arial"/>
                <w:b/>
                <w:sz w:val="16"/>
                <w:szCs w:val="16"/>
              </w:rPr>
            </w:pPr>
          </w:p>
        </w:tc>
        <w:tc>
          <w:tcPr>
            <w:tcW w:w="3584" w:type="dxa"/>
            <w:gridSpan w:val="4"/>
            <w:tcBorders>
              <w:bottom w:val="single" w:sz="4" w:space="0" w:color="auto"/>
            </w:tcBorders>
            <w:shd w:val="clear" w:color="auto" w:fill="D9D9D9"/>
          </w:tcPr>
          <w:p w14:paraId="6C10DF09" w14:textId="77777777" w:rsidR="00C63A04" w:rsidRPr="003F7263" w:rsidRDefault="00C63A04" w:rsidP="00C63A04">
            <w:pPr>
              <w:pStyle w:val="TAL"/>
              <w:keepNext w:val="0"/>
              <w:keepLines w:val="0"/>
              <w:rPr>
                <w:rFonts w:cs="Arial"/>
                <w:b/>
                <w:bCs/>
                <w:sz w:val="16"/>
                <w:szCs w:val="16"/>
              </w:rPr>
            </w:pPr>
          </w:p>
        </w:tc>
      </w:tr>
      <w:tr w:rsidR="00C63A04" w:rsidRPr="003F7263" w14:paraId="3CFC25C7" w14:textId="77777777" w:rsidTr="005C32E5">
        <w:trPr>
          <w:gridAfter w:val="3"/>
          <w:wAfter w:w="142" w:type="dxa"/>
          <w:jc w:val="center"/>
        </w:trPr>
        <w:tc>
          <w:tcPr>
            <w:tcW w:w="1078" w:type="dxa"/>
            <w:gridSpan w:val="2"/>
            <w:tcBorders>
              <w:bottom w:val="single" w:sz="4" w:space="0" w:color="auto"/>
            </w:tcBorders>
            <w:shd w:val="clear" w:color="auto" w:fill="auto"/>
          </w:tcPr>
          <w:p w14:paraId="3FD7BAD8" w14:textId="77777777" w:rsidR="00C63A04" w:rsidRPr="003F7263" w:rsidRDefault="00C63A04" w:rsidP="00C63A04">
            <w:pPr>
              <w:pStyle w:val="TAL"/>
              <w:keepNext w:val="0"/>
              <w:keepLines w:val="0"/>
              <w:rPr>
                <w:sz w:val="16"/>
                <w:szCs w:val="16"/>
              </w:rPr>
            </w:pPr>
            <w:r w:rsidRPr="003F7263">
              <w:rPr>
                <w:sz w:val="16"/>
                <w:szCs w:val="16"/>
              </w:rPr>
              <w:t>8.1.5.3.1</w:t>
            </w:r>
          </w:p>
        </w:tc>
        <w:tc>
          <w:tcPr>
            <w:tcW w:w="3497" w:type="dxa"/>
            <w:gridSpan w:val="3"/>
            <w:tcBorders>
              <w:bottom w:val="single" w:sz="4" w:space="0" w:color="auto"/>
            </w:tcBorders>
            <w:shd w:val="clear" w:color="auto" w:fill="auto"/>
          </w:tcPr>
          <w:p w14:paraId="5227CAD5" w14:textId="77777777" w:rsidR="00C63A04" w:rsidRPr="003F7263" w:rsidRDefault="00C63A04" w:rsidP="00C63A04">
            <w:pPr>
              <w:pStyle w:val="TAL"/>
              <w:rPr>
                <w:sz w:val="16"/>
                <w:szCs w:val="16"/>
              </w:rPr>
            </w:pPr>
            <w:r w:rsidRPr="003F7263">
              <w:rPr>
                <w:sz w:val="16"/>
                <w:szCs w:val="16"/>
              </w:rPr>
              <w:t>PWS notification / PWS reception in NR RRC_IDLE state</w:t>
            </w:r>
          </w:p>
        </w:tc>
        <w:tc>
          <w:tcPr>
            <w:tcW w:w="810" w:type="dxa"/>
            <w:gridSpan w:val="4"/>
            <w:tcBorders>
              <w:bottom w:val="single" w:sz="4" w:space="0" w:color="auto"/>
            </w:tcBorders>
            <w:shd w:val="clear" w:color="auto" w:fill="auto"/>
          </w:tcPr>
          <w:p w14:paraId="5B9D2977"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74C9D23" w14:textId="77777777" w:rsidR="00C63A04" w:rsidRPr="003F7263" w:rsidRDefault="00C63A04" w:rsidP="00C63A04">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11351891"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C63A04" w:rsidRPr="003F7263" w14:paraId="6C941B2C" w14:textId="77777777" w:rsidTr="005C32E5">
        <w:trPr>
          <w:gridAfter w:val="3"/>
          <w:wAfter w:w="142" w:type="dxa"/>
          <w:jc w:val="center"/>
        </w:trPr>
        <w:tc>
          <w:tcPr>
            <w:tcW w:w="1078" w:type="dxa"/>
            <w:gridSpan w:val="2"/>
            <w:tcBorders>
              <w:bottom w:val="single" w:sz="4" w:space="0" w:color="auto"/>
            </w:tcBorders>
            <w:shd w:val="clear" w:color="auto" w:fill="auto"/>
          </w:tcPr>
          <w:p w14:paraId="3042187D" w14:textId="77777777" w:rsidR="00C63A04" w:rsidRPr="003F7263" w:rsidRDefault="00C63A04" w:rsidP="00C63A04">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72B23B0A" w14:textId="77777777" w:rsidR="00C63A04" w:rsidRPr="003F7263" w:rsidRDefault="00C63A04" w:rsidP="00C63A04">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3A8FE159"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CC4F0C5" w14:textId="77777777" w:rsidR="00C63A04" w:rsidRPr="003F7263" w:rsidRDefault="00C63A04" w:rsidP="00C63A04">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6A557C72"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C63A04" w:rsidRPr="003F7263" w14:paraId="27B82365" w14:textId="77777777" w:rsidTr="005C32E5">
        <w:trPr>
          <w:gridAfter w:val="3"/>
          <w:wAfter w:w="142" w:type="dxa"/>
          <w:jc w:val="center"/>
        </w:trPr>
        <w:tc>
          <w:tcPr>
            <w:tcW w:w="1078" w:type="dxa"/>
            <w:gridSpan w:val="2"/>
            <w:tcBorders>
              <w:bottom w:val="single" w:sz="4" w:space="0" w:color="auto"/>
            </w:tcBorders>
            <w:shd w:val="clear" w:color="auto" w:fill="auto"/>
          </w:tcPr>
          <w:p w14:paraId="08E34732" w14:textId="77777777" w:rsidR="00C63A04" w:rsidRPr="003F7263" w:rsidRDefault="00C63A04" w:rsidP="00C63A04">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122F0556" w14:textId="77777777" w:rsidR="00C63A04" w:rsidRPr="003F7263" w:rsidRDefault="00C63A04" w:rsidP="00C63A04">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30EC6240"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781F8F4" w14:textId="77777777" w:rsidR="00C63A04" w:rsidRPr="003F7263" w:rsidRDefault="00C63A04" w:rsidP="00C63A04">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5038A253"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C63A04" w:rsidRPr="003F7263" w14:paraId="6C5FCAAF" w14:textId="77777777" w:rsidTr="005C32E5">
        <w:trPr>
          <w:gridAfter w:val="3"/>
          <w:wAfter w:w="142" w:type="dxa"/>
          <w:jc w:val="center"/>
        </w:trPr>
        <w:tc>
          <w:tcPr>
            <w:tcW w:w="1078" w:type="dxa"/>
            <w:gridSpan w:val="2"/>
            <w:tcBorders>
              <w:bottom w:val="single" w:sz="4" w:space="0" w:color="auto"/>
            </w:tcBorders>
            <w:shd w:val="clear" w:color="auto" w:fill="auto"/>
          </w:tcPr>
          <w:p w14:paraId="5E3299FA" w14:textId="77777777" w:rsidR="00C63A04" w:rsidRPr="003F7263" w:rsidRDefault="00C63A04" w:rsidP="00C63A04">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564A062D" w14:textId="77777777" w:rsidR="00C63A04" w:rsidRPr="003F7263" w:rsidRDefault="00C63A04" w:rsidP="00C63A04">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10" w:type="dxa"/>
            <w:gridSpan w:val="4"/>
            <w:tcBorders>
              <w:bottom w:val="single" w:sz="4" w:space="0" w:color="auto"/>
            </w:tcBorders>
            <w:shd w:val="clear" w:color="auto" w:fill="auto"/>
          </w:tcPr>
          <w:p w14:paraId="70DBDDF0"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DDE281D" w14:textId="77777777" w:rsidR="00C63A04" w:rsidRPr="003F7263" w:rsidRDefault="00C63A04" w:rsidP="00C63A04">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0EB5B7FB"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C63A04" w:rsidRPr="003F7263" w14:paraId="5807511C" w14:textId="77777777" w:rsidTr="005C32E5">
        <w:trPr>
          <w:gridAfter w:val="3"/>
          <w:wAfter w:w="142" w:type="dxa"/>
          <w:jc w:val="center"/>
        </w:trPr>
        <w:tc>
          <w:tcPr>
            <w:tcW w:w="1078" w:type="dxa"/>
            <w:gridSpan w:val="2"/>
            <w:tcBorders>
              <w:bottom w:val="single" w:sz="4" w:space="0" w:color="auto"/>
            </w:tcBorders>
            <w:shd w:val="clear" w:color="auto" w:fill="D0CECE"/>
          </w:tcPr>
          <w:p w14:paraId="31EF85C0" w14:textId="77777777" w:rsidR="00C63A04" w:rsidRPr="003F7263" w:rsidRDefault="00C63A04" w:rsidP="00C63A04">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4CEAD910" w14:textId="77777777" w:rsidR="00C63A04" w:rsidRPr="003F7263" w:rsidRDefault="00C63A04" w:rsidP="00C63A04">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68960B22"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5F360CC3"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379486E2" w14:textId="77777777" w:rsidR="00C63A04" w:rsidRPr="003F7263" w:rsidRDefault="00C63A04" w:rsidP="00C63A04">
            <w:pPr>
              <w:pStyle w:val="TAL"/>
              <w:keepNext w:val="0"/>
              <w:keepLines w:val="0"/>
              <w:rPr>
                <w:rFonts w:cs="Arial"/>
                <w:bCs/>
                <w:sz w:val="16"/>
                <w:szCs w:val="16"/>
              </w:rPr>
            </w:pPr>
          </w:p>
        </w:tc>
      </w:tr>
      <w:tr w:rsidR="00C63A04" w:rsidRPr="003F7263" w14:paraId="7D98F59F" w14:textId="77777777" w:rsidTr="005C32E5">
        <w:trPr>
          <w:gridAfter w:val="3"/>
          <w:wAfter w:w="142" w:type="dxa"/>
          <w:jc w:val="center"/>
        </w:trPr>
        <w:tc>
          <w:tcPr>
            <w:tcW w:w="1078" w:type="dxa"/>
            <w:gridSpan w:val="2"/>
            <w:tcBorders>
              <w:bottom w:val="single" w:sz="4" w:space="0" w:color="auto"/>
            </w:tcBorders>
            <w:shd w:val="clear" w:color="auto" w:fill="auto"/>
          </w:tcPr>
          <w:p w14:paraId="2BBF842D" w14:textId="77777777" w:rsidR="00C63A04" w:rsidRPr="003F7263" w:rsidRDefault="00C63A04" w:rsidP="00C63A04">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6D3E867D" w14:textId="77777777" w:rsidR="00C63A04" w:rsidRPr="003F7263" w:rsidRDefault="00C63A04" w:rsidP="00C63A04">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10" w:type="dxa"/>
            <w:gridSpan w:val="4"/>
            <w:tcBorders>
              <w:bottom w:val="single" w:sz="4" w:space="0" w:color="auto"/>
            </w:tcBorders>
            <w:shd w:val="clear" w:color="auto" w:fill="auto"/>
          </w:tcPr>
          <w:p w14:paraId="12BA68F1"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4589F06"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26D968DF"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UEs supporting 5G Core</w:t>
            </w:r>
          </w:p>
        </w:tc>
      </w:tr>
      <w:tr w:rsidR="00C63A04" w:rsidRPr="003F7263" w14:paraId="27A409DC" w14:textId="77777777" w:rsidTr="005C32E5">
        <w:trPr>
          <w:gridAfter w:val="3"/>
          <w:wAfter w:w="142" w:type="dxa"/>
          <w:jc w:val="center"/>
        </w:trPr>
        <w:tc>
          <w:tcPr>
            <w:tcW w:w="1078" w:type="dxa"/>
            <w:gridSpan w:val="2"/>
            <w:tcBorders>
              <w:bottom w:val="single" w:sz="4" w:space="0" w:color="auto"/>
            </w:tcBorders>
            <w:shd w:val="clear" w:color="auto" w:fill="D9D9D9"/>
          </w:tcPr>
          <w:p w14:paraId="7013C0F5" w14:textId="77777777" w:rsidR="00C63A04" w:rsidRPr="003F7263" w:rsidRDefault="00C63A04" w:rsidP="00C63A04">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40DE5BEF" w14:textId="77777777" w:rsidR="00C63A04" w:rsidRPr="003F7263" w:rsidRDefault="00C63A04" w:rsidP="00C63A04">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2D79AD14"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FF19628"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21A57B8" w14:textId="77777777" w:rsidR="00C63A04" w:rsidRPr="003F7263" w:rsidRDefault="00C63A04" w:rsidP="00C63A04">
            <w:pPr>
              <w:pStyle w:val="TAL"/>
              <w:keepNext w:val="0"/>
              <w:keepLines w:val="0"/>
              <w:rPr>
                <w:rFonts w:cs="Arial"/>
                <w:bCs/>
                <w:sz w:val="16"/>
                <w:szCs w:val="16"/>
              </w:rPr>
            </w:pPr>
          </w:p>
        </w:tc>
      </w:tr>
      <w:tr w:rsidR="00C63A04" w:rsidRPr="003F7263" w14:paraId="345ABCE4" w14:textId="77777777" w:rsidTr="005C32E5">
        <w:trPr>
          <w:gridAfter w:val="3"/>
          <w:wAfter w:w="142" w:type="dxa"/>
          <w:jc w:val="center"/>
        </w:trPr>
        <w:tc>
          <w:tcPr>
            <w:tcW w:w="1078" w:type="dxa"/>
            <w:gridSpan w:val="2"/>
            <w:tcBorders>
              <w:bottom w:val="single" w:sz="4" w:space="0" w:color="auto"/>
            </w:tcBorders>
            <w:shd w:val="clear" w:color="auto" w:fill="auto"/>
          </w:tcPr>
          <w:p w14:paraId="5B1AF27F" w14:textId="77777777" w:rsidR="00C63A04" w:rsidRPr="003F7263" w:rsidRDefault="00C63A04" w:rsidP="00C63A04">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33D5C71B" w14:textId="77777777" w:rsidR="00C63A04" w:rsidRPr="003F7263" w:rsidRDefault="00C63A04" w:rsidP="00C63A04">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2B442FE6"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1EE6344"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61632A4D"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UEs supporting 5G Core</w:t>
            </w:r>
          </w:p>
        </w:tc>
      </w:tr>
      <w:tr w:rsidR="00C63A04" w:rsidRPr="003F7263" w14:paraId="696D6947" w14:textId="77777777" w:rsidTr="005C32E5">
        <w:trPr>
          <w:gridAfter w:val="3"/>
          <w:wAfter w:w="142" w:type="dxa"/>
          <w:jc w:val="center"/>
        </w:trPr>
        <w:tc>
          <w:tcPr>
            <w:tcW w:w="1078" w:type="dxa"/>
            <w:gridSpan w:val="2"/>
            <w:tcBorders>
              <w:bottom w:val="single" w:sz="4" w:space="0" w:color="auto"/>
            </w:tcBorders>
            <w:shd w:val="clear" w:color="auto" w:fill="D9D9D9"/>
          </w:tcPr>
          <w:p w14:paraId="180D4668" w14:textId="77777777" w:rsidR="00C63A04" w:rsidRPr="003F7263" w:rsidRDefault="00C63A04" w:rsidP="00C63A04">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5052B383" w14:textId="77777777" w:rsidR="00C63A04" w:rsidRPr="003F7263" w:rsidRDefault="00C63A04" w:rsidP="00C63A04">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0FBD771E"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28F7B29"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574B5C1" w14:textId="77777777" w:rsidR="00C63A04" w:rsidRPr="003F7263" w:rsidRDefault="00C63A04" w:rsidP="00C63A04">
            <w:pPr>
              <w:pStyle w:val="TAL"/>
              <w:keepNext w:val="0"/>
              <w:keepLines w:val="0"/>
              <w:rPr>
                <w:rFonts w:cs="Arial"/>
                <w:bCs/>
                <w:sz w:val="16"/>
                <w:szCs w:val="16"/>
              </w:rPr>
            </w:pPr>
          </w:p>
        </w:tc>
      </w:tr>
      <w:tr w:rsidR="00C63A04" w:rsidRPr="003F7263" w14:paraId="1DD638E9" w14:textId="77777777" w:rsidTr="005C32E5">
        <w:trPr>
          <w:gridAfter w:val="3"/>
          <w:wAfter w:w="142" w:type="dxa"/>
          <w:jc w:val="center"/>
        </w:trPr>
        <w:tc>
          <w:tcPr>
            <w:tcW w:w="1078" w:type="dxa"/>
            <w:gridSpan w:val="2"/>
            <w:tcBorders>
              <w:bottom w:val="single" w:sz="4" w:space="0" w:color="auto"/>
            </w:tcBorders>
            <w:shd w:val="clear" w:color="auto" w:fill="auto"/>
          </w:tcPr>
          <w:p w14:paraId="256CC387" w14:textId="77777777" w:rsidR="00C63A04" w:rsidRPr="003F7263" w:rsidRDefault="00C63A04" w:rsidP="00C63A04">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5895D9C0" w14:textId="77777777" w:rsidR="00C63A04" w:rsidRPr="003F7263" w:rsidRDefault="00C63A04" w:rsidP="00C63A04">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07CF6E13" w14:textId="77777777" w:rsidR="00C63A04" w:rsidRPr="003F7263" w:rsidRDefault="00C63A04" w:rsidP="00C63A04">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3BBE81C7" w14:textId="77777777" w:rsidR="00C63A04" w:rsidRPr="003F7263" w:rsidRDefault="00C63A04" w:rsidP="00C63A04">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168595F3" w14:textId="77777777" w:rsidR="00C63A04" w:rsidRPr="003F7263" w:rsidRDefault="00C63A04" w:rsidP="00C63A04">
            <w:pPr>
              <w:pStyle w:val="TAL"/>
              <w:keepNext w:val="0"/>
              <w:keepLines w:val="0"/>
              <w:rPr>
                <w:sz w:val="16"/>
                <w:szCs w:val="16"/>
              </w:rPr>
            </w:pPr>
            <w:r w:rsidRPr="003F7263">
              <w:rPr>
                <w:sz w:val="16"/>
                <w:szCs w:val="16"/>
              </w:rPr>
              <w:t>UEs supporting 5G Core</w:t>
            </w:r>
          </w:p>
        </w:tc>
      </w:tr>
      <w:tr w:rsidR="00C63A04" w:rsidRPr="003F7263" w14:paraId="6B3B40F9" w14:textId="77777777" w:rsidTr="005C32E5">
        <w:trPr>
          <w:gridAfter w:val="3"/>
          <w:wAfter w:w="142" w:type="dxa"/>
          <w:jc w:val="center"/>
        </w:trPr>
        <w:tc>
          <w:tcPr>
            <w:tcW w:w="1078" w:type="dxa"/>
            <w:gridSpan w:val="2"/>
            <w:tcBorders>
              <w:bottom w:val="single" w:sz="4" w:space="0" w:color="auto"/>
            </w:tcBorders>
            <w:shd w:val="clear" w:color="auto" w:fill="auto"/>
          </w:tcPr>
          <w:p w14:paraId="3E520DDF" w14:textId="77777777" w:rsidR="00C63A04" w:rsidRPr="003F7263" w:rsidRDefault="00C63A04" w:rsidP="00C63A04">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6CEB0BEF" w14:textId="77777777" w:rsidR="00C63A04" w:rsidRPr="003F7263" w:rsidRDefault="00C63A04" w:rsidP="00C63A04">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1035CD8F" w14:textId="77777777" w:rsidR="00C63A04" w:rsidRPr="003F7263" w:rsidRDefault="00C63A04" w:rsidP="00C63A04">
            <w:pPr>
              <w:pStyle w:val="TAC"/>
              <w:keepNext w:val="0"/>
              <w:keepLines w:val="0"/>
              <w:rPr>
                <w:sz w:val="16"/>
                <w:szCs w:val="16"/>
              </w:rPr>
            </w:pPr>
          </w:p>
        </w:tc>
        <w:tc>
          <w:tcPr>
            <w:tcW w:w="1166" w:type="dxa"/>
            <w:gridSpan w:val="4"/>
            <w:tcBorders>
              <w:bottom w:val="single" w:sz="4" w:space="0" w:color="auto"/>
            </w:tcBorders>
            <w:shd w:val="clear" w:color="auto" w:fill="auto"/>
          </w:tcPr>
          <w:p w14:paraId="7B1B92A1" w14:textId="77777777" w:rsidR="00C63A04" w:rsidRPr="003F7263" w:rsidRDefault="00C63A04" w:rsidP="00C63A04">
            <w:pPr>
              <w:pStyle w:val="TAC"/>
              <w:keepNext w:val="0"/>
              <w:keepLines w:val="0"/>
              <w:rPr>
                <w:sz w:val="16"/>
                <w:szCs w:val="16"/>
              </w:rPr>
            </w:pPr>
          </w:p>
        </w:tc>
        <w:tc>
          <w:tcPr>
            <w:tcW w:w="3584" w:type="dxa"/>
            <w:gridSpan w:val="4"/>
            <w:tcBorders>
              <w:bottom w:val="single" w:sz="4" w:space="0" w:color="auto"/>
            </w:tcBorders>
            <w:shd w:val="clear" w:color="auto" w:fill="auto"/>
          </w:tcPr>
          <w:p w14:paraId="6BD526B8" w14:textId="77777777" w:rsidR="00C63A04" w:rsidRPr="003F7263" w:rsidRDefault="00C63A04" w:rsidP="00C63A04">
            <w:pPr>
              <w:pStyle w:val="TAL"/>
              <w:keepNext w:val="0"/>
              <w:keepLines w:val="0"/>
              <w:rPr>
                <w:sz w:val="16"/>
                <w:szCs w:val="16"/>
              </w:rPr>
            </w:pPr>
          </w:p>
        </w:tc>
      </w:tr>
      <w:tr w:rsidR="00C63A04" w:rsidRPr="003F7263" w14:paraId="670B1A95" w14:textId="77777777" w:rsidTr="005C32E5">
        <w:trPr>
          <w:gridAfter w:val="3"/>
          <w:wAfter w:w="142" w:type="dxa"/>
          <w:jc w:val="center"/>
        </w:trPr>
        <w:tc>
          <w:tcPr>
            <w:tcW w:w="1078" w:type="dxa"/>
            <w:gridSpan w:val="2"/>
            <w:tcBorders>
              <w:bottom w:val="single" w:sz="4" w:space="0" w:color="auto"/>
            </w:tcBorders>
            <w:shd w:val="clear" w:color="auto" w:fill="auto"/>
          </w:tcPr>
          <w:p w14:paraId="5B389275" w14:textId="77777777" w:rsidR="00C63A04" w:rsidRPr="003F7263" w:rsidRDefault="00C63A04" w:rsidP="00C63A04">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2457720A" w14:textId="77777777" w:rsidR="00C63A04" w:rsidRPr="003F7263" w:rsidRDefault="00C63A04" w:rsidP="00C63A04">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49BEB3D0" w14:textId="77777777" w:rsidR="00C63A04" w:rsidRPr="003F7263" w:rsidRDefault="00C63A04" w:rsidP="00C63A04">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340505A9" w14:textId="77777777" w:rsidR="00C63A04" w:rsidRPr="003F7263" w:rsidRDefault="00C63A04" w:rsidP="00C63A04">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3FB6E8BB" w14:textId="77777777" w:rsidR="00C63A04" w:rsidRPr="003F7263" w:rsidRDefault="00C63A04" w:rsidP="00C63A04">
            <w:pPr>
              <w:pStyle w:val="TAL"/>
              <w:keepNext w:val="0"/>
              <w:keepLines w:val="0"/>
              <w:rPr>
                <w:sz w:val="16"/>
                <w:szCs w:val="16"/>
              </w:rPr>
            </w:pPr>
            <w:r w:rsidRPr="003F7263">
              <w:rPr>
                <w:sz w:val="16"/>
                <w:szCs w:val="16"/>
              </w:rPr>
              <w:t>UEs supporting 5G Core</w:t>
            </w:r>
          </w:p>
        </w:tc>
      </w:tr>
      <w:tr w:rsidR="00C63A04" w:rsidRPr="003F7263" w14:paraId="1FD4AF66" w14:textId="77777777" w:rsidTr="005C32E5">
        <w:trPr>
          <w:gridAfter w:val="3"/>
          <w:wAfter w:w="142" w:type="dxa"/>
          <w:jc w:val="center"/>
        </w:trPr>
        <w:tc>
          <w:tcPr>
            <w:tcW w:w="1078" w:type="dxa"/>
            <w:gridSpan w:val="2"/>
            <w:tcBorders>
              <w:bottom w:val="single" w:sz="4" w:space="0" w:color="auto"/>
            </w:tcBorders>
            <w:shd w:val="clear" w:color="auto" w:fill="auto"/>
          </w:tcPr>
          <w:p w14:paraId="3007BF5D" w14:textId="77777777" w:rsidR="00C63A04" w:rsidRPr="003F7263" w:rsidRDefault="00C63A04" w:rsidP="00C63A04">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34452894" w14:textId="77777777" w:rsidR="00C63A04" w:rsidRPr="003F7263" w:rsidRDefault="00C63A04" w:rsidP="00C63A04">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5C328EC7" w14:textId="77777777" w:rsidR="00C63A04" w:rsidRPr="003F7263" w:rsidRDefault="00C63A04" w:rsidP="00C63A04">
            <w:pPr>
              <w:pStyle w:val="TAC"/>
              <w:keepNext w:val="0"/>
              <w:keepLines w:val="0"/>
              <w:rPr>
                <w:sz w:val="16"/>
                <w:szCs w:val="16"/>
              </w:rPr>
            </w:pPr>
          </w:p>
        </w:tc>
        <w:tc>
          <w:tcPr>
            <w:tcW w:w="1166" w:type="dxa"/>
            <w:gridSpan w:val="4"/>
            <w:tcBorders>
              <w:bottom w:val="single" w:sz="4" w:space="0" w:color="auto"/>
            </w:tcBorders>
            <w:shd w:val="clear" w:color="auto" w:fill="auto"/>
          </w:tcPr>
          <w:p w14:paraId="1A9C6068" w14:textId="77777777" w:rsidR="00C63A04" w:rsidRPr="003F7263" w:rsidRDefault="00C63A04" w:rsidP="00C63A04">
            <w:pPr>
              <w:pStyle w:val="TAC"/>
              <w:keepNext w:val="0"/>
              <w:keepLines w:val="0"/>
              <w:rPr>
                <w:sz w:val="16"/>
                <w:szCs w:val="16"/>
              </w:rPr>
            </w:pPr>
          </w:p>
        </w:tc>
        <w:tc>
          <w:tcPr>
            <w:tcW w:w="3584" w:type="dxa"/>
            <w:gridSpan w:val="4"/>
            <w:tcBorders>
              <w:bottom w:val="single" w:sz="4" w:space="0" w:color="auto"/>
            </w:tcBorders>
            <w:shd w:val="clear" w:color="auto" w:fill="auto"/>
          </w:tcPr>
          <w:p w14:paraId="7C2B2FC6" w14:textId="77777777" w:rsidR="00C63A04" w:rsidRPr="003F7263" w:rsidRDefault="00C63A04" w:rsidP="00C63A04">
            <w:pPr>
              <w:pStyle w:val="TAL"/>
              <w:keepNext w:val="0"/>
              <w:keepLines w:val="0"/>
              <w:rPr>
                <w:sz w:val="16"/>
                <w:szCs w:val="16"/>
              </w:rPr>
            </w:pPr>
          </w:p>
        </w:tc>
      </w:tr>
      <w:tr w:rsidR="00C63A04" w:rsidRPr="003F7263" w14:paraId="58EFF51C" w14:textId="77777777" w:rsidTr="005C32E5">
        <w:trPr>
          <w:gridAfter w:val="3"/>
          <w:wAfter w:w="142" w:type="dxa"/>
          <w:jc w:val="center"/>
        </w:trPr>
        <w:tc>
          <w:tcPr>
            <w:tcW w:w="1078" w:type="dxa"/>
            <w:gridSpan w:val="2"/>
            <w:tcBorders>
              <w:bottom w:val="single" w:sz="4" w:space="0" w:color="auto"/>
            </w:tcBorders>
            <w:shd w:val="clear" w:color="auto" w:fill="D9D9D9"/>
          </w:tcPr>
          <w:p w14:paraId="3D59A842" w14:textId="77777777" w:rsidR="00C63A04" w:rsidRPr="003F7263" w:rsidRDefault="00C63A04" w:rsidP="00C63A04">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3398BB67" w14:textId="77777777" w:rsidR="00C63A04" w:rsidRPr="003F7263" w:rsidRDefault="00C63A04" w:rsidP="00C63A04">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10" w:type="dxa"/>
            <w:gridSpan w:val="4"/>
            <w:tcBorders>
              <w:bottom w:val="single" w:sz="4" w:space="0" w:color="auto"/>
            </w:tcBorders>
            <w:shd w:val="clear" w:color="auto" w:fill="D9D9D9"/>
          </w:tcPr>
          <w:p w14:paraId="055A2694"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E86AC2B"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F87D47F" w14:textId="77777777" w:rsidR="00C63A04" w:rsidRPr="003F7263" w:rsidRDefault="00C63A04" w:rsidP="00C63A04">
            <w:pPr>
              <w:pStyle w:val="TAL"/>
              <w:keepNext w:val="0"/>
              <w:keepLines w:val="0"/>
              <w:rPr>
                <w:rFonts w:cs="Arial"/>
                <w:bCs/>
                <w:sz w:val="16"/>
                <w:szCs w:val="16"/>
              </w:rPr>
            </w:pPr>
          </w:p>
        </w:tc>
      </w:tr>
      <w:tr w:rsidR="00C63A04" w:rsidRPr="003F7263" w14:paraId="175D3CDD" w14:textId="77777777" w:rsidTr="005C32E5">
        <w:trPr>
          <w:gridAfter w:val="3"/>
          <w:wAfter w:w="142" w:type="dxa"/>
          <w:jc w:val="center"/>
        </w:trPr>
        <w:tc>
          <w:tcPr>
            <w:tcW w:w="1078" w:type="dxa"/>
            <w:gridSpan w:val="2"/>
            <w:tcBorders>
              <w:bottom w:val="single" w:sz="4" w:space="0" w:color="auto"/>
            </w:tcBorders>
            <w:shd w:val="clear" w:color="auto" w:fill="auto"/>
          </w:tcPr>
          <w:p w14:paraId="089B1F5F" w14:textId="77777777" w:rsidR="00C63A04" w:rsidRPr="003F7263" w:rsidRDefault="00C63A04" w:rsidP="00C63A04">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420F3E14" w14:textId="77777777" w:rsidR="00C63A04" w:rsidRPr="003F7263" w:rsidRDefault="00C63A04" w:rsidP="00C63A04">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10" w:type="dxa"/>
            <w:gridSpan w:val="4"/>
            <w:tcBorders>
              <w:bottom w:val="single" w:sz="4" w:space="0" w:color="auto"/>
            </w:tcBorders>
            <w:shd w:val="clear" w:color="auto" w:fill="auto"/>
          </w:tcPr>
          <w:p w14:paraId="5DCD5271"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8E09657" w14:textId="77777777" w:rsidR="00C63A04" w:rsidRPr="003F7263" w:rsidRDefault="00C63A04" w:rsidP="00C63A04">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4AF4408D" w14:textId="77777777" w:rsidR="00C63A04" w:rsidRPr="003F7263" w:rsidRDefault="00C63A04" w:rsidP="00C63A04">
            <w:pPr>
              <w:pStyle w:val="TAL"/>
              <w:keepNext w:val="0"/>
              <w:keepLines w:val="0"/>
              <w:rPr>
                <w:rFonts w:cs="Arial"/>
                <w:bCs/>
                <w:sz w:val="16"/>
                <w:szCs w:val="16"/>
              </w:rPr>
            </w:pPr>
            <w:r w:rsidRPr="003F7263">
              <w:rPr>
                <w:rFonts w:cs="Arial"/>
                <w:sz w:val="16"/>
                <w:szCs w:val="16"/>
              </w:rPr>
              <w:t>UEs supporting 5G Core and intra-band contiguous CA</w:t>
            </w:r>
          </w:p>
        </w:tc>
      </w:tr>
      <w:tr w:rsidR="00C63A04" w:rsidRPr="003F7263" w14:paraId="307920B8" w14:textId="77777777" w:rsidTr="005C32E5">
        <w:trPr>
          <w:gridAfter w:val="3"/>
          <w:wAfter w:w="142" w:type="dxa"/>
          <w:jc w:val="center"/>
        </w:trPr>
        <w:tc>
          <w:tcPr>
            <w:tcW w:w="1078" w:type="dxa"/>
            <w:gridSpan w:val="2"/>
            <w:tcBorders>
              <w:bottom w:val="single" w:sz="4" w:space="0" w:color="auto"/>
            </w:tcBorders>
            <w:shd w:val="clear" w:color="auto" w:fill="auto"/>
          </w:tcPr>
          <w:p w14:paraId="6EF4A361" w14:textId="77777777" w:rsidR="00C63A04" w:rsidRPr="003F7263" w:rsidRDefault="00C63A04" w:rsidP="00C63A04">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3A2CA9D0" w14:textId="77777777" w:rsidR="00C63A04" w:rsidRPr="003F7263" w:rsidRDefault="00C63A04" w:rsidP="00C63A04">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10" w:type="dxa"/>
            <w:gridSpan w:val="4"/>
            <w:tcBorders>
              <w:bottom w:val="single" w:sz="4" w:space="0" w:color="auto"/>
            </w:tcBorders>
            <w:shd w:val="clear" w:color="auto" w:fill="auto"/>
          </w:tcPr>
          <w:p w14:paraId="5E7B67DA"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F4C077D" w14:textId="77777777" w:rsidR="00C63A04" w:rsidRPr="003F7263" w:rsidRDefault="00C63A04" w:rsidP="00C63A04">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62C81276" w14:textId="77777777" w:rsidR="00C63A04" w:rsidRPr="003F7263" w:rsidRDefault="00C63A04" w:rsidP="00C63A04">
            <w:pPr>
              <w:pStyle w:val="TAL"/>
              <w:keepNext w:val="0"/>
              <w:keepLines w:val="0"/>
              <w:rPr>
                <w:rFonts w:cs="Arial"/>
                <w:bCs/>
                <w:sz w:val="16"/>
                <w:szCs w:val="16"/>
              </w:rPr>
            </w:pPr>
            <w:r w:rsidRPr="003F7263">
              <w:rPr>
                <w:rFonts w:cs="Arial"/>
                <w:sz w:val="16"/>
                <w:szCs w:val="16"/>
              </w:rPr>
              <w:t>UEs supporting 5G Core and inter-band CA</w:t>
            </w:r>
          </w:p>
        </w:tc>
      </w:tr>
      <w:tr w:rsidR="00C63A04" w:rsidRPr="003F7263" w14:paraId="230A48CF" w14:textId="77777777" w:rsidTr="005C32E5">
        <w:trPr>
          <w:gridAfter w:val="3"/>
          <w:wAfter w:w="142" w:type="dxa"/>
          <w:jc w:val="center"/>
        </w:trPr>
        <w:tc>
          <w:tcPr>
            <w:tcW w:w="1078" w:type="dxa"/>
            <w:gridSpan w:val="2"/>
            <w:tcBorders>
              <w:bottom w:val="single" w:sz="4" w:space="0" w:color="auto"/>
            </w:tcBorders>
            <w:shd w:val="clear" w:color="auto" w:fill="auto"/>
          </w:tcPr>
          <w:p w14:paraId="31E9033E" w14:textId="77777777" w:rsidR="00C63A04" w:rsidRPr="003F7263" w:rsidRDefault="00C63A04" w:rsidP="00C63A04">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532E378A" w14:textId="77777777" w:rsidR="00C63A04" w:rsidRPr="003F7263" w:rsidRDefault="00C63A04" w:rsidP="00C63A04">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10" w:type="dxa"/>
            <w:gridSpan w:val="4"/>
            <w:tcBorders>
              <w:bottom w:val="single" w:sz="4" w:space="0" w:color="auto"/>
            </w:tcBorders>
            <w:shd w:val="clear" w:color="auto" w:fill="auto"/>
          </w:tcPr>
          <w:p w14:paraId="2F15970E"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A50B978" w14:textId="77777777" w:rsidR="00C63A04" w:rsidRPr="003F7263" w:rsidRDefault="00C63A04" w:rsidP="00C63A04">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35E81214" w14:textId="77777777" w:rsidR="00C63A04" w:rsidRPr="003F7263" w:rsidRDefault="00C63A04" w:rsidP="00C63A04">
            <w:pPr>
              <w:pStyle w:val="TAL"/>
              <w:keepNext w:val="0"/>
              <w:keepLines w:val="0"/>
              <w:rPr>
                <w:rFonts w:cs="Arial"/>
                <w:bCs/>
                <w:sz w:val="16"/>
                <w:szCs w:val="16"/>
              </w:rPr>
            </w:pPr>
            <w:r w:rsidRPr="003F7263">
              <w:rPr>
                <w:rFonts w:cs="Arial"/>
                <w:sz w:val="16"/>
                <w:szCs w:val="16"/>
              </w:rPr>
              <w:t>UEs supporting 5G Core and intra-band non-contiguous CA</w:t>
            </w:r>
          </w:p>
        </w:tc>
      </w:tr>
      <w:tr w:rsidR="00C63A04" w:rsidRPr="003F7263" w14:paraId="47F02FAB" w14:textId="77777777" w:rsidTr="005C32E5">
        <w:trPr>
          <w:gridAfter w:val="3"/>
          <w:wAfter w:w="142" w:type="dxa"/>
          <w:jc w:val="center"/>
        </w:trPr>
        <w:tc>
          <w:tcPr>
            <w:tcW w:w="1078" w:type="dxa"/>
            <w:gridSpan w:val="2"/>
            <w:tcBorders>
              <w:bottom w:val="single" w:sz="4" w:space="0" w:color="auto"/>
            </w:tcBorders>
            <w:shd w:val="clear" w:color="auto" w:fill="D9D9D9"/>
          </w:tcPr>
          <w:p w14:paraId="5C97E1DF" w14:textId="77777777" w:rsidR="00C63A04" w:rsidRPr="003F7263" w:rsidRDefault="00C63A04" w:rsidP="00C63A04">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49C11C73" w14:textId="77777777" w:rsidR="00C63A04" w:rsidRPr="003F7263" w:rsidRDefault="00C63A04" w:rsidP="00C63A04">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106D4BF6"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C07CA39"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1E5CCD7" w14:textId="77777777" w:rsidR="00C63A04" w:rsidRPr="003F7263" w:rsidRDefault="00C63A04" w:rsidP="00C63A04">
            <w:pPr>
              <w:pStyle w:val="TAL"/>
              <w:keepNext w:val="0"/>
              <w:keepLines w:val="0"/>
              <w:rPr>
                <w:rFonts w:cs="Arial"/>
                <w:bCs/>
                <w:sz w:val="16"/>
                <w:szCs w:val="16"/>
              </w:rPr>
            </w:pPr>
          </w:p>
        </w:tc>
      </w:tr>
      <w:tr w:rsidR="00C63A04" w:rsidRPr="003F7263" w14:paraId="1D336882" w14:textId="77777777" w:rsidTr="005C32E5">
        <w:trPr>
          <w:gridAfter w:val="3"/>
          <w:wAfter w:w="142" w:type="dxa"/>
          <w:jc w:val="center"/>
        </w:trPr>
        <w:tc>
          <w:tcPr>
            <w:tcW w:w="1078" w:type="dxa"/>
            <w:gridSpan w:val="2"/>
            <w:tcBorders>
              <w:bottom w:val="single" w:sz="4" w:space="0" w:color="auto"/>
            </w:tcBorders>
            <w:shd w:val="clear" w:color="auto" w:fill="D9D9D9"/>
          </w:tcPr>
          <w:p w14:paraId="64618B9C" w14:textId="77777777" w:rsidR="00C63A04" w:rsidRPr="003F7263" w:rsidRDefault="00C63A04" w:rsidP="00C63A04">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0D35CD5F" w14:textId="77777777" w:rsidR="00C63A04" w:rsidRPr="003F7263" w:rsidRDefault="00C63A04" w:rsidP="00C63A04">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641465FD"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D9988C0"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62038E5" w14:textId="77777777" w:rsidR="00C63A04" w:rsidRPr="003F7263" w:rsidRDefault="00C63A04" w:rsidP="00C63A04">
            <w:pPr>
              <w:pStyle w:val="TAL"/>
              <w:keepNext w:val="0"/>
              <w:keepLines w:val="0"/>
              <w:rPr>
                <w:rFonts w:cs="Arial"/>
                <w:bCs/>
                <w:sz w:val="16"/>
                <w:szCs w:val="16"/>
              </w:rPr>
            </w:pPr>
          </w:p>
        </w:tc>
      </w:tr>
      <w:tr w:rsidR="00C63A04" w:rsidRPr="003F7263" w14:paraId="20CA7D39" w14:textId="77777777" w:rsidTr="005C32E5">
        <w:trPr>
          <w:gridAfter w:val="3"/>
          <w:wAfter w:w="142" w:type="dxa"/>
          <w:jc w:val="center"/>
        </w:trPr>
        <w:tc>
          <w:tcPr>
            <w:tcW w:w="1078" w:type="dxa"/>
            <w:gridSpan w:val="2"/>
            <w:tcBorders>
              <w:bottom w:val="single" w:sz="4" w:space="0" w:color="auto"/>
            </w:tcBorders>
            <w:shd w:val="clear" w:color="auto" w:fill="auto"/>
          </w:tcPr>
          <w:p w14:paraId="583D095C" w14:textId="77777777" w:rsidR="00C63A04" w:rsidRPr="003F7263" w:rsidRDefault="00C63A04" w:rsidP="00C63A04">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389CE8DC" w14:textId="77777777" w:rsidR="00C63A04" w:rsidRPr="003F7263" w:rsidRDefault="00C63A04" w:rsidP="00C63A04">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769E22F9"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BB0AF9B" w14:textId="77777777" w:rsidR="00C63A04" w:rsidRPr="003F7263" w:rsidRDefault="00C63A04" w:rsidP="00C63A04">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344D9E9B" w14:textId="77777777" w:rsidR="00C63A04" w:rsidRPr="003F7263" w:rsidRDefault="00C63A04" w:rsidP="00C63A04">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C63A04" w:rsidRPr="003F7263" w14:paraId="56E89C4A" w14:textId="77777777" w:rsidTr="005C32E5">
        <w:trPr>
          <w:gridAfter w:val="3"/>
          <w:wAfter w:w="142" w:type="dxa"/>
          <w:jc w:val="center"/>
        </w:trPr>
        <w:tc>
          <w:tcPr>
            <w:tcW w:w="1078" w:type="dxa"/>
            <w:gridSpan w:val="2"/>
            <w:tcBorders>
              <w:bottom w:val="single" w:sz="4" w:space="0" w:color="auto"/>
            </w:tcBorders>
            <w:shd w:val="clear" w:color="auto" w:fill="auto"/>
          </w:tcPr>
          <w:p w14:paraId="1332B02D" w14:textId="77777777" w:rsidR="00C63A04" w:rsidRPr="003F7263" w:rsidRDefault="00C63A04" w:rsidP="00C63A04">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1A9D783B" w14:textId="77777777" w:rsidR="00C63A04" w:rsidRPr="003F7263" w:rsidRDefault="00C63A04" w:rsidP="00C63A04">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261A26A8"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449CFD9" w14:textId="77777777" w:rsidR="00C63A04" w:rsidRPr="003F7263" w:rsidRDefault="00C63A04" w:rsidP="00C63A04">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2EB7A95A" w14:textId="77777777" w:rsidR="00C63A04" w:rsidRPr="003F7263" w:rsidRDefault="00C63A04" w:rsidP="00C63A04">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C63A04" w:rsidRPr="003F7263" w14:paraId="5E526808" w14:textId="77777777" w:rsidTr="005C32E5">
        <w:trPr>
          <w:gridAfter w:val="3"/>
          <w:wAfter w:w="142" w:type="dxa"/>
          <w:jc w:val="center"/>
        </w:trPr>
        <w:tc>
          <w:tcPr>
            <w:tcW w:w="1078" w:type="dxa"/>
            <w:gridSpan w:val="2"/>
            <w:tcBorders>
              <w:bottom w:val="single" w:sz="4" w:space="0" w:color="auto"/>
            </w:tcBorders>
            <w:shd w:val="clear" w:color="auto" w:fill="auto"/>
          </w:tcPr>
          <w:p w14:paraId="34C09E5F" w14:textId="77777777" w:rsidR="00C63A04" w:rsidRPr="003F7263" w:rsidRDefault="00C63A04" w:rsidP="00C63A04">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5C887408" w14:textId="77777777" w:rsidR="00C63A04" w:rsidRPr="003F7263" w:rsidRDefault="00C63A04" w:rsidP="00C63A04">
            <w:pPr>
              <w:pStyle w:val="TAL"/>
              <w:rPr>
                <w:sz w:val="16"/>
                <w:szCs w:val="16"/>
              </w:rPr>
            </w:pPr>
            <w:r w:rsidRPr="003F7263">
              <w:rPr>
                <w:sz w:val="16"/>
                <w:szCs w:val="16"/>
              </w:rPr>
              <w:t>Failure information / RLC failure / MCG / Intra-band non Contiguous CA</w:t>
            </w:r>
          </w:p>
        </w:tc>
        <w:tc>
          <w:tcPr>
            <w:tcW w:w="810" w:type="dxa"/>
            <w:gridSpan w:val="4"/>
            <w:tcBorders>
              <w:bottom w:val="single" w:sz="4" w:space="0" w:color="auto"/>
            </w:tcBorders>
            <w:shd w:val="clear" w:color="auto" w:fill="auto"/>
          </w:tcPr>
          <w:p w14:paraId="79D848B8"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96AB7AC" w14:textId="77777777" w:rsidR="00C63A04" w:rsidRPr="003F7263" w:rsidRDefault="00C63A04" w:rsidP="00C63A04">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0E153301" w14:textId="77777777" w:rsidR="00C63A04" w:rsidRPr="003F7263" w:rsidRDefault="00C63A04" w:rsidP="00C63A04">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C63A04" w:rsidRPr="003F7263" w14:paraId="1C083C39" w14:textId="77777777" w:rsidTr="005C32E5">
        <w:trPr>
          <w:gridAfter w:val="3"/>
          <w:wAfter w:w="142" w:type="dxa"/>
          <w:jc w:val="center"/>
        </w:trPr>
        <w:tc>
          <w:tcPr>
            <w:tcW w:w="1078" w:type="dxa"/>
            <w:gridSpan w:val="2"/>
            <w:tcBorders>
              <w:bottom w:val="single" w:sz="4" w:space="0" w:color="auto"/>
            </w:tcBorders>
            <w:shd w:val="clear" w:color="auto" w:fill="D9D9D9"/>
          </w:tcPr>
          <w:p w14:paraId="1A6DDD5D" w14:textId="77777777" w:rsidR="00C63A04" w:rsidRPr="003F7263" w:rsidRDefault="00C63A04" w:rsidP="00C63A04">
            <w:pPr>
              <w:pStyle w:val="TAL"/>
              <w:keepNext w:val="0"/>
              <w:keepLines w:val="0"/>
              <w:rPr>
                <w:sz w:val="16"/>
                <w:szCs w:val="16"/>
              </w:rPr>
            </w:pPr>
            <w:r w:rsidRPr="003F7263">
              <w:rPr>
                <w:b/>
                <w:bCs/>
                <w:sz w:val="16"/>
                <w:szCs w:val="16"/>
              </w:rPr>
              <w:t>8.1.5.8</w:t>
            </w:r>
          </w:p>
        </w:tc>
        <w:tc>
          <w:tcPr>
            <w:tcW w:w="3497" w:type="dxa"/>
            <w:gridSpan w:val="3"/>
            <w:tcBorders>
              <w:bottom w:val="single" w:sz="4" w:space="0" w:color="auto"/>
            </w:tcBorders>
            <w:shd w:val="clear" w:color="auto" w:fill="D9D9D9"/>
          </w:tcPr>
          <w:p w14:paraId="03D20631" w14:textId="77777777" w:rsidR="00C63A04" w:rsidRPr="003F7263" w:rsidRDefault="00C63A04" w:rsidP="00C63A04">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2B442B44"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13CA2A5"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E389711" w14:textId="77777777" w:rsidR="00C63A04" w:rsidRPr="003F7263" w:rsidRDefault="00C63A04" w:rsidP="00C63A04">
            <w:pPr>
              <w:pStyle w:val="TAL"/>
              <w:keepNext w:val="0"/>
              <w:keepLines w:val="0"/>
              <w:rPr>
                <w:rFonts w:cs="Arial"/>
                <w:bCs/>
                <w:sz w:val="16"/>
                <w:szCs w:val="16"/>
              </w:rPr>
            </w:pPr>
          </w:p>
        </w:tc>
      </w:tr>
      <w:tr w:rsidR="00C63A04" w:rsidRPr="003F7263" w14:paraId="7C0FFE12" w14:textId="77777777" w:rsidTr="005C32E5">
        <w:trPr>
          <w:gridAfter w:val="3"/>
          <w:wAfter w:w="142" w:type="dxa"/>
          <w:jc w:val="center"/>
        </w:trPr>
        <w:tc>
          <w:tcPr>
            <w:tcW w:w="1078" w:type="dxa"/>
            <w:gridSpan w:val="2"/>
            <w:tcBorders>
              <w:bottom w:val="single" w:sz="4" w:space="0" w:color="auto"/>
            </w:tcBorders>
            <w:shd w:val="clear" w:color="auto" w:fill="auto"/>
          </w:tcPr>
          <w:p w14:paraId="02FB1068" w14:textId="77777777" w:rsidR="00C63A04" w:rsidRPr="003F7263" w:rsidRDefault="00C63A04" w:rsidP="00C63A04">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74B11402" w14:textId="77777777" w:rsidR="00C63A04" w:rsidRPr="003F7263" w:rsidRDefault="00C63A04" w:rsidP="00C63A04">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10" w:type="dxa"/>
            <w:gridSpan w:val="4"/>
            <w:tcBorders>
              <w:bottom w:val="single" w:sz="4" w:space="0" w:color="auto"/>
            </w:tcBorders>
            <w:shd w:val="clear" w:color="auto" w:fill="auto"/>
          </w:tcPr>
          <w:p w14:paraId="485993B4"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F843E6D" w14:textId="77777777" w:rsidR="00C63A04" w:rsidRPr="003F7263" w:rsidRDefault="00C63A04" w:rsidP="00C63A04">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7F5BB3DC" w14:textId="77777777" w:rsidR="00C63A04" w:rsidRPr="003F7263" w:rsidRDefault="00C63A04" w:rsidP="00C63A04">
            <w:pPr>
              <w:pStyle w:val="TAL"/>
              <w:keepNext w:val="0"/>
              <w:keepLines w:val="0"/>
              <w:rPr>
                <w:rFonts w:cs="Arial"/>
                <w:bCs/>
                <w:sz w:val="16"/>
                <w:szCs w:val="16"/>
              </w:rPr>
            </w:pPr>
            <w:r w:rsidRPr="003F7263">
              <w:rPr>
                <w:sz w:val="16"/>
                <w:szCs w:val="16"/>
              </w:rPr>
              <w:t>UEs supporting 5G Core</w:t>
            </w:r>
          </w:p>
        </w:tc>
      </w:tr>
      <w:tr w:rsidR="00C63A04" w:rsidRPr="003F7263" w14:paraId="68318A7B" w14:textId="77777777" w:rsidTr="005C32E5">
        <w:trPr>
          <w:gridAfter w:val="3"/>
          <w:wAfter w:w="142" w:type="dxa"/>
          <w:jc w:val="center"/>
        </w:trPr>
        <w:tc>
          <w:tcPr>
            <w:tcW w:w="1078" w:type="dxa"/>
            <w:gridSpan w:val="2"/>
            <w:tcBorders>
              <w:bottom w:val="single" w:sz="4" w:space="0" w:color="auto"/>
            </w:tcBorders>
            <w:shd w:val="clear" w:color="auto" w:fill="D9D9D9"/>
          </w:tcPr>
          <w:p w14:paraId="0C930230" w14:textId="77777777" w:rsidR="00C63A04" w:rsidRPr="003F7263" w:rsidRDefault="00C63A04" w:rsidP="00C63A04">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7EC79279" w14:textId="77777777" w:rsidR="00C63A04" w:rsidRPr="003F7263" w:rsidRDefault="00C63A04" w:rsidP="00C63A04">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10" w:type="dxa"/>
            <w:gridSpan w:val="4"/>
            <w:tcBorders>
              <w:bottom w:val="single" w:sz="4" w:space="0" w:color="auto"/>
            </w:tcBorders>
            <w:shd w:val="clear" w:color="auto" w:fill="D9D9D9"/>
          </w:tcPr>
          <w:p w14:paraId="494B1E26" w14:textId="77777777" w:rsidR="00C63A04" w:rsidRPr="003F7263" w:rsidRDefault="00C63A04" w:rsidP="00C63A04">
            <w:pPr>
              <w:pStyle w:val="TAC"/>
              <w:keepNext w:val="0"/>
              <w:keepLines w:val="0"/>
              <w:rPr>
                <w:b/>
                <w:bCs/>
                <w:sz w:val="16"/>
                <w:szCs w:val="16"/>
              </w:rPr>
            </w:pPr>
          </w:p>
        </w:tc>
        <w:tc>
          <w:tcPr>
            <w:tcW w:w="1166" w:type="dxa"/>
            <w:gridSpan w:val="4"/>
            <w:tcBorders>
              <w:bottom w:val="single" w:sz="4" w:space="0" w:color="auto"/>
            </w:tcBorders>
            <w:shd w:val="clear" w:color="auto" w:fill="D9D9D9"/>
          </w:tcPr>
          <w:p w14:paraId="61D06AC0" w14:textId="77777777" w:rsidR="00C63A04" w:rsidRPr="003F7263" w:rsidRDefault="00C63A04" w:rsidP="00C63A04">
            <w:pPr>
              <w:pStyle w:val="TAC"/>
              <w:keepNext w:val="0"/>
              <w:keepLines w:val="0"/>
              <w:rPr>
                <w:b/>
                <w:bCs/>
                <w:sz w:val="16"/>
                <w:szCs w:val="16"/>
              </w:rPr>
            </w:pPr>
          </w:p>
        </w:tc>
        <w:tc>
          <w:tcPr>
            <w:tcW w:w="3584" w:type="dxa"/>
            <w:gridSpan w:val="4"/>
            <w:tcBorders>
              <w:bottom w:val="single" w:sz="4" w:space="0" w:color="auto"/>
            </w:tcBorders>
            <w:shd w:val="clear" w:color="auto" w:fill="D9D9D9"/>
          </w:tcPr>
          <w:p w14:paraId="139C2484" w14:textId="77777777" w:rsidR="00C63A04" w:rsidRPr="003F7263" w:rsidRDefault="00C63A04" w:rsidP="00C63A04">
            <w:pPr>
              <w:pStyle w:val="TAL"/>
              <w:keepNext w:val="0"/>
              <w:keepLines w:val="0"/>
              <w:rPr>
                <w:b/>
                <w:bCs/>
                <w:sz w:val="16"/>
                <w:szCs w:val="16"/>
              </w:rPr>
            </w:pPr>
          </w:p>
        </w:tc>
      </w:tr>
      <w:tr w:rsidR="00C63A04" w:rsidRPr="003F7263" w14:paraId="6A8CB393" w14:textId="77777777" w:rsidTr="005C32E5">
        <w:trPr>
          <w:gridAfter w:val="3"/>
          <w:wAfter w:w="142" w:type="dxa"/>
          <w:jc w:val="center"/>
        </w:trPr>
        <w:tc>
          <w:tcPr>
            <w:tcW w:w="1078" w:type="dxa"/>
            <w:gridSpan w:val="2"/>
            <w:tcBorders>
              <w:bottom w:val="single" w:sz="4" w:space="0" w:color="auto"/>
            </w:tcBorders>
            <w:shd w:val="clear" w:color="auto" w:fill="auto"/>
          </w:tcPr>
          <w:p w14:paraId="4F9A892B" w14:textId="77777777" w:rsidR="00C63A04" w:rsidRPr="003F7263" w:rsidRDefault="00C63A04" w:rsidP="00C63A04">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768D1374" w14:textId="77777777" w:rsidR="00C63A04" w:rsidRPr="003F7263" w:rsidRDefault="00C63A04" w:rsidP="00C63A04">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10" w:type="dxa"/>
            <w:gridSpan w:val="4"/>
            <w:tcBorders>
              <w:bottom w:val="single" w:sz="4" w:space="0" w:color="auto"/>
            </w:tcBorders>
            <w:shd w:val="clear" w:color="auto" w:fill="auto"/>
          </w:tcPr>
          <w:p w14:paraId="1D304B5E"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0C8234C" w14:textId="77777777" w:rsidR="00C63A04" w:rsidRPr="003F7263" w:rsidRDefault="00C63A04" w:rsidP="00C63A04">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78FF05C1" w14:textId="77777777" w:rsidR="00C63A04" w:rsidRPr="003F7263" w:rsidRDefault="00C63A04" w:rsidP="00C63A04">
            <w:pPr>
              <w:pStyle w:val="TAL"/>
              <w:keepNext w:val="0"/>
              <w:keepLines w:val="0"/>
              <w:rPr>
                <w:sz w:val="16"/>
                <w:szCs w:val="16"/>
              </w:rPr>
            </w:pPr>
            <w:r w:rsidRPr="003F7263">
              <w:rPr>
                <w:rFonts w:cs="Arial"/>
                <w:sz w:val="16"/>
                <w:szCs w:val="16"/>
              </w:rPr>
              <w:t>UEs supporting 5G Core and intra-band contiguous CA</w:t>
            </w:r>
          </w:p>
        </w:tc>
      </w:tr>
      <w:tr w:rsidR="00C63A04" w:rsidRPr="003F7263" w14:paraId="1C5AC3BA" w14:textId="77777777" w:rsidTr="005C32E5">
        <w:trPr>
          <w:gridAfter w:val="3"/>
          <w:wAfter w:w="142" w:type="dxa"/>
          <w:jc w:val="center"/>
        </w:trPr>
        <w:tc>
          <w:tcPr>
            <w:tcW w:w="1078" w:type="dxa"/>
            <w:gridSpan w:val="2"/>
            <w:tcBorders>
              <w:bottom w:val="single" w:sz="4" w:space="0" w:color="auto"/>
            </w:tcBorders>
            <w:shd w:val="clear" w:color="auto" w:fill="auto"/>
          </w:tcPr>
          <w:p w14:paraId="32D1EEFC" w14:textId="77777777" w:rsidR="00C63A04" w:rsidRPr="003F7263" w:rsidRDefault="00C63A04" w:rsidP="00C63A04">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3ACA188E" w14:textId="77777777" w:rsidR="00C63A04" w:rsidRPr="003F7263" w:rsidRDefault="00C63A04" w:rsidP="00C63A04">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10" w:type="dxa"/>
            <w:gridSpan w:val="4"/>
            <w:tcBorders>
              <w:bottom w:val="single" w:sz="4" w:space="0" w:color="auto"/>
            </w:tcBorders>
            <w:shd w:val="clear" w:color="auto" w:fill="auto"/>
          </w:tcPr>
          <w:p w14:paraId="761CE5B6"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DA5670F" w14:textId="77777777" w:rsidR="00C63A04" w:rsidRPr="003F7263" w:rsidRDefault="00C63A04" w:rsidP="00C63A04">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5D6F92AC" w14:textId="77777777" w:rsidR="00C63A04" w:rsidRPr="003F7263" w:rsidRDefault="00C63A04" w:rsidP="00C63A04">
            <w:pPr>
              <w:pStyle w:val="TAL"/>
              <w:keepNext w:val="0"/>
              <w:keepLines w:val="0"/>
              <w:rPr>
                <w:sz w:val="16"/>
                <w:szCs w:val="16"/>
              </w:rPr>
            </w:pPr>
            <w:r w:rsidRPr="003F7263">
              <w:rPr>
                <w:rFonts w:cs="Arial"/>
                <w:sz w:val="16"/>
                <w:szCs w:val="16"/>
              </w:rPr>
              <w:t>UEs supporting 5G Core and inter-band CA</w:t>
            </w:r>
          </w:p>
        </w:tc>
      </w:tr>
      <w:tr w:rsidR="00C63A04" w:rsidRPr="003F7263" w14:paraId="38AA8EB6" w14:textId="77777777" w:rsidTr="005C32E5">
        <w:trPr>
          <w:gridAfter w:val="3"/>
          <w:wAfter w:w="142" w:type="dxa"/>
          <w:jc w:val="center"/>
        </w:trPr>
        <w:tc>
          <w:tcPr>
            <w:tcW w:w="1078" w:type="dxa"/>
            <w:gridSpan w:val="2"/>
            <w:tcBorders>
              <w:bottom w:val="single" w:sz="4" w:space="0" w:color="auto"/>
            </w:tcBorders>
            <w:shd w:val="clear" w:color="auto" w:fill="auto"/>
          </w:tcPr>
          <w:p w14:paraId="611377FB" w14:textId="77777777" w:rsidR="00C63A04" w:rsidRPr="003F7263" w:rsidRDefault="00C63A04" w:rsidP="00C63A04">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42EEC7FA" w14:textId="77777777" w:rsidR="00C63A04" w:rsidRPr="003F7263" w:rsidRDefault="00C63A04" w:rsidP="00C63A04">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10" w:type="dxa"/>
            <w:gridSpan w:val="4"/>
            <w:tcBorders>
              <w:bottom w:val="single" w:sz="4" w:space="0" w:color="auto"/>
            </w:tcBorders>
            <w:shd w:val="clear" w:color="auto" w:fill="auto"/>
          </w:tcPr>
          <w:p w14:paraId="5D7A9BF5"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3BDF38D" w14:textId="77777777" w:rsidR="00C63A04" w:rsidRPr="003F7263" w:rsidRDefault="00C63A04" w:rsidP="00C63A04">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69353120" w14:textId="77777777" w:rsidR="00C63A04" w:rsidRPr="003F7263" w:rsidRDefault="00C63A04" w:rsidP="00C63A04">
            <w:pPr>
              <w:pStyle w:val="TAL"/>
              <w:keepNext w:val="0"/>
              <w:keepLines w:val="0"/>
              <w:rPr>
                <w:sz w:val="16"/>
                <w:szCs w:val="16"/>
              </w:rPr>
            </w:pPr>
            <w:r w:rsidRPr="003F7263">
              <w:rPr>
                <w:rFonts w:cs="Arial"/>
                <w:sz w:val="16"/>
                <w:szCs w:val="16"/>
              </w:rPr>
              <w:t>UEs supporting 5G Core and intra-band non-contiguous CA</w:t>
            </w:r>
          </w:p>
        </w:tc>
      </w:tr>
      <w:tr w:rsidR="00C63A04" w:rsidRPr="003F7263" w14:paraId="7D4BDCAD" w14:textId="77777777" w:rsidTr="005C32E5">
        <w:trPr>
          <w:gridAfter w:val="3"/>
          <w:wAfter w:w="142" w:type="dxa"/>
          <w:jc w:val="center"/>
        </w:trPr>
        <w:tc>
          <w:tcPr>
            <w:tcW w:w="1078" w:type="dxa"/>
            <w:gridSpan w:val="2"/>
            <w:tcBorders>
              <w:bottom w:val="single" w:sz="4" w:space="0" w:color="auto"/>
            </w:tcBorders>
            <w:shd w:val="clear" w:color="auto" w:fill="D9D9D9"/>
          </w:tcPr>
          <w:p w14:paraId="0231C027" w14:textId="77777777" w:rsidR="00C63A04" w:rsidRPr="003F7263" w:rsidRDefault="00C63A04" w:rsidP="00C63A04">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D9D9D9"/>
          </w:tcPr>
          <w:p w14:paraId="49A53816" w14:textId="77777777" w:rsidR="00C63A04" w:rsidRPr="003F7263" w:rsidRDefault="00C63A04" w:rsidP="00C63A04">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D9D9D9"/>
          </w:tcPr>
          <w:p w14:paraId="62658C5E"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CC6E3F6" w14:textId="77777777" w:rsidR="00C63A04" w:rsidRPr="003F7263" w:rsidRDefault="00C63A04" w:rsidP="00C63A04">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25245133" w14:textId="77777777" w:rsidR="00C63A04" w:rsidRPr="003F7263" w:rsidRDefault="00C63A04" w:rsidP="00C63A04">
            <w:pPr>
              <w:pStyle w:val="TAL"/>
              <w:keepNext w:val="0"/>
              <w:keepLines w:val="0"/>
              <w:rPr>
                <w:rFonts w:cs="Arial"/>
                <w:sz w:val="16"/>
                <w:szCs w:val="16"/>
              </w:rPr>
            </w:pPr>
          </w:p>
        </w:tc>
      </w:tr>
      <w:tr w:rsidR="00C63A04" w:rsidRPr="003F7263" w14:paraId="18B0D4C3" w14:textId="77777777" w:rsidTr="005C32E5">
        <w:trPr>
          <w:gridAfter w:val="3"/>
          <w:wAfter w:w="142" w:type="dxa"/>
          <w:jc w:val="center"/>
        </w:trPr>
        <w:tc>
          <w:tcPr>
            <w:tcW w:w="1078" w:type="dxa"/>
            <w:gridSpan w:val="2"/>
            <w:tcBorders>
              <w:bottom w:val="single" w:sz="4" w:space="0" w:color="auto"/>
            </w:tcBorders>
            <w:shd w:val="clear" w:color="auto" w:fill="auto"/>
          </w:tcPr>
          <w:p w14:paraId="625DE02B" w14:textId="77777777" w:rsidR="00C63A04" w:rsidRPr="003F7263" w:rsidRDefault="00C63A04" w:rsidP="00C63A04">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466DAD42" w14:textId="77777777" w:rsidR="00C63A04" w:rsidRPr="003F7263" w:rsidRDefault="00C63A04" w:rsidP="00C63A04">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10" w:type="dxa"/>
            <w:gridSpan w:val="4"/>
            <w:tcBorders>
              <w:bottom w:val="single" w:sz="4" w:space="0" w:color="auto"/>
            </w:tcBorders>
            <w:shd w:val="clear" w:color="auto" w:fill="auto"/>
          </w:tcPr>
          <w:p w14:paraId="789C9C6F"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B2A37E6" w14:textId="77777777" w:rsidR="00C63A04" w:rsidRPr="003F7263" w:rsidRDefault="00C63A04" w:rsidP="00C63A04">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0DAF49D9" w14:textId="77777777" w:rsidR="00C63A04" w:rsidRPr="003F7263" w:rsidRDefault="00C63A04" w:rsidP="00C63A04">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C63A04" w:rsidRPr="003F7263" w14:paraId="794FA54D" w14:textId="77777777" w:rsidTr="005C32E5">
        <w:trPr>
          <w:gridAfter w:val="3"/>
          <w:wAfter w:w="142" w:type="dxa"/>
          <w:jc w:val="center"/>
        </w:trPr>
        <w:tc>
          <w:tcPr>
            <w:tcW w:w="1078" w:type="dxa"/>
            <w:gridSpan w:val="2"/>
            <w:tcBorders>
              <w:bottom w:val="single" w:sz="4" w:space="0" w:color="auto"/>
            </w:tcBorders>
            <w:shd w:val="clear" w:color="auto" w:fill="D9D9D9"/>
          </w:tcPr>
          <w:p w14:paraId="52DF08E4" w14:textId="77777777" w:rsidR="00C63A04" w:rsidRPr="003F7263" w:rsidRDefault="00C63A04" w:rsidP="00C63A04">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D9D9D9"/>
          </w:tcPr>
          <w:p w14:paraId="5164FAAE" w14:textId="77777777" w:rsidR="00C63A04" w:rsidRPr="003F7263" w:rsidRDefault="00C63A04" w:rsidP="00C63A04">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D9D9D9"/>
          </w:tcPr>
          <w:p w14:paraId="29F1B59C"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D0F7B1" w14:textId="77777777" w:rsidR="00C63A04" w:rsidRPr="003F7263" w:rsidRDefault="00C63A04" w:rsidP="00C63A04">
            <w:pPr>
              <w:pStyle w:val="TAC"/>
              <w:keepNext w:val="0"/>
              <w:keepLines w:val="0"/>
              <w:rPr>
                <w:sz w:val="16"/>
                <w:szCs w:val="16"/>
              </w:rPr>
            </w:pPr>
          </w:p>
        </w:tc>
        <w:tc>
          <w:tcPr>
            <w:tcW w:w="3584" w:type="dxa"/>
            <w:gridSpan w:val="4"/>
            <w:tcBorders>
              <w:bottom w:val="single" w:sz="4" w:space="0" w:color="auto"/>
            </w:tcBorders>
            <w:shd w:val="clear" w:color="auto" w:fill="D9D9D9"/>
          </w:tcPr>
          <w:p w14:paraId="43BB08DB" w14:textId="77777777" w:rsidR="00C63A04" w:rsidRPr="003F7263" w:rsidRDefault="00C63A04" w:rsidP="00C63A04">
            <w:pPr>
              <w:pStyle w:val="TAL"/>
              <w:keepNext w:val="0"/>
              <w:keepLines w:val="0"/>
              <w:rPr>
                <w:sz w:val="16"/>
                <w:szCs w:val="16"/>
              </w:rPr>
            </w:pPr>
          </w:p>
        </w:tc>
      </w:tr>
      <w:tr w:rsidR="00C63A04" w:rsidRPr="003F7263" w14:paraId="7AA5D9C4" w14:textId="77777777" w:rsidTr="005C32E5">
        <w:trPr>
          <w:gridAfter w:val="3"/>
          <w:wAfter w:w="142" w:type="dxa"/>
          <w:jc w:val="center"/>
        </w:trPr>
        <w:tc>
          <w:tcPr>
            <w:tcW w:w="1078" w:type="dxa"/>
            <w:gridSpan w:val="2"/>
            <w:tcBorders>
              <w:bottom w:val="single" w:sz="4" w:space="0" w:color="auto"/>
            </w:tcBorders>
            <w:shd w:val="clear" w:color="auto" w:fill="auto"/>
          </w:tcPr>
          <w:p w14:paraId="7F8582D0" w14:textId="77777777" w:rsidR="00C63A04" w:rsidRPr="003F7263" w:rsidRDefault="00C63A04" w:rsidP="00C63A04">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3FF871E7" w14:textId="77777777" w:rsidR="00C63A04" w:rsidRPr="003F7263" w:rsidRDefault="00C63A04" w:rsidP="00C63A04">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39368D00"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7CCC09EB" w14:textId="77777777" w:rsidR="00C63A04" w:rsidRPr="003F7263" w:rsidRDefault="00C63A04" w:rsidP="00C63A04">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3AA5832B" w14:textId="77777777" w:rsidR="00C63A04" w:rsidRPr="003F7263" w:rsidRDefault="00C63A04" w:rsidP="00C63A04">
            <w:pPr>
              <w:pStyle w:val="TAL"/>
              <w:keepNext w:val="0"/>
              <w:keepLines w:val="0"/>
              <w:rPr>
                <w:sz w:val="16"/>
                <w:szCs w:val="16"/>
              </w:rPr>
            </w:pPr>
            <w:r w:rsidRPr="003F7263">
              <w:rPr>
                <w:sz w:val="16"/>
                <w:szCs w:val="16"/>
              </w:rPr>
              <w:t>UEs supporting 5G Core and release preference assistance information</w:t>
            </w:r>
          </w:p>
        </w:tc>
      </w:tr>
      <w:tr w:rsidR="00C63A04" w:rsidRPr="003F7263" w14:paraId="652EA297" w14:textId="77777777" w:rsidTr="005C32E5">
        <w:trPr>
          <w:gridAfter w:val="3"/>
          <w:wAfter w:w="142" w:type="dxa"/>
          <w:jc w:val="center"/>
        </w:trPr>
        <w:tc>
          <w:tcPr>
            <w:tcW w:w="1078" w:type="dxa"/>
            <w:gridSpan w:val="2"/>
            <w:tcBorders>
              <w:bottom w:val="single" w:sz="4" w:space="0" w:color="auto"/>
            </w:tcBorders>
            <w:shd w:val="clear" w:color="auto" w:fill="D9D9D9"/>
          </w:tcPr>
          <w:p w14:paraId="47A0298A" w14:textId="77777777" w:rsidR="00C63A04" w:rsidRPr="003F7263" w:rsidRDefault="00C63A04" w:rsidP="00C63A04">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D9D9D9"/>
          </w:tcPr>
          <w:p w14:paraId="66667E5A" w14:textId="77777777" w:rsidR="00C63A04" w:rsidRPr="003F7263" w:rsidRDefault="00C63A04" w:rsidP="00C63A04">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D9D9D9"/>
          </w:tcPr>
          <w:p w14:paraId="050A4021"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54AE802" w14:textId="77777777" w:rsidR="00C63A04" w:rsidRPr="003F7263" w:rsidRDefault="00C63A04" w:rsidP="00C63A04">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55B39381" w14:textId="77777777" w:rsidR="00C63A04" w:rsidRPr="003F7263" w:rsidRDefault="00C63A04" w:rsidP="00C63A04">
            <w:pPr>
              <w:pStyle w:val="TAL"/>
              <w:keepNext w:val="0"/>
              <w:keepLines w:val="0"/>
              <w:rPr>
                <w:sz w:val="16"/>
                <w:szCs w:val="16"/>
              </w:rPr>
            </w:pPr>
          </w:p>
        </w:tc>
      </w:tr>
      <w:tr w:rsidR="00C63A04" w:rsidRPr="003F7263" w14:paraId="4F770164" w14:textId="77777777" w:rsidTr="005C32E5">
        <w:trPr>
          <w:gridAfter w:val="3"/>
          <w:wAfter w:w="142" w:type="dxa"/>
          <w:jc w:val="center"/>
        </w:trPr>
        <w:tc>
          <w:tcPr>
            <w:tcW w:w="1078" w:type="dxa"/>
            <w:gridSpan w:val="2"/>
            <w:tcBorders>
              <w:bottom w:val="single" w:sz="4" w:space="0" w:color="auto"/>
            </w:tcBorders>
            <w:shd w:val="clear" w:color="auto" w:fill="auto"/>
          </w:tcPr>
          <w:p w14:paraId="492055D1" w14:textId="77777777" w:rsidR="00C63A04" w:rsidRPr="003F7263" w:rsidRDefault="00C63A04" w:rsidP="00C63A04">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78892065" w14:textId="77777777" w:rsidR="00C63A04" w:rsidRPr="003F7263" w:rsidRDefault="00C63A04" w:rsidP="00C63A04">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3FACAAFE" w14:textId="77777777" w:rsidR="00C63A04" w:rsidRPr="003F7263" w:rsidRDefault="00C63A04" w:rsidP="00C63A04">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5E28A61E" w14:textId="77777777" w:rsidR="00C63A04" w:rsidRPr="003F7263" w:rsidRDefault="00C63A04" w:rsidP="00C63A04">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5879B08D" w14:textId="77777777" w:rsidR="00C63A04" w:rsidRPr="003F7263" w:rsidRDefault="00C63A04" w:rsidP="00C63A04">
            <w:pPr>
              <w:pStyle w:val="TAL"/>
              <w:keepNext w:val="0"/>
              <w:keepLines w:val="0"/>
              <w:rPr>
                <w:sz w:val="16"/>
                <w:szCs w:val="16"/>
              </w:rPr>
            </w:pPr>
            <w:r w:rsidRPr="003F7263">
              <w:rPr>
                <w:sz w:val="16"/>
                <w:szCs w:val="16"/>
              </w:rPr>
              <w:t>UEs supporting 5G Core and Idle/Inactive Measurements</w:t>
            </w:r>
          </w:p>
        </w:tc>
      </w:tr>
      <w:tr w:rsidR="00C63A04" w:rsidRPr="003F7263" w14:paraId="32E4AAD6" w14:textId="77777777" w:rsidTr="005C32E5">
        <w:trPr>
          <w:gridAfter w:val="3"/>
          <w:wAfter w:w="142" w:type="dxa"/>
          <w:jc w:val="center"/>
        </w:trPr>
        <w:tc>
          <w:tcPr>
            <w:tcW w:w="1078" w:type="dxa"/>
            <w:gridSpan w:val="2"/>
            <w:tcBorders>
              <w:bottom w:val="single" w:sz="4" w:space="0" w:color="auto"/>
            </w:tcBorders>
            <w:shd w:val="clear" w:color="auto" w:fill="auto"/>
          </w:tcPr>
          <w:p w14:paraId="237D2FF3" w14:textId="77777777" w:rsidR="00C63A04" w:rsidRPr="003F7263" w:rsidRDefault="00C63A04" w:rsidP="00C63A04">
            <w:pPr>
              <w:pStyle w:val="TAL"/>
              <w:keepNext w:val="0"/>
              <w:keepLines w:val="0"/>
              <w:rPr>
                <w:sz w:val="16"/>
                <w:szCs w:val="16"/>
              </w:rPr>
            </w:pPr>
            <w:r w:rsidRPr="003F7263">
              <w:rPr>
                <w:sz w:val="16"/>
                <w:szCs w:val="16"/>
              </w:rPr>
              <w:t>8.1.5.11.</w:t>
            </w:r>
            <w:r>
              <w:rPr>
                <w:sz w:val="16"/>
                <w:szCs w:val="16"/>
              </w:rPr>
              <w:t>2</w:t>
            </w:r>
          </w:p>
        </w:tc>
        <w:tc>
          <w:tcPr>
            <w:tcW w:w="3497" w:type="dxa"/>
            <w:gridSpan w:val="3"/>
            <w:tcBorders>
              <w:bottom w:val="single" w:sz="4" w:space="0" w:color="auto"/>
            </w:tcBorders>
            <w:shd w:val="clear" w:color="auto" w:fill="auto"/>
          </w:tcPr>
          <w:p w14:paraId="14A52FDB" w14:textId="77777777" w:rsidR="00C63A04" w:rsidRPr="003F7263" w:rsidRDefault="00C63A04" w:rsidP="00C63A04">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2029AF57" w14:textId="77777777" w:rsidR="00C63A04" w:rsidRPr="003F7263" w:rsidRDefault="00C63A04" w:rsidP="00C63A04">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7A385AB8" w14:textId="77777777" w:rsidR="00C63A04" w:rsidRPr="003F7263" w:rsidRDefault="00C63A04" w:rsidP="00C63A04">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5EFD34EF" w14:textId="77777777" w:rsidR="00C63A04" w:rsidRPr="003F7263" w:rsidRDefault="00C63A04" w:rsidP="00C63A04">
            <w:pPr>
              <w:pStyle w:val="TAL"/>
              <w:keepNext w:val="0"/>
              <w:keepLines w:val="0"/>
              <w:rPr>
                <w:sz w:val="16"/>
                <w:szCs w:val="16"/>
              </w:rPr>
            </w:pPr>
            <w:r w:rsidRPr="003F7263">
              <w:rPr>
                <w:sz w:val="16"/>
                <w:szCs w:val="16"/>
              </w:rPr>
              <w:t>UEs supporting 5G Core and Idle/Inactive Measurements</w:t>
            </w:r>
          </w:p>
        </w:tc>
      </w:tr>
      <w:tr w:rsidR="00C63A04" w:rsidRPr="003F7263" w14:paraId="34DB5113" w14:textId="77777777" w:rsidTr="005C32E5">
        <w:trPr>
          <w:gridAfter w:val="3"/>
          <w:wAfter w:w="142" w:type="dxa"/>
          <w:jc w:val="center"/>
        </w:trPr>
        <w:tc>
          <w:tcPr>
            <w:tcW w:w="1078" w:type="dxa"/>
            <w:gridSpan w:val="2"/>
            <w:tcBorders>
              <w:bottom w:val="single" w:sz="4" w:space="0" w:color="auto"/>
            </w:tcBorders>
            <w:shd w:val="clear" w:color="auto" w:fill="auto"/>
          </w:tcPr>
          <w:p w14:paraId="097AB0CF" w14:textId="77777777" w:rsidR="00C63A04" w:rsidRPr="003F7263" w:rsidRDefault="00C63A04" w:rsidP="00C63A04">
            <w:pPr>
              <w:pStyle w:val="TAL"/>
              <w:keepNext w:val="0"/>
              <w:keepLines w:val="0"/>
              <w:rPr>
                <w:b/>
                <w:bCs/>
                <w:sz w:val="16"/>
                <w:szCs w:val="16"/>
              </w:rPr>
            </w:pPr>
            <w:r w:rsidRPr="003F7263">
              <w:rPr>
                <w:sz w:val="16"/>
                <w:szCs w:val="16"/>
              </w:rPr>
              <w:t>8.1.5.11.</w:t>
            </w:r>
            <w:r>
              <w:rPr>
                <w:sz w:val="16"/>
                <w:szCs w:val="16"/>
              </w:rPr>
              <w:t>3</w:t>
            </w:r>
          </w:p>
        </w:tc>
        <w:tc>
          <w:tcPr>
            <w:tcW w:w="3497" w:type="dxa"/>
            <w:gridSpan w:val="3"/>
            <w:tcBorders>
              <w:bottom w:val="single" w:sz="4" w:space="0" w:color="auto"/>
            </w:tcBorders>
            <w:shd w:val="clear" w:color="auto" w:fill="auto"/>
          </w:tcPr>
          <w:p w14:paraId="42DD993D" w14:textId="77777777" w:rsidR="00C63A04" w:rsidRPr="003F7263" w:rsidRDefault="00C63A04" w:rsidP="00C63A04">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4A4CA129" w14:textId="77777777" w:rsidR="00C63A04" w:rsidRPr="003F7263" w:rsidRDefault="00C63A04" w:rsidP="00C63A04">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78CF803A" w14:textId="77777777" w:rsidR="00C63A04" w:rsidRPr="003F7263" w:rsidRDefault="00C63A04" w:rsidP="00C63A04">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4B772535" w14:textId="77777777" w:rsidR="00C63A04" w:rsidRPr="003F7263" w:rsidRDefault="00C63A04" w:rsidP="00C63A04">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C63A04" w:rsidRPr="003F7263" w14:paraId="6D3991D6" w14:textId="77777777" w:rsidTr="005C32E5">
        <w:trPr>
          <w:gridAfter w:val="3"/>
          <w:wAfter w:w="142" w:type="dxa"/>
          <w:jc w:val="center"/>
        </w:trPr>
        <w:tc>
          <w:tcPr>
            <w:tcW w:w="1078" w:type="dxa"/>
            <w:gridSpan w:val="2"/>
            <w:tcBorders>
              <w:bottom w:val="single" w:sz="4" w:space="0" w:color="auto"/>
            </w:tcBorders>
            <w:shd w:val="clear" w:color="auto" w:fill="auto"/>
          </w:tcPr>
          <w:p w14:paraId="5CC2122E" w14:textId="77777777" w:rsidR="00C63A04" w:rsidRPr="003F7263" w:rsidRDefault="00C63A04" w:rsidP="00C63A04">
            <w:pPr>
              <w:pStyle w:val="TAL"/>
              <w:keepNext w:val="0"/>
              <w:keepLines w:val="0"/>
              <w:rPr>
                <w:b/>
                <w:bCs/>
                <w:sz w:val="16"/>
                <w:szCs w:val="16"/>
              </w:rPr>
            </w:pPr>
            <w:r w:rsidRPr="003F7263">
              <w:rPr>
                <w:sz w:val="16"/>
                <w:szCs w:val="16"/>
              </w:rPr>
              <w:t>8.1.5.11.</w:t>
            </w:r>
            <w:r>
              <w:rPr>
                <w:sz w:val="16"/>
                <w:szCs w:val="16"/>
              </w:rPr>
              <w:t>4</w:t>
            </w:r>
          </w:p>
        </w:tc>
        <w:tc>
          <w:tcPr>
            <w:tcW w:w="3497" w:type="dxa"/>
            <w:gridSpan w:val="3"/>
            <w:tcBorders>
              <w:bottom w:val="single" w:sz="4" w:space="0" w:color="auto"/>
            </w:tcBorders>
            <w:shd w:val="clear" w:color="auto" w:fill="auto"/>
          </w:tcPr>
          <w:p w14:paraId="1C40451B" w14:textId="77777777" w:rsidR="00C63A04" w:rsidRPr="003F7263" w:rsidRDefault="00C63A04" w:rsidP="00C63A04">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68A7E0D7" w14:textId="77777777" w:rsidR="00C63A04" w:rsidRPr="003F7263" w:rsidRDefault="00C63A04" w:rsidP="00C63A04">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0B69959D" w14:textId="77777777" w:rsidR="00C63A04" w:rsidRPr="003F7263" w:rsidRDefault="00C63A04" w:rsidP="00C63A04">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6C9D6506" w14:textId="77777777" w:rsidR="00C63A04" w:rsidRPr="003F7263" w:rsidRDefault="00C63A04" w:rsidP="00C63A04">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C63A04" w:rsidRPr="003F7263" w14:paraId="1A63FFAA" w14:textId="77777777" w:rsidTr="005C32E5">
        <w:trPr>
          <w:gridAfter w:val="3"/>
          <w:wAfter w:w="142" w:type="dxa"/>
          <w:jc w:val="center"/>
        </w:trPr>
        <w:tc>
          <w:tcPr>
            <w:tcW w:w="1078" w:type="dxa"/>
            <w:gridSpan w:val="2"/>
            <w:tcBorders>
              <w:bottom w:val="single" w:sz="4" w:space="0" w:color="auto"/>
            </w:tcBorders>
            <w:shd w:val="clear" w:color="auto" w:fill="D9D9D9"/>
          </w:tcPr>
          <w:p w14:paraId="549CA5EB" w14:textId="77777777" w:rsidR="00C63A04" w:rsidRPr="003F7263" w:rsidRDefault="00C63A04" w:rsidP="00C63A04">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189606DC" w14:textId="77777777" w:rsidR="00C63A04" w:rsidRPr="003F7263" w:rsidRDefault="00C63A04" w:rsidP="00C63A04">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4E91DB45" w14:textId="77777777" w:rsidR="00C63A04" w:rsidRPr="003F7263" w:rsidRDefault="00C63A04" w:rsidP="00C63A04">
            <w:pPr>
              <w:pStyle w:val="TAC"/>
              <w:keepNext w:val="0"/>
              <w:keepLines w:val="0"/>
              <w:rPr>
                <w:b/>
                <w:bCs/>
                <w:sz w:val="16"/>
                <w:szCs w:val="16"/>
              </w:rPr>
            </w:pPr>
          </w:p>
        </w:tc>
        <w:tc>
          <w:tcPr>
            <w:tcW w:w="1166" w:type="dxa"/>
            <w:gridSpan w:val="4"/>
            <w:tcBorders>
              <w:bottom w:val="single" w:sz="4" w:space="0" w:color="auto"/>
            </w:tcBorders>
            <w:shd w:val="clear" w:color="auto" w:fill="D9D9D9"/>
          </w:tcPr>
          <w:p w14:paraId="4C95CC7E" w14:textId="77777777" w:rsidR="00C63A04" w:rsidRPr="003F7263" w:rsidRDefault="00C63A04" w:rsidP="00C63A04">
            <w:pPr>
              <w:pStyle w:val="TAC"/>
              <w:keepNext w:val="0"/>
              <w:keepLines w:val="0"/>
              <w:rPr>
                <w:b/>
                <w:bCs/>
                <w:sz w:val="16"/>
                <w:szCs w:val="16"/>
              </w:rPr>
            </w:pPr>
          </w:p>
        </w:tc>
        <w:tc>
          <w:tcPr>
            <w:tcW w:w="3584" w:type="dxa"/>
            <w:gridSpan w:val="4"/>
            <w:tcBorders>
              <w:bottom w:val="single" w:sz="4" w:space="0" w:color="auto"/>
            </w:tcBorders>
            <w:shd w:val="clear" w:color="auto" w:fill="D9D9D9"/>
          </w:tcPr>
          <w:p w14:paraId="29D2E33A" w14:textId="77777777" w:rsidR="00C63A04" w:rsidRPr="003F7263" w:rsidRDefault="00C63A04" w:rsidP="00C63A04">
            <w:pPr>
              <w:pStyle w:val="TAL"/>
              <w:keepNext w:val="0"/>
              <w:keepLines w:val="0"/>
              <w:rPr>
                <w:b/>
                <w:bCs/>
                <w:sz w:val="16"/>
                <w:szCs w:val="16"/>
              </w:rPr>
            </w:pPr>
          </w:p>
        </w:tc>
      </w:tr>
      <w:tr w:rsidR="00C63A04" w:rsidRPr="003F7263" w14:paraId="1B4FD726" w14:textId="77777777" w:rsidTr="005C32E5">
        <w:trPr>
          <w:gridAfter w:val="3"/>
          <w:wAfter w:w="142" w:type="dxa"/>
          <w:jc w:val="center"/>
        </w:trPr>
        <w:tc>
          <w:tcPr>
            <w:tcW w:w="1078" w:type="dxa"/>
            <w:gridSpan w:val="2"/>
            <w:tcBorders>
              <w:bottom w:val="single" w:sz="4" w:space="0" w:color="auto"/>
            </w:tcBorders>
            <w:shd w:val="clear" w:color="auto" w:fill="D9D9D9"/>
          </w:tcPr>
          <w:p w14:paraId="0953DD33" w14:textId="77777777" w:rsidR="00C63A04" w:rsidRPr="003F7263" w:rsidRDefault="00C63A04" w:rsidP="00C63A04">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7159A918" w14:textId="77777777" w:rsidR="00C63A04" w:rsidRPr="003F7263" w:rsidRDefault="00C63A04" w:rsidP="00C63A04">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17B8E712" w14:textId="77777777" w:rsidR="00C63A04" w:rsidRPr="003F7263" w:rsidRDefault="00C63A04" w:rsidP="00C63A04">
            <w:pPr>
              <w:pStyle w:val="TAC"/>
              <w:keepNext w:val="0"/>
              <w:keepLines w:val="0"/>
              <w:rPr>
                <w:b/>
                <w:bCs/>
                <w:sz w:val="16"/>
                <w:szCs w:val="16"/>
              </w:rPr>
            </w:pPr>
          </w:p>
        </w:tc>
        <w:tc>
          <w:tcPr>
            <w:tcW w:w="1166" w:type="dxa"/>
            <w:gridSpan w:val="4"/>
            <w:tcBorders>
              <w:bottom w:val="single" w:sz="4" w:space="0" w:color="auto"/>
            </w:tcBorders>
            <w:shd w:val="clear" w:color="auto" w:fill="D9D9D9"/>
          </w:tcPr>
          <w:p w14:paraId="2B856001" w14:textId="77777777" w:rsidR="00C63A04" w:rsidRPr="003F7263" w:rsidRDefault="00C63A04" w:rsidP="00C63A04">
            <w:pPr>
              <w:pStyle w:val="TAC"/>
              <w:keepNext w:val="0"/>
              <w:keepLines w:val="0"/>
              <w:rPr>
                <w:b/>
                <w:bCs/>
                <w:sz w:val="16"/>
                <w:szCs w:val="16"/>
              </w:rPr>
            </w:pPr>
          </w:p>
        </w:tc>
        <w:tc>
          <w:tcPr>
            <w:tcW w:w="3584" w:type="dxa"/>
            <w:gridSpan w:val="4"/>
            <w:tcBorders>
              <w:bottom w:val="single" w:sz="4" w:space="0" w:color="auto"/>
            </w:tcBorders>
            <w:shd w:val="clear" w:color="auto" w:fill="D9D9D9"/>
          </w:tcPr>
          <w:p w14:paraId="36C0BE43" w14:textId="77777777" w:rsidR="00C63A04" w:rsidRPr="003F7263" w:rsidRDefault="00C63A04" w:rsidP="00C63A04">
            <w:pPr>
              <w:pStyle w:val="TAL"/>
              <w:keepNext w:val="0"/>
              <w:keepLines w:val="0"/>
              <w:rPr>
                <w:b/>
                <w:bCs/>
                <w:sz w:val="16"/>
                <w:szCs w:val="16"/>
              </w:rPr>
            </w:pPr>
          </w:p>
        </w:tc>
      </w:tr>
      <w:tr w:rsidR="00C63A04" w:rsidRPr="003F7263" w14:paraId="54C27349" w14:textId="77777777" w:rsidTr="005C32E5">
        <w:trPr>
          <w:gridAfter w:val="3"/>
          <w:wAfter w:w="142" w:type="dxa"/>
          <w:jc w:val="center"/>
        </w:trPr>
        <w:tc>
          <w:tcPr>
            <w:tcW w:w="1078" w:type="dxa"/>
            <w:gridSpan w:val="2"/>
            <w:tcBorders>
              <w:bottom w:val="single" w:sz="4" w:space="0" w:color="auto"/>
            </w:tcBorders>
            <w:shd w:val="clear" w:color="auto" w:fill="D9D9D9"/>
          </w:tcPr>
          <w:p w14:paraId="60FD993B" w14:textId="77777777" w:rsidR="00C63A04" w:rsidRPr="003F7263" w:rsidRDefault="00C63A04" w:rsidP="00C63A04">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7BEC50C2" w14:textId="77777777" w:rsidR="00C63A04" w:rsidRPr="003F7263" w:rsidRDefault="00C63A04" w:rsidP="00C63A04">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33E32AFF" w14:textId="77777777" w:rsidR="00C63A04" w:rsidRPr="003F7263" w:rsidRDefault="00C63A04" w:rsidP="00C63A04">
            <w:pPr>
              <w:pStyle w:val="TAC"/>
              <w:keepNext w:val="0"/>
              <w:keepLines w:val="0"/>
              <w:rPr>
                <w:b/>
                <w:bCs/>
                <w:sz w:val="16"/>
                <w:szCs w:val="16"/>
              </w:rPr>
            </w:pPr>
          </w:p>
        </w:tc>
        <w:tc>
          <w:tcPr>
            <w:tcW w:w="1166" w:type="dxa"/>
            <w:gridSpan w:val="4"/>
            <w:tcBorders>
              <w:bottom w:val="single" w:sz="4" w:space="0" w:color="auto"/>
            </w:tcBorders>
            <w:shd w:val="clear" w:color="auto" w:fill="D9D9D9"/>
          </w:tcPr>
          <w:p w14:paraId="2CF550AE" w14:textId="77777777" w:rsidR="00C63A04" w:rsidRPr="003F7263" w:rsidRDefault="00C63A04" w:rsidP="00C63A04">
            <w:pPr>
              <w:pStyle w:val="TAC"/>
              <w:keepNext w:val="0"/>
              <w:keepLines w:val="0"/>
              <w:rPr>
                <w:b/>
                <w:bCs/>
                <w:sz w:val="16"/>
                <w:szCs w:val="16"/>
              </w:rPr>
            </w:pPr>
          </w:p>
        </w:tc>
        <w:tc>
          <w:tcPr>
            <w:tcW w:w="3584" w:type="dxa"/>
            <w:gridSpan w:val="4"/>
            <w:tcBorders>
              <w:bottom w:val="single" w:sz="4" w:space="0" w:color="auto"/>
            </w:tcBorders>
            <w:shd w:val="clear" w:color="auto" w:fill="D9D9D9"/>
          </w:tcPr>
          <w:p w14:paraId="5A24E718" w14:textId="77777777" w:rsidR="00C63A04" w:rsidRPr="003F7263" w:rsidRDefault="00C63A04" w:rsidP="00C63A04">
            <w:pPr>
              <w:pStyle w:val="TAL"/>
              <w:keepNext w:val="0"/>
              <w:keepLines w:val="0"/>
              <w:rPr>
                <w:b/>
                <w:bCs/>
                <w:sz w:val="16"/>
                <w:szCs w:val="16"/>
              </w:rPr>
            </w:pPr>
          </w:p>
        </w:tc>
      </w:tr>
      <w:tr w:rsidR="00C63A04" w:rsidRPr="003F7263" w14:paraId="5B9F0800" w14:textId="77777777" w:rsidTr="005C32E5">
        <w:trPr>
          <w:gridAfter w:val="3"/>
          <w:wAfter w:w="142" w:type="dxa"/>
          <w:jc w:val="center"/>
        </w:trPr>
        <w:tc>
          <w:tcPr>
            <w:tcW w:w="1078" w:type="dxa"/>
            <w:gridSpan w:val="2"/>
            <w:tcBorders>
              <w:bottom w:val="single" w:sz="4" w:space="0" w:color="auto"/>
            </w:tcBorders>
            <w:shd w:val="clear" w:color="auto" w:fill="auto"/>
          </w:tcPr>
          <w:p w14:paraId="42CDA31E" w14:textId="77777777" w:rsidR="00C63A04" w:rsidRPr="003F7263" w:rsidRDefault="00C63A04" w:rsidP="00C63A04">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65F78971" w14:textId="77777777" w:rsidR="00C63A04" w:rsidRPr="003F7263" w:rsidRDefault="00C63A04" w:rsidP="00C63A04">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6460A232"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6A3B3273" w14:textId="77777777" w:rsidR="00C63A04" w:rsidRPr="003F7263" w:rsidRDefault="00C63A04" w:rsidP="00C63A04">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7C0B6141" w14:textId="77777777" w:rsidR="00C63A04" w:rsidRPr="003F7263" w:rsidRDefault="00C63A04" w:rsidP="00C63A04">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C63A04" w:rsidRPr="003F7263" w14:paraId="11FB5528" w14:textId="77777777" w:rsidTr="005C32E5">
        <w:trPr>
          <w:gridAfter w:val="3"/>
          <w:wAfter w:w="142" w:type="dxa"/>
          <w:jc w:val="center"/>
        </w:trPr>
        <w:tc>
          <w:tcPr>
            <w:tcW w:w="1078" w:type="dxa"/>
            <w:gridSpan w:val="2"/>
            <w:tcBorders>
              <w:bottom w:val="single" w:sz="4" w:space="0" w:color="auto"/>
            </w:tcBorders>
            <w:shd w:val="clear" w:color="auto" w:fill="auto"/>
          </w:tcPr>
          <w:p w14:paraId="7F02DEE8" w14:textId="77777777" w:rsidR="00C63A04" w:rsidRPr="003F7263" w:rsidRDefault="00C63A04" w:rsidP="00C63A04">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2C2E749A" w14:textId="77777777" w:rsidR="00C63A04" w:rsidRPr="003F7263" w:rsidRDefault="00C63A04" w:rsidP="00C63A04">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0D3BF76A"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508F4B37" w14:textId="77777777" w:rsidR="00C63A04" w:rsidRPr="003F7263" w:rsidRDefault="00C63A04" w:rsidP="00C63A04">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24454F2E" w14:textId="77777777" w:rsidR="00C63A04" w:rsidRPr="003F7263" w:rsidRDefault="00C63A04" w:rsidP="00C63A04">
            <w:pPr>
              <w:pStyle w:val="TAL"/>
              <w:keepNext w:val="0"/>
              <w:keepLines w:val="0"/>
              <w:rPr>
                <w:rFonts w:cs="Arial"/>
                <w:sz w:val="16"/>
                <w:szCs w:val="16"/>
              </w:rPr>
            </w:pPr>
            <w:r w:rsidRPr="003F7263">
              <w:rPr>
                <w:sz w:val="16"/>
                <w:szCs w:val="16"/>
              </w:rPr>
              <w:t>UEs supporting 5G Core and UL PDCP Packet Delay per DRB</w:t>
            </w:r>
          </w:p>
        </w:tc>
      </w:tr>
      <w:tr w:rsidR="00C63A04" w:rsidRPr="003F7263" w14:paraId="62CA949F" w14:textId="77777777" w:rsidTr="005C32E5">
        <w:trPr>
          <w:gridAfter w:val="3"/>
          <w:wAfter w:w="142" w:type="dxa"/>
          <w:jc w:val="center"/>
        </w:trPr>
        <w:tc>
          <w:tcPr>
            <w:tcW w:w="1078" w:type="dxa"/>
            <w:gridSpan w:val="2"/>
            <w:tcBorders>
              <w:bottom w:val="single" w:sz="4" w:space="0" w:color="auto"/>
            </w:tcBorders>
            <w:shd w:val="clear" w:color="auto" w:fill="D9D9D9"/>
          </w:tcPr>
          <w:p w14:paraId="71FE90E8" w14:textId="77777777" w:rsidR="00C63A04" w:rsidRPr="003F7263" w:rsidRDefault="00C63A04" w:rsidP="00C63A04">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4E0A0905" w14:textId="77777777" w:rsidR="00C63A04" w:rsidRPr="003F7263" w:rsidRDefault="00C63A04" w:rsidP="00C63A04">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7208DEA7" w14:textId="77777777" w:rsidR="00C63A04" w:rsidRPr="003F7263" w:rsidRDefault="00C63A04" w:rsidP="00C63A04">
            <w:pPr>
              <w:pStyle w:val="TAC"/>
              <w:keepNext w:val="0"/>
              <w:keepLines w:val="0"/>
              <w:rPr>
                <w:b/>
                <w:bCs/>
                <w:sz w:val="16"/>
                <w:szCs w:val="16"/>
              </w:rPr>
            </w:pPr>
          </w:p>
        </w:tc>
        <w:tc>
          <w:tcPr>
            <w:tcW w:w="1166" w:type="dxa"/>
            <w:gridSpan w:val="4"/>
            <w:tcBorders>
              <w:bottom w:val="single" w:sz="4" w:space="0" w:color="auto"/>
            </w:tcBorders>
            <w:shd w:val="clear" w:color="auto" w:fill="D9D9D9"/>
          </w:tcPr>
          <w:p w14:paraId="5952A4B4" w14:textId="77777777" w:rsidR="00C63A04" w:rsidRPr="003F7263" w:rsidRDefault="00C63A04" w:rsidP="00C63A04">
            <w:pPr>
              <w:pStyle w:val="TAC"/>
              <w:keepNext w:val="0"/>
              <w:keepLines w:val="0"/>
              <w:rPr>
                <w:b/>
                <w:bCs/>
                <w:sz w:val="16"/>
                <w:szCs w:val="16"/>
              </w:rPr>
            </w:pPr>
          </w:p>
        </w:tc>
        <w:tc>
          <w:tcPr>
            <w:tcW w:w="3584" w:type="dxa"/>
            <w:gridSpan w:val="4"/>
            <w:tcBorders>
              <w:bottom w:val="single" w:sz="4" w:space="0" w:color="auto"/>
            </w:tcBorders>
            <w:shd w:val="clear" w:color="auto" w:fill="D9D9D9"/>
          </w:tcPr>
          <w:p w14:paraId="528566EE" w14:textId="77777777" w:rsidR="00C63A04" w:rsidRPr="003F7263" w:rsidRDefault="00C63A04" w:rsidP="00C63A04">
            <w:pPr>
              <w:pStyle w:val="TAL"/>
              <w:keepNext w:val="0"/>
              <w:keepLines w:val="0"/>
              <w:rPr>
                <w:b/>
                <w:bCs/>
                <w:sz w:val="16"/>
                <w:szCs w:val="16"/>
              </w:rPr>
            </w:pPr>
          </w:p>
        </w:tc>
      </w:tr>
      <w:tr w:rsidR="00C63A04" w:rsidRPr="003F7263" w14:paraId="1C449072" w14:textId="77777777" w:rsidTr="005C32E5">
        <w:trPr>
          <w:gridAfter w:val="3"/>
          <w:wAfter w:w="142" w:type="dxa"/>
          <w:jc w:val="center"/>
        </w:trPr>
        <w:tc>
          <w:tcPr>
            <w:tcW w:w="1078" w:type="dxa"/>
            <w:gridSpan w:val="2"/>
            <w:tcBorders>
              <w:bottom w:val="single" w:sz="4" w:space="0" w:color="auto"/>
            </w:tcBorders>
            <w:shd w:val="clear" w:color="auto" w:fill="auto"/>
          </w:tcPr>
          <w:p w14:paraId="10B481A3" w14:textId="77777777" w:rsidR="00C63A04" w:rsidRPr="003F7263" w:rsidRDefault="00C63A04" w:rsidP="00C63A04">
            <w:pPr>
              <w:pStyle w:val="TAL"/>
              <w:keepNext w:val="0"/>
              <w:keepLines w:val="0"/>
              <w:rPr>
                <w:sz w:val="16"/>
                <w:szCs w:val="16"/>
              </w:rPr>
            </w:pPr>
            <w:r w:rsidRPr="003F7263">
              <w:rPr>
                <w:rFonts w:eastAsia="SimSun"/>
                <w:sz w:val="16"/>
                <w:szCs w:val="16"/>
              </w:rPr>
              <w:t>8.1.6.1.2.1</w:t>
            </w:r>
          </w:p>
        </w:tc>
        <w:tc>
          <w:tcPr>
            <w:tcW w:w="3497" w:type="dxa"/>
            <w:gridSpan w:val="3"/>
            <w:tcBorders>
              <w:bottom w:val="single" w:sz="4" w:space="0" w:color="auto"/>
            </w:tcBorders>
            <w:shd w:val="clear" w:color="auto" w:fill="auto"/>
          </w:tcPr>
          <w:p w14:paraId="77DE16F0" w14:textId="77777777" w:rsidR="00C63A04" w:rsidRPr="003F7263" w:rsidRDefault="00C63A04" w:rsidP="00C63A04">
            <w:pPr>
              <w:pStyle w:val="TAL"/>
              <w:rPr>
                <w:sz w:val="16"/>
                <w:szCs w:val="16"/>
              </w:rPr>
            </w:pPr>
            <w:r w:rsidRPr="003F7263">
              <w:rPr>
                <w:rFonts w:eastAsia="SimSun"/>
                <w:sz w:val="16"/>
                <w:szCs w:val="16"/>
              </w:rPr>
              <w:t>Logged MDT / RRC_IDLE / Logging and reporting / Intra-frequency measurement</w:t>
            </w:r>
          </w:p>
        </w:tc>
        <w:tc>
          <w:tcPr>
            <w:tcW w:w="810" w:type="dxa"/>
            <w:gridSpan w:val="4"/>
            <w:tcBorders>
              <w:bottom w:val="single" w:sz="4" w:space="0" w:color="auto"/>
            </w:tcBorders>
            <w:shd w:val="clear" w:color="auto" w:fill="auto"/>
          </w:tcPr>
          <w:p w14:paraId="1E22F564"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E2CCF13"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810EC42"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198F4C2D" w14:textId="77777777" w:rsidTr="005C32E5">
        <w:trPr>
          <w:gridAfter w:val="3"/>
          <w:wAfter w:w="142" w:type="dxa"/>
          <w:jc w:val="center"/>
        </w:trPr>
        <w:tc>
          <w:tcPr>
            <w:tcW w:w="1078" w:type="dxa"/>
            <w:gridSpan w:val="2"/>
            <w:tcBorders>
              <w:bottom w:val="single" w:sz="4" w:space="0" w:color="auto"/>
            </w:tcBorders>
            <w:shd w:val="clear" w:color="auto" w:fill="auto"/>
          </w:tcPr>
          <w:p w14:paraId="0D66318B" w14:textId="77777777" w:rsidR="00C63A04" w:rsidRPr="003F7263" w:rsidRDefault="00C63A04" w:rsidP="00C63A04">
            <w:pPr>
              <w:pStyle w:val="TAL"/>
              <w:keepNext w:val="0"/>
              <w:keepLines w:val="0"/>
              <w:rPr>
                <w:sz w:val="16"/>
                <w:szCs w:val="16"/>
              </w:rPr>
            </w:pPr>
            <w:r w:rsidRPr="003F7263">
              <w:rPr>
                <w:rFonts w:eastAsia="SimSun"/>
                <w:sz w:val="16"/>
                <w:szCs w:val="16"/>
              </w:rPr>
              <w:t>8.1.6.1.2.2</w:t>
            </w:r>
          </w:p>
        </w:tc>
        <w:tc>
          <w:tcPr>
            <w:tcW w:w="3497" w:type="dxa"/>
            <w:gridSpan w:val="3"/>
            <w:tcBorders>
              <w:bottom w:val="single" w:sz="4" w:space="0" w:color="auto"/>
            </w:tcBorders>
            <w:shd w:val="clear" w:color="auto" w:fill="auto"/>
          </w:tcPr>
          <w:p w14:paraId="248769F4" w14:textId="77777777" w:rsidR="00C63A04" w:rsidRPr="003F7263" w:rsidRDefault="00C63A04" w:rsidP="00C63A04">
            <w:pPr>
              <w:pStyle w:val="TAL"/>
              <w:rPr>
                <w:sz w:val="16"/>
                <w:szCs w:val="16"/>
              </w:rPr>
            </w:pPr>
            <w:r w:rsidRPr="003F7263">
              <w:rPr>
                <w:rFonts w:eastAsia="SimSun"/>
                <w:sz w:val="16"/>
                <w:szCs w:val="16"/>
              </w:rPr>
              <w:t>Logged MDT / RRC_INACTIVE / Logging and reporting / Inter-frequency measurement</w:t>
            </w:r>
          </w:p>
        </w:tc>
        <w:tc>
          <w:tcPr>
            <w:tcW w:w="810" w:type="dxa"/>
            <w:gridSpan w:val="4"/>
            <w:tcBorders>
              <w:bottom w:val="single" w:sz="4" w:space="0" w:color="auto"/>
            </w:tcBorders>
            <w:shd w:val="clear" w:color="auto" w:fill="auto"/>
          </w:tcPr>
          <w:p w14:paraId="79F881EA"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D9CEAC3"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17E72551" w14:textId="77777777" w:rsidR="00C63A04" w:rsidRPr="003F7263" w:rsidRDefault="00C63A04" w:rsidP="00C63A04">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C63A04" w:rsidRPr="003F7263" w14:paraId="6BDE869B" w14:textId="77777777" w:rsidTr="005C32E5">
        <w:trPr>
          <w:gridAfter w:val="3"/>
          <w:wAfter w:w="142" w:type="dxa"/>
          <w:jc w:val="center"/>
        </w:trPr>
        <w:tc>
          <w:tcPr>
            <w:tcW w:w="1078" w:type="dxa"/>
            <w:gridSpan w:val="2"/>
            <w:tcBorders>
              <w:bottom w:val="single" w:sz="4" w:space="0" w:color="auto"/>
            </w:tcBorders>
            <w:shd w:val="clear" w:color="auto" w:fill="auto"/>
          </w:tcPr>
          <w:p w14:paraId="296A1338" w14:textId="77777777" w:rsidR="00C63A04" w:rsidRPr="003F7263" w:rsidRDefault="00C63A04" w:rsidP="00C63A04">
            <w:pPr>
              <w:pStyle w:val="TAL"/>
              <w:keepNext w:val="0"/>
              <w:keepLines w:val="0"/>
              <w:rPr>
                <w:sz w:val="16"/>
                <w:szCs w:val="16"/>
              </w:rPr>
            </w:pPr>
            <w:r w:rsidRPr="003F7263">
              <w:rPr>
                <w:rFonts w:eastAsia="SimSun"/>
                <w:sz w:val="16"/>
                <w:szCs w:val="16"/>
              </w:rPr>
              <w:t>8.1.6.1.2.3</w:t>
            </w:r>
          </w:p>
        </w:tc>
        <w:tc>
          <w:tcPr>
            <w:tcW w:w="3497" w:type="dxa"/>
            <w:gridSpan w:val="3"/>
            <w:tcBorders>
              <w:bottom w:val="single" w:sz="4" w:space="0" w:color="auto"/>
            </w:tcBorders>
            <w:shd w:val="clear" w:color="auto" w:fill="auto"/>
          </w:tcPr>
          <w:p w14:paraId="65702003" w14:textId="77777777" w:rsidR="00C63A04" w:rsidRPr="003F7263" w:rsidRDefault="00C63A04" w:rsidP="00C63A04">
            <w:pPr>
              <w:pStyle w:val="TAL"/>
              <w:rPr>
                <w:sz w:val="16"/>
                <w:szCs w:val="16"/>
              </w:rPr>
            </w:pPr>
            <w:r w:rsidRPr="003F7263">
              <w:rPr>
                <w:rFonts w:eastAsia="SimSun"/>
                <w:sz w:val="16"/>
                <w:szCs w:val="16"/>
              </w:rPr>
              <w:t>Logged MDT / RRC_IDLE / Logging and reporting / Limiting area scope</w:t>
            </w:r>
          </w:p>
        </w:tc>
        <w:tc>
          <w:tcPr>
            <w:tcW w:w="810" w:type="dxa"/>
            <w:gridSpan w:val="4"/>
            <w:tcBorders>
              <w:bottom w:val="single" w:sz="4" w:space="0" w:color="auto"/>
            </w:tcBorders>
            <w:shd w:val="clear" w:color="auto" w:fill="auto"/>
          </w:tcPr>
          <w:p w14:paraId="1988F6AC"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66BE752"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4960F86"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0DA00210" w14:textId="77777777" w:rsidTr="005C32E5">
        <w:trPr>
          <w:gridAfter w:val="3"/>
          <w:wAfter w:w="142" w:type="dxa"/>
          <w:jc w:val="center"/>
        </w:trPr>
        <w:tc>
          <w:tcPr>
            <w:tcW w:w="1078" w:type="dxa"/>
            <w:gridSpan w:val="2"/>
            <w:tcBorders>
              <w:bottom w:val="single" w:sz="4" w:space="0" w:color="auto"/>
            </w:tcBorders>
            <w:shd w:val="clear" w:color="auto" w:fill="auto"/>
          </w:tcPr>
          <w:p w14:paraId="52DEDCF9" w14:textId="77777777" w:rsidR="00C63A04" w:rsidRPr="003F7263" w:rsidRDefault="00C63A04" w:rsidP="00C63A04">
            <w:pPr>
              <w:pStyle w:val="TAL"/>
              <w:keepNext w:val="0"/>
              <w:keepLines w:val="0"/>
              <w:rPr>
                <w:sz w:val="16"/>
                <w:szCs w:val="16"/>
              </w:rPr>
            </w:pPr>
            <w:r w:rsidRPr="003F7263">
              <w:rPr>
                <w:rFonts w:eastAsia="SimSun"/>
                <w:sz w:val="16"/>
                <w:szCs w:val="16"/>
              </w:rPr>
              <w:t>8.1.6.1.2.4</w:t>
            </w:r>
          </w:p>
        </w:tc>
        <w:tc>
          <w:tcPr>
            <w:tcW w:w="3497" w:type="dxa"/>
            <w:gridSpan w:val="3"/>
            <w:tcBorders>
              <w:bottom w:val="single" w:sz="4" w:space="0" w:color="auto"/>
            </w:tcBorders>
            <w:shd w:val="clear" w:color="auto" w:fill="auto"/>
          </w:tcPr>
          <w:p w14:paraId="4AD00F41" w14:textId="77777777" w:rsidR="00C63A04" w:rsidRPr="003F7263" w:rsidRDefault="00C63A04" w:rsidP="00C63A04">
            <w:pPr>
              <w:pStyle w:val="TAL"/>
              <w:rPr>
                <w:sz w:val="16"/>
                <w:szCs w:val="16"/>
              </w:rPr>
            </w:pPr>
            <w:r w:rsidRPr="003F7263">
              <w:rPr>
                <w:rFonts w:eastAsia="SimSun"/>
                <w:sz w:val="16"/>
                <w:szCs w:val="16"/>
              </w:rPr>
              <w:t>logged MDT/ RRC_IDLE / Logging and reporting / periodic measurement trigger</w:t>
            </w:r>
          </w:p>
        </w:tc>
        <w:tc>
          <w:tcPr>
            <w:tcW w:w="810" w:type="dxa"/>
            <w:gridSpan w:val="4"/>
            <w:tcBorders>
              <w:bottom w:val="single" w:sz="4" w:space="0" w:color="auto"/>
            </w:tcBorders>
            <w:shd w:val="clear" w:color="auto" w:fill="auto"/>
          </w:tcPr>
          <w:p w14:paraId="2AE5FF71"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48548D3"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8479807"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3F96AC79" w14:textId="77777777" w:rsidTr="005C32E5">
        <w:trPr>
          <w:gridAfter w:val="3"/>
          <w:wAfter w:w="142" w:type="dxa"/>
          <w:jc w:val="center"/>
        </w:trPr>
        <w:tc>
          <w:tcPr>
            <w:tcW w:w="1078" w:type="dxa"/>
            <w:gridSpan w:val="2"/>
            <w:tcBorders>
              <w:bottom w:val="single" w:sz="4" w:space="0" w:color="auto"/>
            </w:tcBorders>
            <w:shd w:val="clear" w:color="auto" w:fill="auto"/>
          </w:tcPr>
          <w:p w14:paraId="4E7BD828" w14:textId="77777777" w:rsidR="00C63A04" w:rsidRPr="003F7263" w:rsidRDefault="00C63A04" w:rsidP="00C63A04">
            <w:pPr>
              <w:pStyle w:val="TAL"/>
              <w:keepNext w:val="0"/>
              <w:keepLines w:val="0"/>
              <w:rPr>
                <w:sz w:val="16"/>
                <w:szCs w:val="16"/>
              </w:rPr>
            </w:pPr>
            <w:r w:rsidRPr="003F7263">
              <w:rPr>
                <w:rFonts w:eastAsia="SimSun"/>
                <w:sz w:val="16"/>
                <w:szCs w:val="16"/>
              </w:rPr>
              <w:t>8.1.6.1.2.5</w:t>
            </w:r>
          </w:p>
        </w:tc>
        <w:tc>
          <w:tcPr>
            <w:tcW w:w="3497" w:type="dxa"/>
            <w:gridSpan w:val="3"/>
            <w:tcBorders>
              <w:bottom w:val="single" w:sz="4" w:space="0" w:color="auto"/>
            </w:tcBorders>
            <w:shd w:val="clear" w:color="auto" w:fill="auto"/>
          </w:tcPr>
          <w:p w14:paraId="00206727" w14:textId="77777777" w:rsidR="00C63A04" w:rsidRPr="003F7263" w:rsidRDefault="00C63A04" w:rsidP="00C63A04">
            <w:pPr>
              <w:pStyle w:val="TAL"/>
              <w:rPr>
                <w:sz w:val="16"/>
                <w:szCs w:val="16"/>
              </w:rPr>
            </w:pPr>
            <w:r w:rsidRPr="003F7263">
              <w:rPr>
                <w:rFonts w:eastAsia="SimSun"/>
                <w:sz w:val="16"/>
                <w:szCs w:val="16"/>
              </w:rPr>
              <w:t>logged MDT/ RRC_IDLE / Logging and reporting / event-based trigger</w:t>
            </w:r>
          </w:p>
        </w:tc>
        <w:tc>
          <w:tcPr>
            <w:tcW w:w="810" w:type="dxa"/>
            <w:gridSpan w:val="4"/>
            <w:tcBorders>
              <w:bottom w:val="single" w:sz="4" w:space="0" w:color="auto"/>
            </w:tcBorders>
            <w:shd w:val="clear" w:color="auto" w:fill="auto"/>
          </w:tcPr>
          <w:p w14:paraId="7621F6DE"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008893B"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285518F"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5B617ED3" w14:textId="77777777" w:rsidTr="005C32E5">
        <w:trPr>
          <w:gridAfter w:val="3"/>
          <w:wAfter w:w="142" w:type="dxa"/>
          <w:jc w:val="center"/>
        </w:trPr>
        <w:tc>
          <w:tcPr>
            <w:tcW w:w="1078" w:type="dxa"/>
            <w:gridSpan w:val="2"/>
            <w:tcBorders>
              <w:bottom w:val="single" w:sz="4" w:space="0" w:color="auto"/>
            </w:tcBorders>
            <w:shd w:val="clear" w:color="auto" w:fill="auto"/>
          </w:tcPr>
          <w:p w14:paraId="1263696A" w14:textId="77777777" w:rsidR="00C63A04" w:rsidRPr="003F7263" w:rsidRDefault="00C63A04" w:rsidP="00C63A04">
            <w:pPr>
              <w:pStyle w:val="TAL"/>
              <w:keepNext w:val="0"/>
              <w:keepLines w:val="0"/>
              <w:rPr>
                <w:sz w:val="16"/>
                <w:szCs w:val="16"/>
              </w:rPr>
            </w:pPr>
            <w:r w:rsidRPr="003F7263">
              <w:rPr>
                <w:rFonts w:eastAsia="SimSun"/>
                <w:sz w:val="16"/>
                <w:szCs w:val="16"/>
              </w:rPr>
              <w:t>8.1.6.1.2.6</w:t>
            </w:r>
          </w:p>
        </w:tc>
        <w:tc>
          <w:tcPr>
            <w:tcW w:w="3497" w:type="dxa"/>
            <w:gridSpan w:val="3"/>
            <w:tcBorders>
              <w:bottom w:val="single" w:sz="4" w:space="0" w:color="auto"/>
            </w:tcBorders>
            <w:shd w:val="clear" w:color="auto" w:fill="auto"/>
          </w:tcPr>
          <w:p w14:paraId="0ACFB79E" w14:textId="77777777" w:rsidR="00C63A04" w:rsidRPr="003F7263" w:rsidRDefault="00C63A04" w:rsidP="00C63A04">
            <w:pPr>
              <w:pStyle w:val="TAL"/>
              <w:rPr>
                <w:sz w:val="16"/>
                <w:szCs w:val="16"/>
              </w:rPr>
            </w:pPr>
            <w:r w:rsidRPr="003F7263">
              <w:rPr>
                <w:rFonts w:eastAsia="SimSun"/>
                <w:sz w:val="16"/>
                <w:szCs w:val="16"/>
              </w:rPr>
              <w:t>logged MDT/ RRC_IDLE / Logging and reporting / event-based trigger / out-of-coverage</w:t>
            </w:r>
          </w:p>
        </w:tc>
        <w:tc>
          <w:tcPr>
            <w:tcW w:w="810" w:type="dxa"/>
            <w:gridSpan w:val="4"/>
            <w:tcBorders>
              <w:bottom w:val="single" w:sz="4" w:space="0" w:color="auto"/>
            </w:tcBorders>
            <w:shd w:val="clear" w:color="auto" w:fill="auto"/>
          </w:tcPr>
          <w:p w14:paraId="5DC3CD09"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B9DCBA7"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F9AA966"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3FF34AA9" w14:textId="77777777" w:rsidTr="005C32E5">
        <w:trPr>
          <w:gridAfter w:val="3"/>
          <w:wAfter w:w="142" w:type="dxa"/>
          <w:jc w:val="center"/>
        </w:trPr>
        <w:tc>
          <w:tcPr>
            <w:tcW w:w="1078" w:type="dxa"/>
            <w:gridSpan w:val="2"/>
            <w:tcBorders>
              <w:bottom w:val="single" w:sz="4" w:space="0" w:color="auto"/>
            </w:tcBorders>
            <w:shd w:val="clear" w:color="auto" w:fill="auto"/>
          </w:tcPr>
          <w:p w14:paraId="464B5D83" w14:textId="77777777" w:rsidR="00C63A04" w:rsidRPr="003F7263" w:rsidRDefault="00C63A04" w:rsidP="00C63A04">
            <w:pPr>
              <w:pStyle w:val="TAL"/>
              <w:keepNext w:val="0"/>
              <w:keepLines w:val="0"/>
              <w:rPr>
                <w:sz w:val="16"/>
                <w:szCs w:val="16"/>
              </w:rPr>
            </w:pPr>
            <w:r w:rsidRPr="003F7263">
              <w:rPr>
                <w:rFonts w:eastAsia="SimSun"/>
                <w:sz w:val="16"/>
                <w:szCs w:val="16"/>
              </w:rPr>
              <w:t>8.1.6.1.2.7</w:t>
            </w:r>
          </w:p>
        </w:tc>
        <w:tc>
          <w:tcPr>
            <w:tcW w:w="3497" w:type="dxa"/>
            <w:gridSpan w:val="3"/>
            <w:tcBorders>
              <w:bottom w:val="single" w:sz="4" w:space="0" w:color="auto"/>
            </w:tcBorders>
            <w:shd w:val="clear" w:color="auto" w:fill="auto"/>
          </w:tcPr>
          <w:p w14:paraId="544F43E7" w14:textId="77777777" w:rsidR="00C63A04" w:rsidRPr="003F7263" w:rsidRDefault="00C63A04" w:rsidP="00C63A04">
            <w:pPr>
              <w:pStyle w:val="TAL"/>
              <w:rPr>
                <w:sz w:val="16"/>
                <w:szCs w:val="16"/>
              </w:rPr>
            </w:pPr>
            <w:r w:rsidRPr="003F7263">
              <w:rPr>
                <w:rFonts w:eastAsia="SimSun"/>
                <w:sz w:val="16"/>
                <w:szCs w:val="16"/>
              </w:rPr>
              <w:t>Logged MDT / RRC_IDLE / Logging and reporting / Reporting at NR re-establishment</w:t>
            </w:r>
          </w:p>
        </w:tc>
        <w:tc>
          <w:tcPr>
            <w:tcW w:w="810" w:type="dxa"/>
            <w:gridSpan w:val="4"/>
            <w:tcBorders>
              <w:bottom w:val="single" w:sz="4" w:space="0" w:color="auto"/>
            </w:tcBorders>
            <w:shd w:val="clear" w:color="auto" w:fill="auto"/>
          </w:tcPr>
          <w:p w14:paraId="7FECE289"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DBB9802"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0C3507A"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7622B0C1" w14:textId="77777777" w:rsidTr="005C32E5">
        <w:trPr>
          <w:gridAfter w:val="3"/>
          <w:wAfter w:w="142" w:type="dxa"/>
          <w:jc w:val="center"/>
        </w:trPr>
        <w:tc>
          <w:tcPr>
            <w:tcW w:w="1078" w:type="dxa"/>
            <w:gridSpan w:val="2"/>
            <w:tcBorders>
              <w:bottom w:val="single" w:sz="4" w:space="0" w:color="auto"/>
            </w:tcBorders>
            <w:shd w:val="clear" w:color="auto" w:fill="auto"/>
          </w:tcPr>
          <w:p w14:paraId="73841646" w14:textId="77777777" w:rsidR="00C63A04" w:rsidRPr="003F7263" w:rsidRDefault="00C63A04" w:rsidP="00C63A04">
            <w:pPr>
              <w:pStyle w:val="TAL"/>
              <w:keepNext w:val="0"/>
              <w:keepLines w:val="0"/>
              <w:rPr>
                <w:sz w:val="16"/>
                <w:szCs w:val="16"/>
              </w:rPr>
            </w:pPr>
            <w:r w:rsidRPr="003F7263">
              <w:rPr>
                <w:rFonts w:eastAsia="SimSun"/>
                <w:sz w:val="16"/>
                <w:szCs w:val="16"/>
              </w:rPr>
              <w:t>8.1.6.1.2.8</w:t>
            </w:r>
          </w:p>
        </w:tc>
        <w:tc>
          <w:tcPr>
            <w:tcW w:w="3497" w:type="dxa"/>
            <w:gridSpan w:val="3"/>
            <w:tcBorders>
              <w:bottom w:val="single" w:sz="4" w:space="0" w:color="auto"/>
            </w:tcBorders>
            <w:shd w:val="clear" w:color="auto" w:fill="auto"/>
          </w:tcPr>
          <w:p w14:paraId="2D577650" w14:textId="77777777" w:rsidR="00C63A04" w:rsidRPr="003F7263" w:rsidRDefault="00C63A04" w:rsidP="00C63A04">
            <w:pPr>
              <w:pStyle w:val="TAL"/>
              <w:rPr>
                <w:sz w:val="16"/>
                <w:szCs w:val="16"/>
              </w:rPr>
            </w:pPr>
            <w:r w:rsidRPr="003F7263">
              <w:rPr>
                <w:rFonts w:eastAsia="SimSun"/>
                <w:sz w:val="16"/>
                <w:szCs w:val="16"/>
              </w:rPr>
              <w:t>Logged MDT / Logging and reporting / Reporting at RRC reconfiguration</w:t>
            </w:r>
          </w:p>
        </w:tc>
        <w:tc>
          <w:tcPr>
            <w:tcW w:w="810" w:type="dxa"/>
            <w:gridSpan w:val="4"/>
            <w:tcBorders>
              <w:bottom w:val="single" w:sz="4" w:space="0" w:color="auto"/>
            </w:tcBorders>
            <w:shd w:val="clear" w:color="auto" w:fill="auto"/>
          </w:tcPr>
          <w:p w14:paraId="0F62B0B5"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821DAD5"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5D4F75F"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5D730535" w14:textId="77777777" w:rsidTr="005C32E5">
        <w:trPr>
          <w:gridAfter w:val="3"/>
          <w:wAfter w:w="142" w:type="dxa"/>
          <w:jc w:val="center"/>
        </w:trPr>
        <w:tc>
          <w:tcPr>
            <w:tcW w:w="1078" w:type="dxa"/>
            <w:gridSpan w:val="2"/>
            <w:tcBorders>
              <w:bottom w:val="single" w:sz="4" w:space="0" w:color="auto"/>
            </w:tcBorders>
            <w:shd w:val="clear" w:color="auto" w:fill="auto"/>
          </w:tcPr>
          <w:p w14:paraId="2BE3D3A0" w14:textId="77777777" w:rsidR="00C63A04" w:rsidRPr="003F7263" w:rsidRDefault="00C63A04" w:rsidP="00C63A04">
            <w:pPr>
              <w:pStyle w:val="TAL"/>
              <w:keepNext w:val="0"/>
              <w:keepLines w:val="0"/>
              <w:rPr>
                <w:sz w:val="16"/>
                <w:szCs w:val="16"/>
              </w:rPr>
            </w:pPr>
            <w:r w:rsidRPr="003F7263">
              <w:rPr>
                <w:rFonts w:eastAsia="SimSun"/>
                <w:sz w:val="16"/>
                <w:szCs w:val="16"/>
              </w:rPr>
              <w:t>8.1.6.1.2.9</w:t>
            </w:r>
          </w:p>
        </w:tc>
        <w:tc>
          <w:tcPr>
            <w:tcW w:w="3497" w:type="dxa"/>
            <w:gridSpan w:val="3"/>
            <w:tcBorders>
              <w:bottom w:val="single" w:sz="4" w:space="0" w:color="auto"/>
            </w:tcBorders>
            <w:shd w:val="clear" w:color="auto" w:fill="auto"/>
          </w:tcPr>
          <w:p w14:paraId="5E3A702C" w14:textId="77777777" w:rsidR="00C63A04" w:rsidRPr="003F7263" w:rsidRDefault="00C63A04" w:rsidP="00C63A04">
            <w:pPr>
              <w:pStyle w:val="TAL"/>
              <w:rPr>
                <w:sz w:val="16"/>
                <w:szCs w:val="16"/>
              </w:rPr>
            </w:pPr>
            <w:r w:rsidRPr="003F7263">
              <w:rPr>
                <w:rFonts w:eastAsia="SimSun"/>
                <w:sz w:val="16"/>
                <w:szCs w:val="16"/>
              </w:rPr>
              <w:t>Logged MDT / Location information</w:t>
            </w:r>
          </w:p>
        </w:tc>
        <w:tc>
          <w:tcPr>
            <w:tcW w:w="810" w:type="dxa"/>
            <w:gridSpan w:val="4"/>
            <w:tcBorders>
              <w:bottom w:val="single" w:sz="4" w:space="0" w:color="auto"/>
            </w:tcBorders>
            <w:shd w:val="clear" w:color="auto" w:fill="auto"/>
          </w:tcPr>
          <w:p w14:paraId="02EE3A07"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834E38E"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700A7D3A"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C63A04" w:rsidRPr="003F7263" w14:paraId="6C442261" w14:textId="77777777" w:rsidTr="005C32E5">
        <w:trPr>
          <w:gridAfter w:val="3"/>
          <w:wAfter w:w="142" w:type="dxa"/>
          <w:jc w:val="center"/>
        </w:trPr>
        <w:tc>
          <w:tcPr>
            <w:tcW w:w="1078" w:type="dxa"/>
            <w:gridSpan w:val="2"/>
            <w:tcBorders>
              <w:bottom w:val="single" w:sz="4" w:space="0" w:color="auto"/>
            </w:tcBorders>
            <w:shd w:val="clear" w:color="auto" w:fill="auto"/>
          </w:tcPr>
          <w:p w14:paraId="209BA995" w14:textId="77777777" w:rsidR="00C63A04" w:rsidRPr="003F7263" w:rsidRDefault="00C63A04" w:rsidP="00C63A04">
            <w:pPr>
              <w:pStyle w:val="TAL"/>
              <w:keepNext w:val="0"/>
              <w:keepLines w:val="0"/>
              <w:rPr>
                <w:sz w:val="16"/>
                <w:szCs w:val="16"/>
              </w:rPr>
            </w:pPr>
            <w:r w:rsidRPr="003F7263">
              <w:rPr>
                <w:rFonts w:eastAsia="SimSun"/>
                <w:sz w:val="16"/>
                <w:szCs w:val="16"/>
              </w:rPr>
              <w:t>8.1.6.1.2.10</w:t>
            </w:r>
          </w:p>
        </w:tc>
        <w:tc>
          <w:tcPr>
            <w:tcW w:w="3497" w:type="dxa"/>
            <w:gridSpan w:val="3"/>
            <w:tcBorders>
              <w:bottom w:val="single" w:sz="4" w:space="0" w:color="auto"/>
            </w:tcBorders>
            <w:shd w:val="clear" w:color="auto" w:fill="auto"/>
          </w:tcPr>
          <w:p w14:paraId="0EC57F1E" w14:textId="77777777" w:rsidR="00C63A04" w:rsidRPr="003F7263" w:rsidRDefault="00C63A04" w:rsidP="00C63A04">
            <w:pPr>
              <w:pStyle w:val="TAL"/>
              <w:rPr>
                <w:sz w:val="16"/>
                <w:szCs w:val="16"/>
              </w:rPr>
            </w:pPr>
            <w:r w:rsidRPr="003F7263">
              <w:rPr>
                <w:rFonts w:eastAsia="SimSun"/>
                <w:sz w:val="16"/>
                <w:szCs w:val="16"/>
              </w:rPr>
              <w:t>Logged MDT / Maintaining logged measurement configuration / UE mobility</w:t>
            </w:r>
          </w:p>
        </w:tc>
        <w:tc>
          <w:tcPr>
            <w:tcW w:w="810" w:type="dxa"/>
            <w:gridSpan w:val="4"/>
            <w:tcBorders>
              <w:bottom w:val="single" w:sz="4" w:space="0" w:color="auto"/>
            </w:tcBorders>
            <w:shd w:val="clear" w:color="auto" w:fill="auto"/>
          </w:tcPr>
          <w:p w14:paraId="49AA4809"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49A6C92"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343D4B6"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73E7AF4B" w14:textId="77777777" w:rsidTr="005C32E5">
        <w:trPr>
          <w:gridAfter w:val="3"/>
          <w:wAfter w:w="142" w:type="dxa"/>
          <w:jc w:val="center"/>
        </w:trPr>
        <w:tc>
          <w:tcPr>
            <w:tcW w:w="1078" w:type="dxa"/>
            <w:gridSpan w:val="2"/>
            <w:tcBorders>
              <w:bottom w:val="single" w:sz="4" w:space="0" w:color="auto"/>
            </w:tcBorders>
            <w:shd w:val="clear" w:color="auto" w:fill="auto"/>
          </w:tcPr>
          <w:p w14:paraId="0CE7E265" w14:textId="77777777" w:rsidR="00C63A04" w:rsidRPr="003F7263" w:rsidRDefault="00C63A04" w:rsidP="00C63A04">
            <w:pPr>
              <w:pStyle w:val="TAL"/>
              <w:keepNext w:val="0"/>
              <w:keepLines w:val="0"/>
              <w:rPr>
                <w:sz w:val="16"/>
                <w:szCs w:val="16"/>
              </w:rPr>
            </w:pPr>
            <w:r w:rsidRPr="003F7263">
              <w:rPr>
                <w:rFonts w:eastAsia="SimSun"/>
                <w:sz w:val="16"/>
                <w:szCs w:val="16"/>
              </w:rPr>
              <w:t>8.1.6.1.2.11</w:t>
            </w:r>
          </w:p>
        </w:tc>
        <w:tc>
          <w:tcPr>
            <w:tcW w:w="3497" w:type="dxa"/>
            <w:gridSpan w:val="3"/>
            <w:tcBorders>
              <w:bottom w:val="single" w:sz="4" w:space="0" w:color="auto"/>
            </w:tcBorders>
            <w:shd w:val="clear" w:color="auto" w:fill="auto"/>
          </w:tcPr>
          <w:p w14:paraId="36E4F99C" w14:textId="77777777" w:rsidR="00C63A04" w:rsidRPr="003F7263" w:rsidRDefault="00C63A04" w:rsidP="00C63A04">
            <w:pPr>
              <w:pStyle w:val="TAL"/>
              <w:rPr>
                <w:sz w:val="16"/>
                <w:szCs w:val="16"/>
              </w:rPr>
            </w:pPr>
            <w:r w:rsidRPr="003F7263">
              <w:rPr>
                <w:rFonts w:eastAsia="SimSun"/>
                <w:sz w:val="16"/>
                <w:szCs w:val="16"/>
              </w:rPr>
              <w:t>Logged MDT / Maintaining logged measurement configuration / UE state transitions</w:t>
            </w:r>
          </w:p>
        </w:tc>
        <w:tc>
          <w:tcPr>
            <w:tcW w:w="810" w:type="dxa"/>
            <w:gridSpan w:val="4"/>
            <w:tcBorders>
              <w:bottom w:val="single" w:sz="4" w:space="0" w:color="auto"/>
            </w:tcBorders>
            <w:shd w:val="clear" w:color="auto" w:fill="auto"/>
          </w:tcPr>
          <w:p w14:paraId="0948A300"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2A1FBDC"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B47FDFD"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52534C1E" w14:textId="77777777" w:rsidTr="005C32E5">
        <w:trPr>
          <w:gridAfter w:val="3"/>
          <w:wAfter w:w="142" w:type="dxa"/>
          <w:jc w:val="center"/>
        </w:trPr>
        <w:tc>
          <w:tcPr>
            <w:tcW w:w="1078" w:type="dxa"/>
            <w:gridSpan w:val="2"/>
            <w:tcBorders>
              <w:bottom w:val="single" w:sz="4" w:space="0" w:color="auto"/>
            </w:tcBorders>
            <w:shd w:val="clear" w:color="auto" w:fill="auto"/>
          </w:tcPr>
          <w:p w14:paraId="1A3CCF07" w14:textId="77777777" w:rsidR="00C63A04" w:rsidRPr="003F7263" w:rsidRDefault="00C63A04" w:rsidP="00C63A04">
            <w:pPr>
              <w:pStyle w:val="TAL"/>
              <w:keepNext w:val="0"/>
              <w:keepLines w:val="0"/>
              <w:rPr>
                <w:sz w:val="16"/>
                <w:szCs w:val="16"/>
              </w:rPr>
            </w:pPr>
            <w:r w:rsidRPr="003F7263">
              <w:rPr>
                <w:rFonts w:eastAsia="SimSun"/>
                <w:sz w:val="16"/>
                <w:szCs w:val="16"/>
              </w:rPr>
              <w:t>8.1.6.1.2.12</w:t>
            </w:r>
          </w:p>
        </w:tc>
        <w:tc>
          <w:tcPr>
            <w:tcW w:w="3497" w:type="dxa"/>
            <w:gridSpan w:val="3"/>
            <w:tcBorders>
              <w:bottom w:val="single" w:sz="4" w:space="0" w:color="auto"/>
            </w:tcBorders>
            <w:shd w:val="clear" w:color="auto" w:fill="auto"/>
          </w:tcPr>
          <w:p w14:paraId="29DEFFE8" w14:textId="77777777" w:rsidR="00C63A04" w:rsidRPr="003F7263" w:rsidRDefault="00C63A04" w:rsidP="00C63A04">
            <w:pPr>
              <w:pStyle w:val="TAL"/>
              <w:rPr>
                <w:sz w:val="16"/>
                <w:szCs w:val="16"/>
              </w:rPr>
            </w:pPr>
            <w:r w:rsidRPr="003F7263">
              <w:rPr>
                <w:rFonts w:eastAsia="SimSun"/>
                <w:sz w:val="16"/>
                <w:szCs w:val="16"/>
              </w:rPr>
              <w:t>Logged MDT / Release of logged MDT measurement configuration / Expire of duration timer</w:t>
            </w:r>
          </w:p>
        </w:tc>
        <w:tc>
          <w:tcPr>
            <w:tcW w:w="810" w:type="dxa"/>
            <w:gridSpan w:val="4"/>
            <w:tcBorders>
              <w:bottom w:val="single" w:sz="4" w:space="0" w:color="auto"/>
            </w:tcBorders>
            <w:shd w:val="clear" w:color="auto" w:fill="auto"/>
          </w:tcPr>
          <w:p w14:paraId="6B0C423E"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05631FE"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5C8C5A7"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294A30DE" w14:textId="77777777" w:rsidTr="005C32E5">
        <w:trPr>
          <w:gridAfter w:val="3"/>
          <w:wAfter w:w="142" w:type="dxa"/>
          <w:jc w:val="center"/>
        </w:trPr>
        <w:tc>
          <w:tcPr>
            <w:tcW w:w="1078" w:type="dxa"/>
            <w:gridSpan w:val="2"/>
            <w:tcBorders>
              <w:bottom w:val="single" w:sz="4" w:space="0" w:color="auto"/>
            </w:tcBorders>
            <w:shd w:val="clear" w:color="auto" w:fill="auto"/>
          </w:tcPr>
          <w:p w14:paraId="609BFA6E" w14:textId="77777777" w:rsidR="00C63A04" w:rsidRPr="003F7263" w:rsidRDefault="00C63A04" w:rsidP="00C63A04">
            <w:pPr>
              <w:pStyle w:val="TAL"/>
              <w:keepNext w:val="0"/>
              <w:keepLines w:val="0"/>
              <w:rPr>
                <w:sz w:val="16"/>
                <w:szCs w:val="16"/>
              </w:rPr>
            </w:pPr>
            <w:r w:rsidRPr="003F7263">
              <w:rPr>
                <w:rFonts w:eastAsia="SimSun"/>
                <w:sz w:val="16"/>
                <w:szCs w:val="16"/>
              </w:rPr>
              <w:t>8.1.6.1.2.13</w:t>
            </w:r>
          </w:p>
        </w:tc>
        <w:tc>
          <w:tcPr>
            <w:tcW w:w="3497" w:type="dxa"/>
            <w:gridSpan w:val="3"/>
            <w:tcBorders>
              <w:bottom w:val="single" w:sz="4" w:space="0" w:color="auto"/>
            </w:tcBorders>
            <w:shd w:val="clear" w:color="auto" w:fill="auto"/>
          </w:tcPr>
          <w:p w14:paraId="5AE33E80" w14:textId="77777777" w:rsidR="00C63A04" w:rsidRPr="003F7263" w:rsidRDefault="00C63A04" w:rsidP="00C63A04">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5AE1ADF5" w14:textId="77777777" w:rsidR="00C63A04" w:rsidRPr="003F7263" w:rsidRDefault="00C63A04" w:rsidP="00C63A04">
            <w:pPr>
              <w:pStyle w:val="TAC"/>
              <w:keepNext w:val="0"/>
              <w:keepLines w:val="0"/>
              <w:rPr>
                <w:rFonts w:cs="Arial"/>
                <w:bCs/>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EDB7AB4" w14:textId="77777777" w:rsidR="00C63A04" w:rsidRPr="003F7263" w:rsidRDefault="00C63A04" w:rsidP="00C63A04">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4FF180A" w14:textId="77777777" w:rsidR="00C63A04" w:rsidRPr="003F7263" w:rsidRDefault="00C63A04" w:rsidP="00C63A04">
            <w:pPr>
              <w:pStyle w:val="TAL"/>
              <w:keepNext w:val="0"/>
              <w:keepLines w:val="0"/>
              <w:rPr>
                <w:sz w:val="16"/>
                <w:szCs w:val="16"/>
              </w:rPr>
            </w:pPr>
            <w:r w:rsidRPr="003F7263">
              <w:rPr>
                <w:rFonts w:eastAsia="SimSun"/>
                <w:sz w:val="16"/>
                <w:szCs w:val="16"/>
              </w:rPr>
              <w:t>UEs supporting 5G core and logged measurements in RRC_IDLE and RRC_INACTIVE</w:t>
            </w:r>
          </w:p>
        </w:tc>
      </w:tr>
      <w:tr w:rsidR="00C63A04" w:rsidRPr="003F7263" w14:paraId="551A4D85" w14:textId="77777777" w:rsidTr="005C32E5">
        <w:trPr>
          <w:gridAfter w:val="3"/>
          <w:wAfter w:w="142" w:type="dxa"/>
          <w:jc w:val="center"/>
        </w:trPr>
        <w:tc>
          <w:tcPr>
            <w:tcW w:w="1078" w:type="dxa"/>
            <w:gridSpan w:val="2"/>
            <w:tcBorders>
              <w:bottom w:val="single" w:sz="4" w:space="0" w:color="auto"/>
            </w:tcBorders>
            <w:shd w:val="clear" w:color="auto" w:fill="D9D9D9"/>
          </w:tcPr>
          <w:p w14:paraId="1E418A72" w14:textId="77777777" w:rsidR="00C63A04" w:rsidRPr="003F7263" w:rsidRDefault="00C63A04" w:rsidP="00C63A04">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5368EA11" w14:textId="77777777" w:rsidR="00C63A04" w:rsidRPr="003F7263" w:rsidRDefault="00C63A04" w:rsidP="00C63A04">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7AE85FEB"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FB4C118" w14:textId="77777777" w:rsidR="00C63A04" w:rsidRPr="003F7263" w:rsidRDefault="00C63A04" w:rsidP="00C63A04">
            <w:pPr>
              <w:pStyle w:val="TAC"/>
              <w:keepNext w:val="0"/>
              <w:keepLines w:val="0"/>
              <w:rPr>
                <w:sz w:val="16"/>
                <w:szCs w:val="16"/>
              </w:rPr>
            </w:pPr>
          </w:p>
        </w:tc>
        <w:tc>
          <w:tcPr>
            <w:tcW w:w="3584" w:type="dxa"/>
            <w:gridSpan w:val="4"/>
            <w:tcBorders>
              <w:bottom w:val="single" w:sz="4" w:space="0" w:color="auto"/>
            </w:tcBorders>
            <w:shd w:val="clear" w:color="auto" w:fill="D9D9D9"/>
          </w:tcPr>
          <w:p w14:paraId="14607FFA" w14:textId="77777777" w:rsidR="00C63A04" w:rsidRPr="003F7263" w:rsidRDefault="00C63A04" w:rsidP="00C63A04">
            <w:pPr>
              <w:pStyle w:val="TAL"/>
              <w:keepNext w:val="0"/>
              <w:keepLines w:val="0"/>
              <w:rPr>
                <w:sz w:val="16"/>
                <w:szCs w:val="16"/>
              </w:rPr>
            </w:pPr>
          </w:p>
        </w:tc>
      </w:tr>
      <w:tr w:rsidR="00C63A04" w:rsidRPr="003F7263" w14:paraId="03EC9523" w14:textId="77777777" w:rsidTr="005C32E5">
        <w:trPr>
          <w:gridAfter w:val="3"/>
          <w:wAfter w:w="142" w:type="dxa"/>
          <w:jc w:val="center"/>
        </w:trPr>
        <w:tc>
          <w:tcPr>
            <w:tcW w:w="1078" w:type="dxa"/>
            <w:gridSpan w:val="2"/>
            <w:tcBorders>
              <w:bottom w:val="single" w:sz="4" w:space="0" w:color="auto"/>
            </w:tcBorders>
            <w:shd w:val="clear" w:color="auto" w:fill="auto"/>
          </w:tcPr>
          <w:p w14:paraId="6D1CCDE4" w14:textId="77777777" w:rsidR="00C63A04" w:rsidRPr="003F7263" w:rsidRDefault="00C63A04" w:rsidP="00C63A04">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05139739" w14:textId="77777777" w:rsidR="00C63A04" w:rsidRPr="003F7263" w:rsidRDefault="00C63A04" w:rsidP="00C63A04">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5B9D0EB1" w14:textId="77777777" w:rsidR="00C63A04" w:rsidRPr="003F7263" w:rsidRDefault="00C63A04" w:rsidP="00C63A04">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34983DA" w14:textId="77777777" w:rsidR="00C63A04" w:rsidRPr="003F7263" w:rsidRDefault="00C63A04" w:rsidP="00C63A04">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6541D16" w14:textId="77777777" w:rsidR="00C63A04" w:rsidRPr="003F7263" w:rsidRDefault="00C63A04" w:rsidP="00C63A04">
            <w:pPr>
              <w:pStyle w:val="TAL"/>
              <w:keepNext w:val="0"/>
              <w:keepLines w:val="0"/>
              <w:rPr>
                <w:sz w:val="16"/>
                <w:szCs w:val="16"/>
              </w:rPr>
            </w:pPr>
            <w:r w:rsidRPr="003F7263">
              <w:rPr>
                <w:sz w:val="16"/>
                <w:szCs w:val="16"/>
              </w:rPr>
              <w:t>UEs supporting 5G Core</w:t>
            </w:r>
          </w:p>
        </w:tc>
      </w:tr>
      <w:tr w:rsidR="00C63A04" w:rsidRPr="003F7263" w14:paraId="05936228" w14:textId="77777777" w:rsidTr="005C32E5">
        <w:trPr>
          <w:gridAfter w:val="3"/>
          <w:wAfter w:w="142" w:type="dxa"/>
          <w:jc w:val="center"/>
        </w:trPr>
        <w:tc>
          <w:tcPr>
            <w:tcW w:w="1078" w:type="dxa"/>
            <w:gridSpan w:val="2"/>
            <w:tcBorders>
              <w:bottom w:val="single" w:sz="4" w:space="0" w:color="auto"/>
            </w:tcBorders>
            <w:shd w:val="clear" w:color="auto" w:fill="auto"/>
          </w:tcPr>
          <w:p w14:paraId="2621FF69" w14:textId="77777777" w:rsidR="00C63A04" w:rsidRPr="003F7263" w:rsidRDefault="00C63A04" w:rsidP="00C63A04">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0150329E" w14:textId="77777777" w:rsidR="00C63A04" w:rsidRPr="003F7263" w:rsidRDefault="00C63A04" w:rsidP="00C63A04">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7CB29835" w14:textId="77777777" w:rsidR="00C63A04" w:rsidRPr="003F7263" w:rsidRDefault="00C63A04" w:rsidP="00C63A04">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A862E07" w14:textId="77777777" w:rsidR="00C63A04" w:rsidRPr="003F7263" w:rsidRDefault="00C63A04" w:rsidP="00C63A04">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8A0A2D4" w14:textId="77777777" w:rsidR="00C63A04" w:rsidRPr="003F7263" w:rsidRDefault="00C63A04" w:rsidP="00C63A04">
            <w:pPr>
              <w:pStyle w:val="TAL"/>
              <w:keepNext w:val="0"/>
              <w:keepLines w:val="0"/>
              <w:rPr>
                <w:sz w:val="16"/>
                <w:szCs w:val="16"/>
              </w:rPr>
            </w:pPr>
            <w:r w:rsidRPr="003F7263">
              <w:rPr>
                <w:sz w:val="16"/>
                <w:szCs w:val="16"/>
              </w:rPr>
              <w:t>UEs supporting 5G Core</w:t>
            </w:r>
          </w:p>
        </w:tc>
      </w:tr>
      <w:tr w:rsidR="00C63A04" w:rsidRPr="003F7263" w14:paraId="5A4BE20D" w14:textId="77777777" w:rsidTr="005C32E5">
        <w:trPr>
          <w:gridAfter w:val="3"/>
          <w:wAfter w:w="142" w:type="dxa"/>
          <w:jc w:val="center"/>
        </w:trPr>
        <w:tc>
          <w:tcPr>
            <w:tcW w:w="1078" w:type="dxa"/>
            <w:gridSpan w:val="2"/>
            <w:tcBorders>
              <w:bottom w:val="single" w:sz="4" w:space="0" w:color="auto"/>
            </w:tcBorders>
            <w:shd w:val="clear" w:color="auto" w:fill="auto"/>
          </w:tcPr>
          <w:p w14:paraId="0229426C" w14:textId="77777777" w:rsidR="00C63A04" w:rsidRPr="003F7263" w:rsidRDefault="00C63A04" w:rsidP="00C63A04">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03E5CAF5" w14:textId="77777777" w:rsidR="00C63A04" w:rsidRPr="003F7263" w:rsidRDefault="00C63A04" w:rsidP="00C63A04">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21A7C272" w14:textId="77777777" w:rsidR="00C63A04" w:rsidRPr="003F7263" w:rsidRDefault="00C63A04" w:rsidP="00C63A04">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BDB44AE" w14:textId="77777777" w:rsidR="00C63A04" w:rsidRPr="003F7263" w:rsidRDefault="00C63A04" w:rsidP="00C63A04">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5E6976B" w14:textId="77777777" w:rsidR="00C63A04" w:rsidRPr="003F7263" w:rsidRDefault="00C63A04" w:rsidP="00C63A04">
            <w:pPr>
              <w:pStyle w:val="TAL"/>
              <w:keepNext w:val="0"/>
              <w:keepLines w:val="0"/>
              <w:rPr>
                <w:sz w:val="16"/>
                <w:szCs w:val="16"/>
              </w:rPr>
            </w:pPr>
            <w:r w:rsidRPr="003F7263">
              <w:rPr>
                <w:sz w:val="16"/>
                <w:szCs w:val="16"/>
              </w:rPr>
              <w:t>UEs supporting 5G Core</w:t>
            </w:r>
          </w:p>
        </w:tc>
      </w:tr>
      <w:tr w:rsidR="00C63A04" w:rsidRPr="003F7263" w14:paraId="4D3A79EF" w14:textId="77777777" w:rsidTr="005C32E5">
        <w:trPr>
          <w:gridAfter w:val="3"/>
          <w:wAfter w:w="142" w:type="dxa"/>
          <w:jc w:val="center"/>
        </w:trPr>
        <w:tc>
          <w:tcPr>
            <w:tcW w:w="1078" w:type="dxa"/>
            <w:gridSpan w:val="2"/>
            <w:tcBorders>
              <w:bottom w:val="single" w:sz="4" w:space="0" w:color="auto"/>
            </w:tcBorders>
            <w:shd w:val="clear" w:color="auto" w:fill="auto"/>
          </w:tcPr>
          <w:p w14:paraId="2C2BE211"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2A8C7BBF" w14:textId="77777777" w:rsidR="00C63A04" w:rsidRPr="003F7263" w:rsidRDefault="00C63A04" w:rsidP="00C63A04">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6A74127F" w14:textId="77777777" w:rsidR="00C63A04" w:rsidRPr="003F7263" w:rsidRDefault="00C63A04" w:rsidP="00C63A0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1F67040" w14:textId="77777777" w:rsidR="00C63A04" w:rsidRPr="003F7263" w:rsidRDefault="00C63A04" w:rsidP="00C63A04">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63D001E" w14:textId="77777777" w:rsidR="00C63A04" w:rsidRPr="003F7263" w:rsidRDefault="00C63A04" w:rsidP="00C63A04">
            <w:pPr>
              <w:pStyle w:val="TAL"/>
              <w:keepNext w:val="0"/>
              <w:keepLines w:val="0"/>
              <w:rPr>
                <w:sz w:val="16"/>
                <w:szCs w:val="16"/>
              </w:rPr>
            </w:pPr>
            <w:r w:rsidRPr="003F7263">
              <w:rPr>
                <w:sz w:val="16"/>
                <w:szCs w:val="16"/>
              </w:rPr>
              <w:t>UEs supporting 5G Core</w:t>
            </w:r>
          </w:p>
        </w:tc>
      </w:tr>
      <w:tr w:rsidR="00C63A04" w:rsidRPr="003F7263" w14:paraId="245B0368" w14:textId="77777777" w:rsidTr="005C32E5">
        <w:trPr>
          <w:gridAfter w:val="3"/>
          <w:wAfter w:w="142" w:type="dxa"/>
          <w:jc w:val="center"/>
        </w:trPr>
        <w:tc>
          <w:tcPr>
            <w:tcW w:w="1078" w:type="dxa"/>
            <w:gridSpan w:val="2"/>
            <w:tcBorders>
              <w:bottom w:val="single" w:sz="4" w:space="0" w:color="auto"/>
            </w:tcBorders>
            <w:shd w:val="clear" w:color="auto" w:fill="auto"/>
          </w:tcPr>
          <w:p w14:paraId="57649A0B"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49767821" w14:textId="77777777" w:rsidR="00C63A04" w:rsidRPr="003F7263" w:rsidRDefault="00C63A04" w:rsidP="00C63A04">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60EB658D" w14:textId="77777777" w:rsidR="00C63A04" w:rsidRPr="003F7263" w:rsidRDefault="00C63A04" w:rsidP="00C63A0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1A3AAB7" w14:textId="77777777" w:rsidR="00C63A04" w:rsidRPr="003F7263" w:rsidRDefault="00C63A04" w:rsidP="00C63A04">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3ED8F5D0" w14:textId="77777777" w:rsidR="00C63A04" w:rsidRPr="003F7263" w:rsidRDefault="00C63A04" w:rsidP="00C63A04">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C63A04" w:rsidRPr="003F7263" w14:paraId="5A2F5220" w14:textId="77777777" w:rsidTr="005C32E5">
        <w:trPr>
          <w:gridAfter w:val="3"/>
          <w:wAfter w:w="142" w:type="dxa"/>
          <w:jc w:val="center"/>
        </w:trPr>
        <w:tc>
          <w:tcPr>
            <w:tcW w:w="1078" w:type="dxa"/>
            <w:gridSpan w:val="2"/>
            <w:tcBorders>
              <w:bottom w:val="single" w:sz="4" w:space="0" w:color="auto"/>
            </w:tcBorders>
            <w:shd w:val="clear" w:color="auto" w:fill="auto"/>
          </w:tcPr>
          <w:p w14:paraId="529E7443"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23DF131F" w14:textId="77777777" w:rsidR="00C63A04" w:rsidRPr="003F7263" w:rsidRDefault="00C63A04" w:rsidP="00C63A04">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3FED4B80" w14:textId="77777777" w:rsidR="00C63A04" w:rsidRPr="003F7263" w:rsidRDefault="00C63A04" w:rsidP="00C63A0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D765308" w14:textId="77777777" w:rsidR="00C63A04" w:rsidRPr="003F7263" w:rsidRDefault="00C63A04" w:rsidP="00C63A04">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0F5C121B" w14:textId="77777777" w:rsidR="00C63A04" w:rsidRPr="003F7263" w:rsidRDefault="00C63A04" w:rsidP="00C63A04">
            <w:pPr>
              <w:pStyle w:val="TAL"/>
              <w:keepNext w:val="0"/>
              <w:keepLines w:val="0"/>
              <w:rPr>
                <w:sz w:val="16"/>
                <w:szCs w:val="16"/>
              </w:rPr>
            </w:pPr>
            <w:r w:rsidRPr="003F7263">
              <w:rPr>
                <w:sz w:val="16"/>
                <w:szCs w:val="16"/>
              </w:rPr>
              <w:t>UEs supporting 5G Core</w:t>
            </w:r>
          </w:p>
        </w:tc>
      </w:tr>
      <w:tr w:rsidR="00C63A04" w:rsidRPr="003F7263" w14:paraId="3D06E688" w14:textId="77777777" w:rsidTr="005C32E5">
        <w:trPr>
          <w:gridAfter w:val="3"/>
          <w:wAfter w:w="142" w:type="dxa"/>
          <w:jc w:val="center"/>
        </w:trPr>
        <w:tc>
          <w:tcPr>
            <w:tcW w:w="1078" w:type="dxa"/>
            <w:gridSpan w:val="2"/>
            <w:tcBorders>
              <w:bottom w:val="single" w:sz="4" w:space="0" w:color="auto"/>
            </w:tcBorders>
            <w:shd w:val="clear" w:color="auto" w:fill="auto"/>
          </w:tcPr>
          <w:p w14:paraId="646E77EE"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7CFBCB49" w14:textId="77777777" w:rsidR="00C63A04" w:rsidRPr="003F7263" w:rsidRDefault="00C63A04" w:rsidP="00C63A04">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62B2A9F3" w14:textId="77777777" w:rsidR="00C63A04" w:rsidRPr="003F7263" w:rsidRDefault="00C63A04" w:rsidP="00C63A0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B2EC7FC" w14:textId="77777777" w:rsidR="00C63A04" w:rsidRPr="003F7263" w:rsidRDefault="00C63A04" w:rsidP="00C63A04">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CBB004A" w14:textId="77777777" w:rsidR="00C63A04" w:rsidRPr="003F7263" w:rsidRDefault="00C63A04" w:rsidP="00C63A04">
            <w:pPr>
              <w:pStyle w:val="TAL"/>
              <w:keepNext w:val="0"/>
              <w:keepLines w:val="0"/>
              <w:rPr>
                <w:sz w:val="16"/>
                <w:szCs w:val="16"/>
              </w:rPr>
            </w:pPr>
            <w:r w:rsidRPr="003F7263">
              <w:rPr>
                <w:sz w:val="16"/>
                <w:szCs w:val="16"/>
              </w:rPr>
              <w:t>UEs supporting 5G Core</w:t>
            </w:r>
          </w:p>
        </w:tc>
      </w:tr>
      <w:tr w:rsidR="00C63A04" w:rsidRPr="003F7263" w14:paraId="5FE59184" w14:textId="77777777" w:rsidTr="005C32E5">
        <w:trPr>
          <w:gridAfter w:val="3"/>
          <w:wAfter w:w="142" w:type="dxa"/>
          <w:jc w:val="center"/>
        </w:trPr>
        <w:tc>
          <w:tcPr>
            <w:tcW w:w="1078" w:type="dxa"/>
            <w:gridSpan w:val="2"/>
            <w:tcBorders>
              <w:bottom w:val="single" w:sz="4" w:space="0" w:color="auto"/>
            </w:tcBorders>
            <w:shd w:val="clear" w:color="auto" w:fill="D9D9D9"/>
          </w:tcPr>
          <w:p w14:paraId="4CC6CC77" w14:textId="77777777" w:rsidR="00C63A04" w:rsidRPr="003F7263" w:rsidRDefault="00C63A04" w:rsidP="00C63A04">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019EE200" w14:textId="77777777" w:rsidR="00C63A04" w:rsidRPr="003F7263" w:rsidRDefault="00C63A04" w:rsidP="00C63A04">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4750DBA3"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0406DA8E"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5FB2C77" w14:textId="77777777" w:rsidR="00C63A04" w:rsidRPr="003F7263" w:rsidRDefault="00C63A04" w:rsidP="00C63A04">
            <w:pPr>
              <w:pStyle w:val="TAL"/>
              <w:keepNext w:val="0"/>
              <w:keepLines w:val="0"/>
              <w:rPr>
                <w:sz w:val="16"/>
                <w:szCs w:val="16"/>
              </w:rPr>
            </w:pPr>
          </w:p>
        </w:tc>
      </w:tr>
      <w:tr w:rsidR="00C63A04" w:rsidRPr="003F7263" w14:paraId="69F56855" w14:textId="77777777" w:rsidTr="005C32E5">
        <w:trPr>
          <w:gridAfter w:val="3"/>
          <w:wAfter w:w="142" w:type="dxa"/>
          <w:jc w:val="center"/>
        </w:trPr>
        <w:tc>
          <w:tcPr>
            <w:tcW w:w="1078" w:type="dxa"/>
            <w:gridSpan w:val="2"/>
            <w:tcBorders>
              <w:bottom w:val="single" w:sz="4" w:space="0" w:color="auto"/>
            </w:tcBorders>
            <w:shd w:val="clear" w:color="auto" w:fill="auto"/>
          </w:tcPr>
          <w:p w14:paraId="050C6F51" w14:textId="77777777" w:rsidR="00C63A04" w:rsidRPr="003F7263" w:rsidRDefault="00C63A04" w:rsidP="00C63A04">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49171B4A" w14:textId="77777777" w:rsidR="00C63A04" w:rsidRPr="003F7263" w:rsidRDefault="00C63A04" w:rsidP="00C63A04">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167ECDD0" w14:textId="77777777" w:rsidR="00C63A04" w:rsidRPr="003F7263" w:rsidRDefault="00C63A04" w:rsidP="00C63A0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9AA5591"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36A16D93" w14:textId="77777777" w:rsidR="00C63A04" w:rsidRPr="003F7263" w:rsidRDefault="00C63A04" w:rsidP="00C63A04">
            <w:pPr>
              <w:pStyle w:val="TAL"/>
              <w:keepNext w:val="0"/>
              <w:keepLines w:val="0"/>
              <w:rPr>
                <w:sz w:val="16"/>
                <w:szCs w:val="16"/>
              </w:rPr>
            </w:pPr>
            <w:r w:rsidRPr="003F7263">
              <w:rPr>
                <w:rFonts w:eastAsia="SimSun" w:cs="Arial"/>
                <w:bCs/>
                <w:sz w:val="16"/>
                <w:szCs w:val="16"/>
              </w:rPr>
              <w:t>UEs supporting 5G Core</w:t>
            </w:r>
          </w:p>
        </w:tc>
      </w:tr>
      <w:tr w:rsidR="00C63A04" w:rsidRPr="003F7263" w14:paraId="79F4F375" w14:textId="77777777" w:rsidTr="005C32E5">
        <w:trPr>
          <w:gridAfter w:val="3"/>
          <w:wAfter w:w="142" w:type="dxa"/>
          <w:jc w:val="center"/>
        </w:trPr>
        <w:tc>
          <w:tcPr>
            <w:tcW w:w="1078" w:type="dxa"/>
            <w:gridSpan w:val="2"/>
            <w:tcBorders>
              <w:bottom w:val="single" w:sz="4" w:space="0" w:color="auto"/>
            </w:tcBorders>
            <w:shd w:val="clear" w:color="auto" w:fill="auto"/>
          </w:tcPr>
          <w:p w14:paraId="06B06D1C" w14:textId="77777777" w:rsidR="00C63A04" w:rsidRPr="003F7263" w:rsidRDefault="00C63A04" w:rsidP="00C63A04">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395671B0" w14:textId="77777777" w:rsidR="00C63A04" w:rsidRPr="003F7263" w:rsidRDefault="00C63A04" w:rsidP="00C63A04">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44542E5A" w14:textId="77777777" w:rsidR="00C63A04" w:rsidRPr="003F7263" w:rsidRDefault="00C63A04" w:rsidP="00C63A04">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C82FC1F"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780F31C3" w14:textId="77777777" w:rsidR="00C63A04" w:rsidRPr="003F7263" w:rsidRDefault="00C63A04" w:rsidP="00C63A04">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C63A04" w:rsidRPr="003F7263" w14:paraId="244D834B" w14:textId="77777777" w:rsidTr="005C32E5">
        <w:trPr>
          <w:gridAfter w:val="3"/>
          <w:wAfter w:w="142" w:type="dxa"/>
          <w:jc w:val="center"/>
        </w:trPr>
        <w:tc>
          <w:tcPr>
            <w:tcW w:w="1078" w:type="dxa"/>
            <w:gridSpan w:val="2"/>
            <w:tcBorders>
              <w:bottom w:val="single" w:sz="4" w:space="0" w:color="auto"/>
            </w:tcBorders>
            <w:shd w:val="clear" w:color="auto" w:fill="auto"/>
          </w:tcPr>
          <w:p w14:paraId="452CC5D1" w14:textId="77777777" w:rsidR="00C63A04" w:rsidRPr="003F7263" w:rsidRDefault="00C63A04" w:rsidP="00C63A04">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61ADB592" w14:textId="77777777" w:rsidR="00C63A04" w:rsidRPr="003F7263" w:rsidRDefault="00C63A04" w:rsidP="00C63A04">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10" w:type="dxa"/>
            <w:gridSpan w:val="4"/>
            <w:tcBorders>
              <w:bottom w:val="single" w:sz="4" w:space="0" w:color="auto"/>
            </w:tcBorders>
            <w:shd w:val="clear" w:color="auto" w:fill="auto"/>
          </w:tcPr>
          <w:p w14:paraId="601B894A"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B6EC143" w14:textId="77777777" w:rsidR="00C63A04" w:rsidRPr="003F7263" w:rsidRDefault="00C63A04" w:rsidP="00C63A04">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02F8F7F7" w14:textId="77777777" w:rsidR="00C63A04" w:rsidRPr="003F7263" w:rsidRDefault="00C63A04" w:rsidP="00C63A04">
            <w:pPr>
              <w:pStyle w:val="TAL"/>
              <w:keepNext w:val="0"/>
              <w:keepLines w:val="0"/>
              <w:rPr>
                <w:color w:val="FF0000"/>
                <w:sz w:val="16"/>
                <w:szCs w:val="16"/>
              </w:rPr>
            </w:pPr>
            <w:r w:rsidRPr="003F7263">
              <w:rPr>
                <w:rFonts w:eastAsia="SimSun" w:cs="Arial"/>
                <w:bCs/>
                <w:sz w:val="16"/>
                <w:szCs w:val="16"/>
              </w:rPr>
              <w:t>UEs supporting 5G Core</w:t>
            </w:r>
          </w:p>
        </w:tc>
      </w:tr>
      <w:tr w:rsidR="00C63A04" w:rsidRPr="003F7263" w14:paraId="355B12F6" w14:textId="77777777" w:rsidTr="005C32E5">
        <w:trPr>
          <w:gridAfter w:val="3"/>
          <w:wAfter w:w="142" w:type="dxa"/>
          <w:jc w:val="center"/>
        </w:trPr>
        <w:tc>
          <w:tcPr>
            <w:tcW w:w="1078" w:type="dxa"/>
            <w:gridSpan w:val="2"/>
            <w:tcBorders>
              <w:bottom w:val="single" w:sz="4" w:space="0" w:color="auto"/>
            </w:tcBorders>
            <w:shd w:val="clear" w:color="auto" w:fill="auto"/>
          </w:tcPr>
          <w:p w14:paraId="4CB28F71" w14:textId="77777777" w:rsidR="00C63A04" w:rsidRPr="003F7263" w:rsidRDefault="00C63A04" w:rsidP="00C63A04">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7935BF8F" w14:textId="77777777" w:rsidR="00C63A04" w:rsidRPr="003F7263" w:rsidRDefault="00C63A04" w:rsidP="00C63A04">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1E02C52A"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B52AB9B" w14:textId="77777777" w:rsidR="00C63A04" w:rsidRPr="003F7263" w:rsidRDefault="00C63A04" w:rsidP="00C63A04">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5D8E40DC" w14:textId="77777777" w:rsidR="00C63A04" w:rsidRPr="003F7263" w:rsidRDefault="00C63A04" w:rsidP="00C63A04">
            <w:pPr>
              <w:pStyle w:val="TAL"/>
              <w:keepNext w:val="0"/>
              <w:keepLines w:val="0"/>
              <w:rPr>
                <w:sz w:val="16"/>
                <w:szCs w:val="16"/>
              </w:rPr>
            </w:pPr>
            <w:r w:rsidRPr="003F7263">
              <w:rPr>
                <w:rFonts w:eastAsia="SimSun" w:cs="Arial"/>
                <w:bCs/>
                <w:sz w:val="16"/>
                <w:szCs w:val="16"/>
              </w:rPr>
              <w:t>UEs supporting 5G Core</w:t>
            </w:r>
          </w:p>
        </w:tc>
      </w:tr>
      <w:tr w:rsidR="00C63A04" w:rsidRPr="003F7263" w14:paraId="6E324A32" w14:textId="77777777" w:rsidTr="005C32E5">
        <w:trPr>
          <w:gridAfter w:val="3"/>
          <w:wAfter w:w="142" w:type="dxa"/>
          <w:jc w:val="center"/>
        </w:trPr>
        <w:tc>
          <w:tcPr>
            <w:tcW w:w="1078" w:type="dxa"/>
            <w:gridSpan w:val="2"/>
            <w:tcBorders>
              <w:bottom w:val="single" w:sz="4" w:space="0" w:color="auto"/>
            </w:tcBorders>
            <w:shd w:val="clear" w:color="auto" w:fill="auto"/>
          </w:tcPr>
          <w:p w14:paraId="01F33572" w14:textId="77777777" w:rsidR="00C63A04" w:rsidRPr="003F7263" w:rsidRDefault="00C63A04" w:rsidP="00C63A04">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6A56143A" w14:textId="77777777" w:rsidR="00C63A04" w:rsidRPr="003F7263" w:rsidRDefault="00C63A04" w:rsidP="00C63A04">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10" w:type="dxa"/>
            <w:gridSpan w:val="4"/>
            <w:tcBorders>
              <w:bottom w:val="single" w:sz="4" w:space="0" w:color="auto"/>
            </w:tcBorders>
            <w:shd w:val="clear" w:color="auto" w:fill="auto"/>
          </w:tcPr>
          <w:p w14:paraId="0352EFA9"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FC0D0CE" w14:textId="77777777" w:rsidR="00C63A04" w:rsidRPr="003F7263" w:rsidRDefault="00C63A04" w:rsidP="00C63A04">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43174156" w14:textId="77777777" w:rsidR="00C63A04" w:rsidRPr="003F7263" w:rsidRDefault="00C63A04" w:rsidP="00C63A04">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C63A04" w:rsidRPr="003F7263" w14:paraId="00EA724B" w14:textId="77777777" w:rsidTr="005C32E5">
        <w:trPr>
          <w:gridAfter w:val="3"/>
          <w:wAfter w:w="142" w:type="dxa"/>
          <w:jc w:val="center"/>
        </w:trPr>
        <w:tc>
          <w:tcPr>
            <w:tcW w:w="1078" w:type="dxa"/>
            <w:gridSpan w:val="2"/>
            <w:tcBorders>
              <w:bottom w:val="single" w:sz="4" w:space="0" w:color="auto"/>
            </w:tcBorders>
            <w:shd w:val="clear" w:color="auto" w:fill="auto"/>
          </w:tcPr>
          <w:p w14:paraId="1A5544B8" w14:textId="77777777" w:rsidR="00C63A04" w:rsidRPr="003F7263" w:rsidRDefault="00C63A04" w:rsidP="00C63A04">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543A17B1" w14:textId="77777777" w:rsidR="00C63A04" w:rsidRPr="003F7263" w:rsidRDefault="00C63A04" w:rsidP="00C63A04">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53ABBAC4"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E28C665" w14:textId="77777777" w:rsidR="00C63A04" w:rsidRPr="003F7263" w:rsidRDefault="00C63A04" w:rsidP="00C63A04">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7D4FFEAF" w14:textId="77777777" w:rsidR="00C63A04" w:rsidRPr="003F7263" w:rsidRDefault="00C63A04" w:rsidP="00C63A04">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C63A04" w:rsidRPr="003F7263" w14:paraId="775948CE" w14:textId="77777777" w:rsidTr="005C32E5">
        <w:trPr>
          <w:gridAfter w:val="3"/>
          <w:wAfter w:w="142" w:type="dxa"/>
          <w:jc w:val="center"/>
        </w:trPr>
        <w:tc>
          <w:tcPr>
            <w:tcW w:w="1078" w:type="dxa"/>
            <w:gridSpan w:val="2"/>
            <w:tcBorders>
              <w:bottom w:val="single" w:sz="4" w:space="0" w:color="auto"/>
            </w:tcBorders>
            <w:shd w:val="clear" w:color="auto" w:fill="auto"/>
          </w:tcPr>
          <w:p w14:paraId="3D2F5E52" w14:textId="77777777" w:rsidR="00C63A04" w:rsidRPr="003F7263" w:rsidRDefault="00C63A04" w:rsidP="00C63A04">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5D4236AC" w14:textId="77777777" w:rsidR="00C63A04" w:rsidRPr="003F7263" w:rsidRDefault="00C63A04" w:rsidP="00C63A04">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50384358"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97C5F29" w14:textId="77777777" w:rsidR="00C63A04" w:rsidRPr="003F7263" w:rsidRDefault="00C63A04" w:rsidP="00C63A04">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535B79B7" w14:textId="77777777" w:rsidR="00C63A04" w:rsidRPr="003F7263" w:rsidRDefault="00C63A04" w:rsidP="00C63A04">
            <w:pPr>
              <w:pStyle w:val="TAL"/>
              <w:keepNext w:val="0"/>
              <w:keepLines w:val="0"/>
              <w:rPr>
                <w:sz w:val="16"/>
                <w:szCs w:val="16"/>
              </w:rPr>
            </w:pPr>
            <w:r w:rsidRPr="003F7263">
              <w:rPr>
                <w:rFonts w:eastAsia="SimSun" w:cs="Arial"/>
                <w:bCs/>
                <w:sz w:val="16"/>
                <w:szCs w:val="16"/>
              </w:rPr>
              <w:t>UEs supporting 5G Core</w:t>
            </w:r>
          </w:p>
        </w:tc>
      </w:tr>
      <w:tr w:rsidR="00C63A04" w:rsidRPr="003F7263" w14:paraId="15321DAB" w14:textId="77777777" w:rsidTr="005C32E5">
        <w:trPr>
          <w:gridAfter w:val="3"/>
          <w:wAfter w:w="142" w:type="dxa"/>
          <w:jc w:val="center"/>
        </w:trPr>
        <w:tc>
          <w:tcPr>
            <w:tcW w:w="1078" w:type="dxa"/>
            <w:gridSpan w:val="2"/>
            <w:tcBorders>
              <w:bottom w:val="single" w:sz="4" w:space="0" w:color="auto"/>
            </w:tcBorders>
            <w:shd w:val="clear" w:color="auto" w:fill="auto"/>
          </w:tcPr>
          <w:p w14:paraId="374AF32F" w14:textId="77777777" w:rsidR="00C63A04" w:rsidRPr="003F7263" w:rsidRDefault="00C63A04" w:rsidP="00C63A04">
            <w:pPr>
              <w:pStyle w:val="TAL"/>
              <w:keepNext w:val="0"/>
              <w:keepLines w:val="0"/>
              <w:rPr>
                <w:rFonts w:cs="Arial"/>
                <w:bCs/>
                <w:sz w:val="16"/>
                <w:szCs w:val="16"/>
              </w:rPr>
            </w:pPr>
            <w:bookmarkStart w:id="46"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51601EBA" w14:textId="77777777" w:rsidR="00C63A04" w:rsidRPr="003F7263" w:rsidRDefault="00C63A04" w:rsidP="00C63A04">
            <w:pPr>
              <w:pStyle w:val="TAL"/>
              <w:rPr>
                <w:rFonts w:cs="Arial"/>
                <w:bCs/>
                <w:sz w:val="16"/>
                <w:szCs w:val="16"/>
              </w:rPr>
            </w:pPr>
            <w:r w:rsidRPr="003F7263">
              <w:rPr>
                <w:rFonts w:eastAsia="SimSun" w:cs="Arial"/>
                <w:sz w:val="16"/>
                <w:szCs w:val="16"/>
              </w:rPr>
              <w:t>Connection Establishment Failure / Logging and reporting / RACH failure report</w:t>
            </w:r>
          </w:p>
        </w:tc>
        <w:tc>
          <w:tcPr>
            <w:tcW w:w="810" w:type="dxa"/>
            <w:gridSpan w:val="4"/>
            <w:tcBorders>
              <w:bottom w:val="single" w:sz="4" w:space="0" w:color="auto"/>
            </w:tcBorders>
            <w:shd w:val="clear" w:color="auto" w:fill="auto"/>
          </w:tcPr>
          <w:p w14:paraId="6F879870"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FEFFCD8" w14:textId="77777777" w:rsidR="00C63A04" w:rsidRPr="003F7263" w:rsidRDefault="00C63A04" w:rsidP="00C63A04">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74C3C38E" w14:textId="77777777" w:rsidR="00C63A04" w:rsidRPr="003F7263" w:rsidRDefault="00C63A04" w:rsidP="00C63A04">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46"/>
      <w:tr w:rsidR="00C63A04" w:rsidRPr="003F7263" w14:paraId="25BD518C" w14:textId="77777777" w:rsidTr="005C32E5">
        <w:trPr>
          <w:gridAfter w:val="3"/>
          <w:wAfter w:w="142" w:type="dxa"/>
          <w:jc w:val="center"/>
        </w:trPr>
        <w:tc>
          <w:tcPr>
            <w:tcW w:w="1078" w:type="dxa"/>
            <w:gridSpan w:val="2"/>
            <w:tcBorders>
              <w:bottom w:val="single" w:sz="4" w:space="0" w:color="auto"/>
            </w:tcBorders>
            <w:shd w:val="clear" w:color="auto" w:fill="D9D9D9"/>
          </w:tcPr>
          <w:p w14:paraId="3EA8DEFF" w14:textId="77777777" w:rsidR="00C63A04" w:rsidRPr="003F7263" w:rsidRDefault="00C63A04" w:rsidP="00C63A04">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6F7FA71D" w14:textId="77777777" w:rsidR="00C63A04" w:rsidRPr="003F7263" w:rsidRDefault="00C63A04" w:rsidP="00C63A04">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0F3AF282"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63761926"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44AFC249" w14:textId="77777777" w:rsidR="00C63A04" w:rsidRPr="003F7263" w:rsidRDefault="00C63A04" w:rsidP="00C63A04">
            <w:pPr>
              <w:pStyle w:val="TAL"/>
              <w:keepNext w:val="0"/>
              <w:keepLines w:val="0"/>
              <w:rPr>
                <w:sz w:val="16"/>
                <w:szCs w:val="16"/>
              </w:rPr>
            </w:pPr>
          </w:p>
        </w:tc>
      </w:tr>
      <w:tr w:rsidR="00C63A04" w:rsidRPr="003F7263" w14:paraId="1835E0B2" w14:textId="77777777" w:rsidTr="005C32E5">
        <w:trPr>
          <w:gridAfter w:val="3"/>
          <w:wAfter w:w="142" w:type="dxa"/>
          <w:jc w:val="center"/>
        </w:trPr>
        <w:tc>
          <w:tcPr>
            <w:tcW w:w="1078" w:type="dxa"/>
            <w:gridSpan w:val="2"/>
            <w:tcBorders>
              <w:bottom w:val="single" w:sz="4" w:space="0" w:color="auto"/>
            </w:tcBorders>
            <w:shd w:val="clear" w:color="auto" w:fill="auto"/>
          </w:tcPr>
          <w:p w14:paraId="6AEE3854" w14:textId="77777777" w:rsidR="00C63A04" w:rsidRPr="003F7263" w:rsidRDefault="00C63A04" w:rsidP="00C63A04">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4FF3F1DD" w14:textId="77777777" w:rsidR="00C63A04" w:rsidRPr="003F7263" w:rsidRDefault="00C63A04" w:rsidP="00C63A04">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5C929528"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E71129E"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52E4379A" w14:textId="77777777" w:rsidR="00C63A04" w:rsidRPr="003F7263" w:rsidRDefault="00C63A04" w:rsidP="00C63A04">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C63A04" w:rsidRPr="003F7263" w14:paraId="05E60332" w14:textId="77777777" w:rsidTr="005C32E5">
        <w:trPr>
          <w:gridAfter w:val="3"/>
          <w:wAfter w:w="142" w:type="dxa"/>
          <w:jc w:val="center"/>
        </w:trPr>
        <w:tc>
          <w:tcPr>
            <w:tcW w:w="1078" w:type="dxa"/>
            <w:gridSpan w:val="2"/>
            <w:tcBorders>
              <w:bottom w:val="single" w:sz="4" w:space="0" w:color="auto"/>
            </w:tcBorders>
            <w:shd w:val="clear" w:color="auto" w:fill="auto"/>
          </w:tcPr>
          <w:p w14:paraId="65F9C6A8" w14:textId="77777777" w:rsidR="00C63A04" w:rsidRPr="003F7263" w:rsidRDefault="00C63A04" w:rsidP="00C63A04">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3A470B80" w14:textId="77777777" w:rsidR="00C63A04" w:rsidRPr="003F7263" w:rsidRDefault="00C63A04" w:rsidP="00C63A04">
            <w:pPr>
              <w:pStyle w:val="TAL"/>
              <w:rPr>
                <w:rFonts w:eastAsia="SimSun"/>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5290F9A0"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EC55DF2"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14B1D932" w14:textId="77777777" w:rsidR="00C63A04" w:rsidRPr="003F7263" w:rsidRDefault="00C63A04" w:rsidP="00C63A04">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C63A04" w:rsidRPr="003F7263" w14:paraId="2A286728" w14:textId="77777777" w:rsidTr="005C32E5">
        <w:trPr>
          <w:gridAfter w:val="3"/>
          <w:wAfter w:w="142" w:type="dxa"/>
          <w:jc w:val="center"/>
        </w:trPr>
        <w:tc>
          <w:tcPr>
            <w:tcW w:w="1078" w:type="dxa"/>
            <w:gridSpan w:val="2"/>
            <w:tcBorders>
              <w:bottom w:val="single" w:sz="4" w:space="0" w:color="auto"/>
            </w:tcBorders>
            <w:shd w:val="clear" w:color="auto" w:fill="auto"/>
          </w:tcPr>
          <w:p w14:paraId="64155932" w14:textId="77777777" w:rsidR="00C63A04" w:rsidRPr="003F7263" w:rsidRDefault="00C63A04" w:rsidP="00C63A04">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220BD0AC" w14:textId="77777777" w:rsidR="00C63A04" w:rsidRPr="003F7263" w:rsidRDefault="00C63A04" w:rsidP="00C63A04">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3A51137A"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365039D"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65488522" w14:textId="77777777" w:rsidR="00C63A04" w:rsidRPr="003F7263" w:rsidRDefault="00C63A04" w:rsidP="00C63A04">
            <w:pPr>
              <w:pStyle w:val="TAL"/>
              <w:keepNext w:val="0"/>
              <w:keepLines w:val="0"/>
              <w:rPr>
                <w:sz w:val="16"/>
                <w:szCs w:val="16"/>
              </w:rPr>
            </w:pPr>
            <w:r w:rsidRPr="003F7263">
              <w:rPr>
                <w:sz w:val="16"/>
                <w:szCs w:val="16"/>
              </w:rPr>
              <w:t>UEs supporting 5G Core and E-UTRA</w:t>
            </w:r>
          </w:p>
        </w:tc>
      </w:tr>
      <w:tr w:rsidR="00C63A04" w:rsidRPr="003F7263" w14:paraId="3F030260" w14:textId="77777777" w:rsidTr="005C32E5">
        <w:trPr>
          <w:gridAfter w:val="3"/>
          <w:wAfter w:w="142" w:type="dxa"/>
          <w:jc w:val="center"/>
        </w:trPr>
        <w:tc>
          <w:tcPr>
            <w:tcW w:w="1078" w:type="dxa"/>
            <w:gridSpan w:val="2"/>
            <w:tcBorders>
              <w:bottom w:val="single" w:sz="4" w:space="0" w:color="auto"/>
            </w:tcBorders>
            <w:shd w:val="clear" w:color="auto" w:fill="auto"/>
          </w:tcPr>
          <w:p w14:paraId="6B0A4265" w14:textId="77777777" w:rsidR="00C63A04" w:rsidRPr="003F7263" w:rsidRDefault="00C63A04" w:rsidP="00C63A04">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03A206DE" w14:textId="77777777" w:rsidR="00C63A04" w:rsidRPr="003F7263" w:rsidRDefault="00C63A04" w:rsidP="00C63A04">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79EE34F5"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27291B1"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404C025A" w14:textId="77777777" w:rsidR="00C63A04" w:rsidRPr="003F7263" w:rsidRDefault="00C63A04" w:rsidP="00C63A04">
            <w:pPr>
              <w:pStyle w:val="TAL"/>
              <w:keepNext w:val="0"/>
              <w:keepLines w:val="0"/>
              <w:rPr>
                <w:sz w:val="16"/>
                <w:szCs w:val="16"/>
              </w:rPr>
            </w:pPr>
            <w:r w:rsidRPr="003F7263">
              <w:rPr>
                <w:sz w:val="16"/>
                <w:szCs w:val="16"/>
              </w:rPr>
              <w:t>UEs supporting 5G Core and E-UTRA</w:t>
            </w:r>
          </w:p>
        </w:tc>
      </w:tr>
      <w:tr w:rsidR="00C63A04" w:rsidRPr="003F7263" w14:paraId="356A186F" w14:textId="77777777" w:rsidTr="005C32E5">
        <w:trPr>
          <w:gridBefore w:val="1"/>
          <w:gridAfter w:val="1"/>
          <w:wBefore w:w="32" w:type="dxa"/>
          <w:wAfter w:w="59" w:type="dxa"/>
          <w:jc w:val="center"/>
        </w:trPr>
        <w:tc>
          <w:tcPr>
            <w:tcW w:w="1092" w:type="dxa"/>
            <w:gridSpan w:val="3"/>
            <w:shd w:val="clear" w:color="auto" w:fill="D9D9D9"/>
          </w:tcPr>
          <w:p w14:paraId="717EE1E2" w14:textId="77777777" w:rsidR="00C63A04" w:rsidRPr="003F7263" w:rsidRDefault="00C63A04" w:rsidP="00C63A04">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2BAC801B" w14:textId="77777777" w:rsidR="00C63A04" w:rsidRPr="003F7263" w:rsidRDefault="00C63A04" w:rsidP="00C63A04">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13BB5FF5" w14:textId="77777777" w:rsidR="00C63A04" w:rsidRPr="003F7263" w:rsidRDefault="00C63A04" w:rsidP="00C63A04">
            <w:pPr>
              <w:pStyle w:val="TAC"/>
              <w:keepNext w:val="0"/>
              <w:keepLines w:val="0"/>
              <w:rPr>
                <w:rFonts w:cs="Arial"/>
                <w:sz w:val="16"/>
                <w:szCs w:val="16"/>
              </w:rPr>
            </w:pPr>
          </w:p>
        </w:tc>
        <w:tc>
          <w:tcPr>
            <w:tcW w:w="1178" w:type="dxa"/>
            <w:gridSpan w:val="4"/>
            <w:shd w:val="clear" w:color="auto" w:fill="D9D9D9"/>
          </w:tcPr>
          <w:p w14:paraId="165CECCF" w14:textId="77777777" w:rsidR="00C63A04" w:rsidRPr="003F7263" w:rsidRDefault="00C63A04" w:rsidP="00C63A04">
            <w:pPr>
              <w:pStyle w:val="TAC"/>
              <w:keepNext w:val="0"/>
              <w:keepLines w:val="0"/>
              <w:rPr>
                <w:rFonts w:cs="Arial"/>
                <w:sz w:val="16"/>
                <w:szCs w:val="16"/>
              </w:rPr>
            </w:pPr>
          </w:p>
        </w:tc>
        <w:tc>
          <w:tcPr>
            <w:tcW w:w="3596" w:type="dxa"/>
            <w:gridSpan w:val="4"/>
            <w:shd w:val="clear" w:color="auto" w:fill="D9D9D9"/>
          </w:tcPr>
          <w:p w14:paraId="05F57A86" w14:textId="77777777" w:rsidR="00C63A04" w:rsidRPr="003F7263" w:rsidRDefault="00C63A04" w:rsidP="00C63A04">
            <w:pPr>
              <w:pStyle w:val="TAL"/>
              <w:keepNext w:val="0"/>
              <w:keepLines w:val="0"/>
              <w:rPr>
                <w:sz w:val="16"/>
                <w:szCs w:val="16"/>
              </w:rPr>
            </w:pPr>
          </w:p>
        </w:tc>
      </w:tr>
      <w:tr w:rsidR="00C63A04" w:rsidRPr="003F7263" w14:paraId="6EA13C7D" w14:textId="77777777" w:rsidTr="005C32E5">
        <w:trPr>
          <w:gridBefore w:val="1"/>
          <w:gridAfter w:val="1"/>
          <w:wBefore w:w="32" w:type="dxa"/>
          <w:wAfter w:w="59" w:type="dxa"/>
          <w:jc w:val="center"/>
        </w:trPr>
        <w:tc>
          <w:tcPr>
            <w:tcW w:w="1092" w:type="dxa"/>
            <w:gridSpan w:val="3"/>
            <w:shd w:val="clear" w:color="auto" w:fill="D9D9D9"/>
          </w:tcPr>
          <w:p w14:paraId="4238252E" w14:textId="77777777" w:rsidR="00C63A04" w:rsidRPr="003F7263" w:rsidRDefault="00C63A04" w:rsidP="00C63A04">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7EF71ACB" w14:textId="77777777" w:rsidR="00C63A04" w:rsidRPr="003F7263" w:rsidRDefault="00C63A04" w:rsidP="00C63A04">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68CBC9B7" w14:textId="77777777" w:rsidR="00C63A04" w:rsidRPr="003F7263" w:rsidRDefault="00C63A04" w:rsidP="00C63A04">
            <w:pPr>
              <w:pStyle w:val="TAC"/>
              <w:keepNext w:val="0"/>
              <w:keepLines w:val="0"/>
              <w:rPr>
                <w:rFonts w:cs="Arial"/>
                <w:sz w:val="16"/>
                <w:szCs w:val="16"/>
              </w:rPr>
            </w:pPr>
          </w:p>
        </w:tc>
        <w:tc>
          <w:tcPr>
            <w:tcW w:w="1178" w:type="dxa"/>
            <w:gridSpan w:val="4"/>
            <w:shd w:val="clear" w:color="auto" w:fill="D9D9D9"/>
          </w:tcPr>
          <w:p w14:paraId="6D0667F1" w14:textId="77777777" w:rsidR="00C63A04" w:rsidRPr="003F7263" w:rsidRDefault="00C63A04" w:rsidP="00C63A04">
            <w:pPr>
              <w:pStyle w:val="TAC"/>
              <w:keepNext w:val="0"/>
              <w:keepLines w:val="0"/>
              <w:rPr>
                <w:rFonts w:cs="Arial"/>
                <w:sz w:val="16"/>
                <w:szCs w:val="16"/>
              </w:rPr>
            </w:pPr>
          </w:p>
        </w:tc>
        <w:tc>
          <w:tcPr>
            <w:tcW w:w="3596" w:type="dxa"/>
            <w:gridSpan w:val="4"/>
            <w:shd w:val="clear" w:color="auto" w:fill="D9D9D9"/>
          </w:tcPr>
          <w:p w14:paraId="29CE690F" w14:textId="77777777" w:rsidR="00C63A04" w:rsidRPr="003F7263" w:rsidRDefault="00C63A04" w:rsidP="00C63A04">
            <w:pPr>
              <w:pStyle w:val="TAL"/>
              <w:keepNext w:val="0"/>
              <w:keepLines w:val="0"/>
              <w:rPr>
                <w:sz w:val="16"/>
                <w:szCs w:val="16"/>
              </w:rPr>
            </w:pPr>
          </w:p>
        </w:tc>
      </w:tr>
      <w:tr w:rsidR="00C63A04" w:rsidRPr="003F7263" w14:paraId="53F2C873" w14:textId="77777777" w:rsidTr="005C32E5">
        <w:trPr>
          <w:gridBefore w:val="1"/>
          <w:gridAfter w:val="1"/>
          <w:wBefore w:w="32" w:type="dxa"/>
          <w:wAfter w:w="59" w:type="dxa"/>
          <w:jc w:val="center"/>
        </w:trPr>
        <w:tc>
          <w:tcPr>
            <w:tcW w:w="1092" w:type="dxa"/>
            <w:gridSpan w:val="3"/>
            <w:tcBorders>
              <w:bottom w:val="single" w:sz="4" w:space="0" w:color="auto"/>
            </w:tcBorders>
            <w:shd w:val="clear" w:color="auto" w:fill="auto"/>
          </w:tcPr>
          <w:p w14:paraId="3A9A71A9" w14:textId="77777777" w:rsidR="00C63A04" w:rsidRPr="003F7263" w:rsidRDefault="00C63A04" w:rsidP="00C63A04">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520729C0" w14:textId="77777777" w:rsidR="00C63A04" w:rsidRPr="003F7263" w:rsidRDefault="00C63A04" w:rsidP="00C63A04">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77D97DEB" w14:textId="77777777" w:rsidR="00C63A04" w:rsidRPr="003F7263" w:rsidRDefault="00C63A04" w:rsidP="00C63A04">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6DC09209" w14:textId="77777777" w:rsidR="00C63A04" w:rsidRPr="003F7263" w:rsidRDefault="00C63A04" w:rsidP="00C63A04">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0FAF523E" w14:textId="77777777" w:rsidR="00C63A04" w:rsidRPr="003F7263" w:rsidRDefault="00C63A04" w:rsidP="00C63A04">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C63A04" w:rsidRPr="003F7263" w14:paraId="6B85112C" w14:textId="77777777" w:rsidTr="005C32E5">
        <w:trPr>
          <w:gridBefore w:val="1"/>
          <w:gridAfter w:val="1"/>
          <w:wBefore w:w="32" w:type="dxa"/>
          <w:wAfter w:w="59" w:type="dxa"/>
          <w:jc w:val="center"/>
        </w:trPr>
        <w:tc>
          <w:tcPr>
            <w:tcW w:w="1092" w:type="dxa"/>
            <w:gridSpan w:val="3"/>
            <w:tcBorders>
              <w:bottom w:val="single" w:sz="4" w:space="0" w:color="auto"/>
            </w:tcBorders>
            <w:shd w:val="clear" w:color="auto" w:fill="auto"/>
          </w:tcPr>
          <w:p w14:paraId="2400B8E6"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4AC21038"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11F504D2" w14:textId="77777777" w:rsidR="00C63A04" w:rsidRPr="003F7263" w:rsidRDefault="00C63A04" w:rsidP="00C63A04">
            <w:pPr>
              <w:pStyle w:val="TAC"/>
              <w:keepNext w:val="0"/>
              <w:keepLines w:val="0"/>
              <w:rPr>
                <w:rFonts w:eastAsia="SimSun" w:cs="Arial"/>
                <w:bCs/>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7FC6A2E9" w14:textId="77777777" w:rsidR="00C63A04" w:rsidRPr="003F7263" w:rsidRDefault="00C63A04" w:rsidP="00C63A04">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0264AE73" w14:textId="77777777" w:rsidR="00C63A04" w:rsidRPr="003F7263" w:rsidRDefault="00C63A04" w:rsidP="00C63A04">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C63A04" w:rsidRPr="003F7263" w14:paraId="23F3C00E" w14:textId="77777777" w:rsidTr="005C32E5">
        <w:trPr>
          <w:gridBefore w:val="1"/>
          <w:gridAfter w:val="1"/>
          <w:wBefore w:w="32" w:type="dxa"/>
          <w:wAfter w:w="59" w:type="dxa"/>
          <w:jc w:val="center"/>
        </w:trPr>
        <w:tc>
          <w:tcPr>
            <w:tcW w:w="1092" w:type="dxa"/>
            <w:gridSpan w:val="3"/>
            <w:shd w:val="clear" w:color="auto" w:fill="auto"/>
          </w:tcPr>
          <w:p w14:paraId="6AF0A2F2"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8.1.6.3.1.3</w:t>
            </w:r>
          </w:p>
        </w:tc>
        <w:tc>
          <w:tcPr>
            <w:tcW w:w="3507" w:type="dxa"/>
            <w:gridSpan w:val="3"/>
            <w:shd w:val="clear" w:color="auto" w:fill="auto"/>
          </w:tcPr>
          <w:p w14:paraId="2CA8064A" w14:textId="77777777" w:rsidR="00C63A04" w:rsidRPr="003F7263" w:rsidRDefault="00C63A04" w:rsidP="00C63A04">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45061FC5" w14:textId="77777777" w:rsidR="00C63A04" w:rsidRPr="003F7263" w:rsidRDefault="00C63A04" w:rsidP="00C63A0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6FDAF12" w14:textId="77777777" w:rsidR="00C63A04" w:rsidRPr="003F7263" w:rsidRDefault="00C63A04" w:rsidP="00C63A04">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1D320B99" w14:textId="77777777" w:rsidR="00C63A04" w:rsidRPr="003F7263" w:rsidRDefault="00C63A04" w:rsidP="00C63A04">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C63A04" w:rsidRPr="00BF57E5" w14:paraId="08171B7C" w14:textId="77777777" w:rsidTr="005C32E5">
        <w:trPr>
          <w:gridBefore w:val="1"/>
          <w:gridAfter w:val="1"/>
          <w:wBefore w:w="32" w:type="dxa"/>
          <w:wAfter w:w="59" w:type="dxa"/>
          <w:jc w:val="center"/>
        </w:trPr>
        <w:tc>
          <w:tcPr>
            <w:tcW w:w="1092" w:type="dxa"/>
            <w:gridSpan w:val="3"/>
            <w:shd w:val="clear" w:color="auto" w:fill="D9D9D9"/>
          </w:tcPr>
          <w:p w14:paraId="591B99E6" w14:textId="77777777" w:rsidR="00C63A04" w:rsidRPr="003F7263" w:rsidRDefault="00C63A04" w:rsidP="00C63A04">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12EBEAF8" w14:textId="77777777" w:rsidR="00C63A04" w:rsidRPr="00BF57E5" w:rsidRDefault="00C63A04" w:rsidP="00C63A04">
            <w:pPr>
              <w:pStyle w:val="TAL"/>
              <w:rPr>
                <w:b/>
                <w:sz w:val="16"/>
                <w:szCs w:val="16"/>
                <w:lang w:val="sv-SE" w:eastAsia="zh-CN"/>
              </w:rPr>
            </w:pPr>
            <w:r w:rsidRPr="00BF57E5">
              <w:rPr>
                <w:b/>
                <w:sz w:val="16"/>
                <w:szCs w:val="16"/>
                <w:lang w:val="sv-SE" w:eastAsia="zh-CN"/>
              </w:rPr>
              <w:t xml:space="preserve">Inter-System MDT / </w:t>
            </w:r>
            <w:proofErr w:type="spellStart"/>
            <w:r w:rsidRPr="00BF57E5">
              <w:rPr>
                <w:b/>
                <w:sz w:val="16"/>
                <w:szCs w:val="16"/>
                <w:lang w:val="sv-SE" w:eastAsia="zh-CN"/>
              </w:rPr>
              <w:t>Logged</w:t>
            </w:r>
            <w:proofErr w:type="spellEnd"/>
            <w:r w:rsidRPr="00BF57E5">
              <w:rPr>
                <w:b/>
                <w:sz w:val="16"/>
                <w:szCs w:val="16"/>
                <w:lang w:val="sv-SE" w:eastAsia="zh-CN"/>
              </w:rPr>
              <w:t xml:space="preserve"> MDT</w:t>
            </w:r>
          </w:p>
        </w:tc>
        <w:tc>
          <w:tcPr>
            <w:tcW w:w="813" w:type="dxa"/>
            <w:gridSpan w:val="4"/>
            <w:shd w:val="clear" w:color="auto" w:fill="D9D9D9"/>
          </w:tcPr>
          <w:p w14:paraId="7FA1DA79" w14:textId="77777777" w:rsidR="00C63A04" w:rsidRPr="00BF57E5" w:rsidRDefault="00C63A04" w:rsidP="00C63A04">
            <w:pPr>
              <w:pStyle w:val="TAC"/>
              <w:keepNext w:val="0"/>
              <w:keepLines w:val="0"/>
              <w:rPr>
                <w:rFonts w:cs="Arial"/>
                <w:sz w:val="16"/>
                <w:szCs w:val="16"/>
                <w:lang w:val="sv-SE"/>
              </w:rPr>
            </w:pPr>
          </w:p>
        </w:tc>
        <w:tc>
          <w:tcPr>
            <w:tcW w:w="1178" w:type="dxa"/>
            <w:gridSpan w:val="4"/>
            <w:shd w:val="clear" w:color="auto" w:fill="D9D9D9"/>
          </w:tcPr>
          <w:p w14:paraId="7F473E80" w14:textId="77777777" w:rsidR="00C63A04" w:rsidRPr="00BF57E5" w:rsidRDefault="00C63A04" w:rsidP="00C63A04">
            <w:pPr>
              <w:pStyle w:val="TAC"/>
              <w:keepNext w:val="0"/>
              <w:keepLines w:val="0"/>
              <w:rPr>
                <w:rFonts w:cs="Arial"/>
                <w:sz w:val="16"/>
                <w:szCs w:val="16"/>
                <w:lang w:val="sv-SE"/>
              </w:rPr>
            </w:pPr>
          </w:p>
        </w:tc>
        <w:tc>
          <w:tcPr>
            <w:tcW w:w="3596" w:type="dxa"/>
            <w:gridSpan w:val="4"/>
            <w:shd w:val="clear" w:color="auto" w:fill="D9D9D9"/>
          </w:tcPr>
          <w:p w14:paraId="6B35C017" w14:textId="77777777" w:rsidR="00C63A04" w:rsidRPr="00BF57E5" w:rsidRDefault="00C63A04" w:rsidP="00C63A04">
            <w:pPr>
              <w:pStyle w:val="TAL"/>
              <w:keepNext w:val="0"/>
              <w:keepLines w:val="0"/>
              <w:rPr>
                <w:sz w:val="16"/>
                <w:szCs w:val="16"/>
                <w:lang w:val="sv-SE"/>
              </w:rPr>
            </w:pPr>
          </w:p>
        </w:tc>
      </w:tr>
      <w:tr w:rsidR="00C63A04" w:rsidRPr="003F7263" w14:paraId="41839BB1" w14:textId="77777777" w:rsidTr="005C32E5">
        <w:trPr>
          <w:gridBefore w:val="1"/>
          <w:gridAfter w:val="1"/>
          <w:wBefore w:w="32" w:type="dxa"/>
          <w:wAfter w:w="59" w:type="dxa"/>
          <w:jc w:val="center"/>
        </w:trPr>
        <w:tc>
          <w:tcPr>
            <w:tcW w:w="1092" w:type="dxa"/>
            <w:gridSpan w:val="3"/>
            <w:shd w:val="clear" w:color="auto" w:fill="auto"/>
          </w:tcPr>
          <w:p w14:paraId="79861186"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275B4BB3" w14:textId="77777777" w:rsidR="00C63A04" w:rsidRPr="003F7263" w:rsidRDefault="00C63A04" w:rsidP="00C63A04">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7473DBFB" w14:textId="77777777" w:rsidR="00C63A04" w:rsidRPr="003F7263" w:rsidRDefault="00C63A04" w:rsidP="00C63A0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BCB10BD"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584DF382" w14:textId="77777777" w:rsidR="00C63A04" w:rsidRPr="003F7263" w:rsidRDefault="00C63A04" w:rsidP="00C63A04">
            <w:pPr>
              <w:pStyle w:val="TAL"/>
              <w:keepNext w:val="0"/>
              <w:keepLines w:val="0"/>
              <w:rPr>
                <w:sz w:val="16"/>
                <w:szCs w:val="16"/>
              </w:rPr>
            </w:pPr>
            <w:r w:rsidRPr="003F7263">
              <w:rPr>
                <w:sz w:val="16"/>
                <w:szCs w:val="16"/>
              </w:rPr>
              <w:t>UEs supporting 5G Core and Bluetooth measurements in RRC_IDLE and RRC_INACTIVE state</w:t>
            </w:r>
          </w:p>
        </w:tc>
      </w:tr>
      <w:tr w:rsidR="00C63A04" w:rsidRPr="003F7263" w14:paraId="39E85522" w14:textId="77777777" w:rsidTr="005C32E5">
        <w:trPr>
          <w:gridBefore w:val="1"/>
          <w:gridAfter w:val="1"/>
          <w:wBefore w:w="32" w:type="dxa"/>
          <w:wAfter w:w="59" w:type="dxa"/>
          <w:jc w:val="center"/>
        </w:trPr>
        <w:tc>
          <w:tcPr>
            <w:tcW w:w="1092" w:type="dxa"/>
            <w:gridSpan w:val="3"/>
            <w:shd w:val="clear" w:color="auto" w:fill="auto"/>
          </w:tcPr>
          <w:p w14:paraId="70F8AA7E"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0EB191C6" w14:textId="77777777" w:rsidR="00C63A04" w:rsidRPr="003F7263" w:rsidRDefault="00C63A04" w:rsidP="00C63A04">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4D31FEEB" w14:textId="77777777" w:rsidR="00C63A04" w:rsidRPr="003F7263" w:rsidRDefault="00C63A04" w:rsidP="00C63A0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20D5ABC"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255E9E36" w14:textId="77777777" w:rsidR="00C63A04" w:rsidRPr="003F7263" w:rsidRDefault="00C63A04" w:rsidP="00C63A04">
            <w:pPr>
              <w:pStyle w:val="TAL"/>
              <w:keepNext w:val="0"/>
              <w:keepLines w:val="0"/>
              <w:rPr>
                <w:sz w:val="16"/>
                <w:szCs w:val="16"/>
              </w:rPr>
            </w:pPr>
            <w:r w:rsidRPr="003F7263">
              <w:rPr>
                <w:sz w:val="16"/>
                <w:szCs w:val="16"/>
              </w:rPr>
              <w:t>UEs supporting 5G Core and WLAN measurements in RRC_IDLE and RRC_INACTIVE state</w:t>
            </w:r>
          </w:p>
        </w:tc>
      </w:tr>
      <w:tr w:rsidR="00C63A04" w:rsidRPr="003F7263" w14:paraId="5ED85DE2" w14:textId="77777777" w:rsidTr="005C32E5">
        <w:trPr>
          <w:gridBefore w:val="1"/>
          <w:gridAfter w:val="1"/>
          <w:wBefore w:w="32" w:type="dxa"/>
          <w:wAfter w:w="59" w:type="dxa"/>
          <w:jc w:val="center"/>
        </w:trPr>
        <w:tc>
          <w:tcPr>
            <w:tcW w:w="1092" w:type="dxa"/>
            <w:gridSpan w:val="3"/>
            <w:shd w:val="clear" w:color="auto" w:fill="auto"/>
          </w:tcPr>
          <w:p w14:paraId="2116D930"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0496C621" w14:textId="77777777" w:rsidR="00C63A04" w:rsidRPr="003F7263" w:rsidRDefault="00C63A04" w:rsidP="00C63A04">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273BA29A" w14:textId="77777777" w:rsidR="00C63A04" w:rsidRPr="003F7263" w:rsidRDefault="00C63A04" w:rsidP="00C63A0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5D9B3C8"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7BD2BE38" w14:textId="77777777" w:rsidR="00C63A04" w:rsidRPr="003F7263" w:rsidRDefault="00C63A04" w:rsidP="00C63A04">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C63A04" w:rsidRPr="003F7263" w14:paraId="03CF5414" w14:textId="77777777" w:rsidTr="005C32E5">
        <w:trPr>
          <w:gridBefore w:val="1"/>
          <w:gridAfter w:val="1"/>
          <w:wBefore w:w="32" w:type="dxa"/>
          <w:wAfter w:w="59" w:type="dxa"/>
          <w:jc w:val="center"/>
        </w:trPr>
        <w:tc>
          <w:tcPr>
            <w:tcW w:w="1092" w:type="dxa"/>
            <w:gridSpan w:val="3"/>
            <w:shd w:val="clear" w:color="auto" w:fill="D9D9D9"/>
          </w:tcPr>
          <w:p w14:paraId="2D96848A" w14:textId="77777777" w:rsidR="00C63A04" w:rsidRPr="003F7263" w:rsidRDefault="00C63A04" w:rsidP="00C63A04">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02676905" w14:textId="77777777" w:rsidR="00C63A04" w:rsidRPr="003F7263" w:rsidRDefault="00C63A04" w:rsidP="00C63A04">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543491D9" w14:textId="77777777" w:rsidR="00C63A04" w:rsidRPr="003F7263" w:rsidRDefault="00C63A04" w:rsidP="00C63A04">
            <w:pPr>
              <w:pStyle w:val="TAC"/>
              <w:keepNext w:val="0"/>
              <w:keepLines w:val="0"/>
              <w:rPr>
                <w:rFonts w:cs="Arial"/>
                <w:sz w:val="16"/>
                <w:szCs w:val="16"/>
              </w:rPr>
            </w:pPr>
          </w:p>
        </w:tc>
        <w:tc>
          <w:tcPr>
            <w:tcW w:w="1178" w:type="dxa"/>
            <w:gridSpan w:val="4"/>
            <w:shd w:val="clear" w:color="auto" w:fill="D9D9D9"/>
          </w:tcPr>
          <w:p w14:paraId="7FCC120A" w14:textId="77777777" w:rsidR="00C63A04" w:rsidRPr="003F7263" w:rsidRDefault="00C63A04" w:rsidP="00C63A04">
            <w:pPr>
              <w:pStyle w:val="TAC"/>
              <w:keepNext w:val="0"/>
              <w:keepLines w:val="0"/>
              <w:rPr>
                <w:rFonts w:cs="Arial"/>
                <w:sz w:val="16"/>
                <w:szCs w:val="16"/>
              </w:rPr>
            </w:pPr>
          </w:p>
        </w:tc>
        <w:tc>
          <w:tcPr>
            <w:tcW w:w="3596" w:type="dxa"/>
            <w:gridSpan w:val="4"/>
            <w:shd w:val="clear" w:color="auto" w:fill="D9D9D9"/>
          </w:tcPr>
          <w:p w14:paraId="52DD032A" w14:textId="77777777" w:rsidR="00C63A04" w:rsidRPr="003F7263" w:rsidRDefault="00C63A04" w:rsidP="00C63A04">
            <w:pPr>
              <w:pStyle w:val="TAL"/>
              <w:keepNext w:val="0"/>
              <w:keepLines w:val="0"/>
              <w:rPr>
                <w:sz w:val="16"/>
                <w:szCs w:val="16"/>
              </w:rPr>
            </w:pPr>
          </w:p>
        </w:tc>
      </w:tr>
      <w:tr w:rsidR="00C63A04" w:rsidRPr="003F7263" w14:paraId="6AD1681C" w14:textId="77777777" w:rsidTr="005C32E5">
        <w:trPr>
          <w:gridBefore w:val="1"/>
          <w:gridAfter w:val="1"/>
          <w:wBefore w:w="32" w:type="dxa"/>
          <w:wAfter w:w="59" w:type="dxa"/>
          <w:jc w:val="center"/>
        </w:trPr>
        <w:tc>
          <w:tcPr>
            <w:tcW w:w="1092" w:type="dxa"/>
            <w:gridSpan w:val="3"/>
            <w:shd w:val="clear" w:color="auto" w:fill="auto"/>
          </w:tcPr>
          <w:p w14:paraId="43D9335F"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7E948E83" w14:textId="77777777" w:rsidR="00C63A04" w:rsidRPr="003F7263" w:rsidRDefault="00C63A04" w:rsidP="00C63A04">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242C30FA" w14:textId="77777777" w:rsidR="00C63A04" w:rsidRPr="003F7263" w:rsidRDefault="00C63A04" w:rsidP="00C63A0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4E5FA430"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462A9636" w14:textId="77777777" w:rsidR="00C63A04" w:rsidRPr="003F7263" w:rsidRDefault="00C63A04" w:rsidP="00C63A04">
            <w:pPr>
              <w:pStyle w:val="TAL"/>
              <w:keepNext w:val="0"/>
              <w:keepLines w:val="0"/>
              <w:rPr>
                <w:sz w:val="16"/>
                <w:szCs w:val="16"/>
              </w:rPr>
            </w:pPr>
            <w:r w:rsidRPr="003F7263">
              <w:rPr>
                <w:sz w:val="16"/>
                <w:szCs w:val="16"/>
              </w:rPr>
              <w:t>UEs supporting 5G Core and Bluetooth measurements in RRC_IDLE and RRC_INACTIVE state</w:t>
            </w:r>
          </w:p>
        </w:tc>
      </w:tr>
      <w:tr w:rsidR="00C63A04" w:rsidRPr="003F7263" w14:paraId="4DF9BBBD" w14:textId="77777777" w:rsidTr="005C32E5">
        <w:trPr>
          <w:gridBefore w:val="1"/>
          <w:gridAfter w:val="1"/>
          <w:wBefore w:w="32" w:type="dxa"/>
          <w:wAfter w:w="59" w:type="dxa"/>
          <w:jc w:val="center"/>
        </w:trPr>
        <w:tc>
          <w:tcPr>
            <w:tcW w:w="1092" w:type="dxa"/>
            <w:gridSpan w:val="3"/>
            <w:shd w:val="clear" w:color="auto" w:fill="auto"/>
          </w:tcPr>
          <w:p w14:paraId="7E93F9D9"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0DE4E775" w14:textId="77777777" w:rsidR="00C63A04" w:rsidRPr="003F7263" w:rsidRDefault="00C63A04" w:rsidP="00C63A04">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21901D17" w14:textId="77777777" w:rsidR="00C63A04" w:rsidRPr="003F7263" w:rsidRDefault="00C63A04" w:rsidP="00C63A04">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0B8CDED"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3CC0DD62" w14:textId="77777777" w:rsidR="00C63A04" w:rsidRPr="003F7263" w:rsidRDefault="00C63A04" w:rsidP="00C63A04">
            <w:pPr>
              <w:pStyle w:val="TAL"/>
              <w:keepNext w:val="0"/>
              <w:keepLines w:val="0"/>
              <w:rPr>
                <w:sz w:val="16"/>
                <w:szCs w:val="16"/>
              </w:rPr>
            </w:pPr>
            <w:r w:rsidRPr="003F7263">
              <w:rPr>
                <w:sz w:val="16"/>
                <w:szCs w:val="16"/>
              </w:rPr>
              <w:t>UEs supporting 5G Core and WLAN measurements in RRC_IDLE and RRC_INACTIVE state</w:t>
            </w:r>
          </w:p>
        </w:tc>
      </w:tr>
      <w:tr w:rsidR="00C63A04" w:rsidRPr="003F7263" w14:paraId="169104C4" w14:textId="77777777" w:rsidTr="005C32E5">
        <w:trPr>
          <w:gridBefore w:val="1"/>
          <w:gridAfter w:val="1"/>
          <w:wBefore w:w="32" w:type="dxa"/>
          <w:wAfter w:w="59" w:type="dxa"/>
          <w:jc w:val="center"/>
        </w:trPr>
        <w:tc>
          <w:tcPr>
            <w:tcW w:w="1092" w:type="dxa"/>
            <w:gridSpan w:val="3"/>
            <w:tcBorders>
              <w:bottom w:val="single" w:sz="4" w:space="0" w:color="auto"/>
            </w:tcBorders>
            <w:shd w:val="clear" w:color="auto" w:fill="auto"/>
          </w:tcPr>
          <w:p w14:paraId="00A411EA"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314FDFBA" w14:textId="77777777" w:rsidR="00C63A04" w:rsidRPr="003F7263" w:rsidRDefault="00C63A04" w:rsidP="00C63A04">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6046B25E" w14:textId="77777777" w:rsidR="00C63A04" w:rsidRPr="003F7263" w:rsidRDefault="00C63A04" w:rsidP="00C63A04">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1335B6A7" w14:textId="77777777" w:rsidR="00C63A04" w:rsidRPr="003F7263" w:rsidRDefault="00C63A04" w:rsidP="00C63A04">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0EACCF15" w14:textId="77777777" w:rsidR="00C63A04" w:rsidRPr="003F7263" w:rsidRDefault="00C63A04" w:rsidP="00C63A04">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C63A04" w:rsidRPr="003F7263" w14:paraId="46756BAD" w14:textId="77777777" w:rsidTr="005C32E5">
        <w:trPr>
          <w:gridBefore w:val="1"/>
          <w:wBefore w:w="32" w:type="dxa"/>
          <w:jc w:val="center"/>
        </w:trPr>
        <w:tc>
          <w:tcPr>
            <w:tcW w:w="1092" w:type="dxa"/>
            <w:gridSpan w:val="3"/>
            <w:shd w:val="clear" w:color="auto" w:fill="D9D9D9"/>
          </w:tcPr>
          <w:p w14:paraId="54708627" w14:textId="77777777" w:rsidR="00C63A04" w:rsidRPr="003F7263" w:rsidRDefault="00C63A04" w:rsidP="00C63A04">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7BD773C9" w14:textId="77777777" w:rsidR="00C63A04" w:rsidRPr="003F7263" w:rsidRDefault="00C63A04" w:rsidP="00C63A04">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1381DC42" w14:textId="77777777" w:rsidR="00C63A04" w:rsidRPr="003F7263" w:rsidRDefault="00C63A04" w:rsidP="00C63A04">
            <w:pPr>
              <w:pStyle w:val="TAC"/>
              <w:keepNext w:val="0"/>
              <w:keepLines w:val="0"/>
              <w:rPr>
                <w:rFonts w:cs="Arial"/>
                <w:bCs/>
                <w:sz w:val="16"/>
                <w:szCs w:val="16"/>
              </w:rPr>
            </w:pPr>
          </w:p>
        </w:tc>
        <w:tc>
          <w:tcPr>
            <w:tcW w:w="1173" w:type="dxa"/>
            <w:gridSpan w:val="4"/>
            <w:shd w:val="clear" w:color="auto" w:fill="D9D9D9"/>
          </w:tcPr>
          <w:p w14:paraId="77EB9BBA" w14:textId="77777777" w:rsidR="00C63A04" w:rsidRPr="003F7263" w:rsidRDefault="00C63A04" w:rsidP="00C63A04">
            <w:pPr>
              <w:pStyle w:val="TAC"/>
              <w:keepNext w:val="0"/>
              <w:keepLines w:val="0"/>
              <w:rPr>
                <w:rFonts w:cs="Arial"/>
                <w:sz w:val="16"/>
                <w:szCs w:val="16"/>
                <w:lang w:eastAsia="zh-CN"/>
              </w:rPr>
            </w:pPr>
          </w:p>
        </w:tc>
        <w:tc>
          <w:tcPr>
            <w:tcW w:w="3646" w:type="dxa"/>
            <w:gridSpan w:val="4"/>
            <w:shd w:val="clear" w:color="auto" w:fill="D9D9D9"/>
          </w:tcPr>
          <w:p w14:paraId="24C220EA" w14:textId="77777777" w:rsidR="00C63A04" w:rsidRPr="003F7263" w:rsidRDefault="00C63A04" w:rsidP="00C63A04">
            <w:pPr>
              <w:pStyle w:val="TAL"/>
              <w:keepNext w:val="0"/>
              <w:keepLines w:val="0"/>
              <w:rPr>
                <w:sz w:val="16"/>
                <w:szCs w:val="16"/>
              </w:rPr>
            </w:pPr>
          </w:p>
        </w:tc>
      </w:tr>
      <w:tr w:rsidR="00C63A04" w:rsidRPr="003F7263" w14:paraId="1B22A72F" w14:textId="77777777" w:rsidTr="005C32E5">
        <w:trPr>
          <w:gridBefore w:val="1"/>
          <w:wBefore w:w="32" w:type="dxa"/>
          <w:jc w:val="center"/>
        </w:trPr>
        <w:tc>
          <w:tcPr>
            <w:tcW w:w="1092" w:type="dxa"/>
            <w:gridSpan w:val="3"/>
            <w:shd w:val="clear" w:color="auto" w:fill="auto"/>
          </w:tcPr>
          <w:p w14:paraId="21B0AE4E"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121BB3BD" w14:textId="77777777" w:rsidR="00C63A04" w:rsidRPr="003F7263" w:rsidRDefault="00C63A04" w:rsidP="00C63A04">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4BCB257D"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4B69FF5B" w14:textId="77777777" w:rsidR="00C63A04" w:rsidRPr="003F7263" w:rsidRDefault="00C63A04" w:rsidP="00C63A04">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3C7622D2" w14:textId="77777777" w:rsidR="00C63A04" w:rsidRPr="003F7263" w:rsidRDefault="00C63A04" w:rsidP="00C63A04">
            <w:pPr>
              <w:pStyle w:val="TAL"/>
              <w:keepNext w:val="0"/>
              <w:keepLines w:val="0"/>
              <w:rPr>
                <w:sz w:val="16"/>
                <w:szCs w:val="16"/>
              </w:rPr>
            </w:pPr>
            <w:r w:rsidRPr="003F7263">
              <w:rPr>
                <w:sz w:val="16"/>
                <w:szCs w:val="16"/>
              </w:rPr>
              <w:t>UEs supporting 5G Core and Bluetooth measurements in RRC_IDLE and RRC_INACTIVE state</w:t>
            </w:r>
          </w:p>
        </w:tc>
      </w:tr>
      <w:tr w:rsidR="00C63A04" w:rsidRPr="003F7263" w14:paraId="7BDC1D45" w14:textId="77777777" w:rsidTr="005C32E5">
        <w:trPr>
          <w:gridBefore w:val="1"/>
          <w:wBefore w:w="32" w:type="dxa"/>
          <w:jc w:val="center"/>
        </w:trPr>
        <w:tc>
          <w:tcPr>
            <w:tcW w:w="1092" w:type="dxa"/>
            <w:gridSpan w:val="3"/>
            <w:shd w:val="clear" w:color="auto" w:fill="auto"/>
          </w:tcPr>
          <w:p w14:paraId="1B748833"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6099C300" w14:textId="77777777" w:rsidR="00C63A04" w:rsidRPr="003F7263" w:rsidRDefault="00C63A04" w:rsidP="00C63A04">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05DAB2DE"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320C9649" w14:textId="77777777" w:rsidR="00C63A04" w:rsidRPr="003F7263" w:rsidRDefault="00C63A04" w:rsidP="00C63A04">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27EE4BBB" w14:textId="77777777" w:rsidR="00C63A04" w:rsidRPr="003F7263" w:rsidRDefault="00C63A04" w:rsidP="00C63A04">
            <w:pPr>
              <w:pStyle w:val="TAL"/>
              <w:keepNext w:val="0"/>
              <w:keepLines w:val="0"/>
              <w:rPr>
                <w:sz w:val="16"/>
                <w:szCs w:val="16"/>
              </w:rPr>
            </w:pPr>
            <w:r w:rsidRPr="003F7263">
              <w:rPr>
                <w:sz w:val="16"/>
                <w:szCs w:val="16"/>
              </w:rPr>
              <w:t>UEs supporting 5G Core and WLAN measurements in RRC_IDLE and RRC_INACTIVE state</w:t>
            </w:r>
          </w:p>
        </w:tc>
      </w:tr>
      <w:tr w:rsidR="00C63A04" w:rsidRPr="003F7263" w14:paraId="51D3953B" w14:textId="77777777" w:rsidTr="005C32E5">
        <w:trPr>
          <w:gridBefore w:val="1"/>
          <w:wBefore w:w="32" w:type="dxa"/>
          <w:jc w:val="center"/>
        </w:trPr>
        <w:tc>
          <w:tcPr>
            <w:tcW w:w="1092" w:type="dxa"/>
            <w:gridSpan w:val="3"/>
            <w:tcBorders>
              <w:bottom w:val="single" w:sz="4" w:space="0" w:color="auto"/>
            </w:tcBorders>
            <w:shd w:val="clear" w:color="auto" w:fill="auto"/>
          </w:tcPr>
          <w:p w14:paraId="465BE630" w14:textId="77777777" w:rsidR="00C63A04" w:rsidRPr="003F7263" w:rsidRDefault="00C63A04" w:rsidP="00C63A04">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4E9A9EAC" w14:textId="77777777" w:rsidR="00C63A04" w:rsidRPr="003F7263" w:rsidRDefault="00C63A04" w:rsidP="00C63A04">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1CC60128"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732718BF" w14:textId="77777777" w:rsidR="00C63A04" w:rsidRPr="003F7263" w:rsidRDefault="00C63A04" w:rsidP="00C63A04">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3DED4096" w14:textId="77777777" w:rsidR="00C63A04" w:rsidRPr="003F7263" w:rsidRDefault="00C63A04" w:rsidP="00C63A04">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C63A04" w:rsidRPr="003F7263" w14:paraId="23239667" w14:textId="77777777" w:rsidTr="005C32E5">
        <w:trPr>
          <w:gridBefore w:val="1"/>
          <w:wBefore w:w="32" w:type="dxa"/>
          <w:jc w:val="center"/>
        </w:trPr>
        <w:tc>
          <w:tcPr>
            <w:tcW w:w="1092" w:type="dxa"/>
            <w:gridSpan w:val="3"/>
            <w:tcBorders>
              <w:bottom w:val="single" w:sz="4" w:space="0" w:color="auto"/>
            </w:tcBorders>
            <w:shd w:val="clear" w:color="auto" w:fill="D9D9D9"/>
          </w:tcPr>
          <w:p w14:paraId="3D10D100" w14:textId="77777777" w:rsidR="00C63A04" w:rsidRPr="003F7263" w:rsidRDefault="00C63A04" w:rsidP="00C63A04">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D9D9D9"/>
          </w:tcPr>
          <w:p w14:paraId="492EBB4D" w14:textId="77777777" w:rsidR="00C63A04" w:rsidRPr="003F7263" w:rsidRDefault="00C63A04" w:rsidP="00C63A04">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D9D9D9"/>
          </w:tcPr>
          <w:p w14:paraId="20D44BB2" w14:textId="77777777" w:rsidR="00C63A04" w:rsidRPr="003F7263" w:rsidRDefault="00C63A04" w:rsidP="00C63A04">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B68B386" w14:textId="77777777" w:rsidR="00C63A04" w:rsidRPr="003F7263" w:rsidRDefault="00C63A04" w:rsidP="00C63A04">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4ABBD693" w14:textId="77777777" w:rsidR="00C63A04" w:rsidRPr="003F7263" w:rsidRDefault="00C63A04" w:rsidP="00C63A04">
            <w:pPr>
              <w:pStyle w:val="TAL"/>
              <w:keepNext w:val="0"/>
              <w:keepLines w:val="0"/>
              <w:rPr>
                <w:sz w:val="16"/>
                <w:szCs w:val="16"/>
              </w:rPr>
            </w:pPr>
          </w:p>
        </w:tc>
      </w:tr>
      <w:tr w:rsidR="00C63A04" w:rsidRPr="003F7263" w14:paraId="73584304" w14:textId="77777777" w:rsidTr="005C32E5">
        <w:trPr>
          <w:gridBefore w:val="1"/>
          <w:wBefore w:w="32" w:type="dxa"/>
          <w:jc w:val="center"/>
        </w:trPr>
        <w:tc>
          <w:tcPr>
            <w:tcW w:w="1092" w:type="dxa"/>
            <w:gridSpan w:val="3"/>
            <w:tcBorders>
              <w:bottom w:val="single" w:sz="4" w:space="0" w:color="auto"/>
            </w:tcBorders>
            <w:shd w:val="clear" w:color="auto" w:fill="D9D9D9"/>
          </w:tcPr>
          <w:p w14:paraId="274DAE75" w14:textId="77777777" w:rsidR="00C63A04" w:rsidRPr="003F7263" w:rsidRDefault="00C63A04" w:rsidP="00C63A04">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D9D9D9"/>
          </w:tcPr>
          <w:p w14:paraId="6A2A8B74" w14:textId="77777777" w:rsidR="00C63A04" w:rsidRPr="003F7263" w:rsidRDefault="00C63A04" w:rsidP="00C63A04">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D9D9D9"/>
          </w:tcPr>
          <w:p w14:paraId="7D34CFE2" w14:textId="77777777" w:rsidR="00C63A04" w:rsidRPr="003F7263" w:rsidRDefault="00C63A04" w:rsidP="00C63A04">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6E17FCC5" w14:textId="77777777" w:rsidR="00C63A04" w:rsidRPr="003F7263" w:rsidRDefault="00C63A04" w:rsidP="00C63A04">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29491285" w14:textId="77777777" w:rsidR="00C63A04" w:rsidRPr="003F7263" w:rsidRDefault="00C63A04" w:rsidP="00C63A04">
            <w:pPr>
              <w:pStyle w:val="TAL"/>
              <w:keepNext w:val="0"/>
              <w:keepLines w:val="0"/>
              <w:rPr>
                <w:sz w:val="16"/>
                <w:szCs w:val="16"/>
              </w:rPr>
            </w:pPr>
          </w:p>
        </w:tc>
      </w:tr>
      <w:tr w:rsidR="00C63A04" w:rsidRPr="003F7263" w14:paraId="229BEEF4" w14:textId="77777777" w:rsidTr="005C32E5">
        <w:trPr>
          <w:gridBefore w:val="1"/>
          <w:wBefore w:w="32" w:type="dxa"/>
          <w:jc w:val="center"/>
        </w:trPr>
        <w:tc>
          <w:tcPr>
            <w:tcW w:w="1092" w:type="dxa"/>
            <w:gridSpan w:val="3"/>
            <w:tcBorders>
              <w:bottom w:val="single" w:sz="4" w:space="0" w:color="auto"/>
            </w:tcBorders>
            <w:shd w:val="clear" w:color="auto" w:fill="auto"/>
          </w:tcPr>
          <w:p w14:paraId="1C0FF454" w14:textId="77777777" w:rsidR="00C63A04" w:rsidRPr="003F7263" w:rsidRDefault="00C63A04" w:rsidP="00C63A04">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2B1D085E" w14:textId="77777777" w:rsidR="00C63A04" w:rsidRPr="003F7263" w:rsidRDefault="00C63A04" w:rsidP="00C63A04">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13D6CD6D" w14:textId="77777777" w:rsidR="00C63A04" w:rsidRPr="003F7263" w:rsidRDefault="00C63A04" w:rsidP="00C63A04">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29388D1" w14:textId="77777777" w:rsidR="00C63A04" w:rsidRPr="003F7263" w:rsidRDefault="00C63A04" w:rsidP="00C63A04">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60F498EF" w14:textId="77777777" w:rsidR="00C63A04" w:rsidRPr="003F7263" w:rsidRDefault="00C63A04" w:rsidP="00C63A04">
            <w:pPr>
              <w:pStyle w:val="TAL"/>
              <w:keepNext w:val="0"/>
              <w:keepLines w:val="0"/>
              <w:rPr>
                <w:sz w:val="16"/>
                <w:szCs w:val="16"/>
              </w:rPr>
            </w:pPr>
            <w:r w:rsidRPr="003F7263">
              <w:rPr>
                <w:sz w:val="16"/>
                <w:szCs w:val="16"/>
              </w:rPr>
              <w:t>UEs supporting 5G Core and CAG and acquisition of CGI  information from neighbour NR NPN cell</w:t>
            </w:r>
          </w:p>
        </w:tc>
      </w:tr>
      <w:tr w:rsidR="00C63A04" w:rsidRPr="003F7263" w14:paraId="48D36454" w14:textId="77777777" w:rsidTr="005C32E5">
        <w:trPr>
          <w:gridBefore w:val="1"/>
          <w:wBefore w:w="32" w:type="dxa"/>
          <w:jc w:val="center"/>
        </w:trPr>
        <w:tc>
          <w:tcPr>
            <w:tcW w:w="1092" w:type="dxa"/>
            <w:gridSpan w:val="3"/>
            <w:tcBorders>
              <w:bottom w:val="single" w:sz="4" w:space="0" w:color="auto"/>
            </w:tcBorders>
            <w:shd w:val="clear" w:color="auto" w:fill="D9D9D9"/>
          </w:tcPr>
          <w:p w14:paraId="532AD038" w14:textId="77777777" w:rsidR="00C63A04" w:rsidRPr="003F7263" w:rsidRDefault="00C63A04" w:rsidP="00C63A04">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D9D9D9"/>
          </w:tcPr>
          <w:p w14:paraId="2C82DC6C" w14:textId="77777777" w:rsidR="00C63A04" w:rsidRPr="003F7263" w:rsidRDefault="00C63A04" w:rsidP="00C63A04">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D9D9D9"/>
          </w:tcPr>
          <w:p w14:paraId="334EDA2D" w14:textId="77777777" w:rsidR="00C63A04" w:rsidRPr="003F7263" w:rsidRDefault="00C63A04" w:rsidP="00C63A04">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7314BA00" w14:textId="77777777" w:rsidR="00C63A04" w:rsidRPr="003F7263" w:rsidRDefault="00C63A04" w:rsidP="00C63A04">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7D30810A" w14:textId="77777777" w:rsidR="00C63A04" w:rsidRPr="003F7263" w:rsidRDefault="00C63A04" w:rsidP="00C63A04">
            <w:pPr>
              <w:pStyle w:val="TAL"/>
              <w:keepNext w:val="0"/>
              <w:keepLines w:val="0"/>
              <w:rPr>
                <w:b/>
                <w:bCs/>
                <w:sz w:val="16"/>
                <w:szCs w:val="16"/>
              </w:rPr>
            </w:pPr>
          </w:p>
        </w:tc>
      </w:tr>
      <w:tr w:rsidR="00C63A04" w:rsidRPr="003F7263" w14:paraId="2A2CEBE7" w14:textId="77777777" w:rsidTr="005C32E5">
        <w:trPr>
          <w:gridBefore w:val="1"/>
          <w:wBefore w:w="32" w:type="dxa"/>
          <w:jc w:val="center"/>
        </w:trPr>
        <w:tc>
          <w:tcPr>
            <w:tcW w:w="1092" w:type="dxa"/>
            <w:gridSpan w:val="3"/>
            <w:tcBorders>
              <w:bottom w:val="single" w:sz="4" w:space="0" w:color="auto"/>
            </w:tcBorders>
            <w:shd w:val="clear" w:color="auto" w:fill="auto"/>
          </w:tcPr>
          <w:p w14:paraId="70BCC28E" w14:textId="77777777" w:rsidR="00C63A04" w:rsidRPr="003F7263" w:rsidRDefault="00C63A04" w:rsidP="00C63A04">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1480ABD6" w14:textId="77777777" w:rsidR="00C63A04" w:rsidRPr="003F7263" w:rsidRDefault="00C63A04" w:rsidP="00C63A04">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274CFA19" w14:textId="77777777" w:rsidR="00C63A04" w:rsidRPr="003F7263" w:rsidRDefault="00C63A04" w:rsidP="00C63A04">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4F236440" w14:textId="77777777" w:rsidR="00C63A04" w:rsidRPr="003F7263" w:rsidRDefault="00C63A04" w:rsidP="00C63A04">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1BC9DCEB" w14:textId="77777777" w:rsidR="00C63A04" w:rsidRPr="003F7263" w:rsidRDefault="00C63A04" w:rsidP="00C63A04">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C63A04" w:rsidRPr="003F7263" w14:paraId="5D483EEA" w14:textId="77777777" w:rsidTr="005C32E5">
        <w:trPr>
          <w:gridAfter w:val="3"/>
          <w:wAfter w:w="142" w:type="dxa"/>
          <w:jc w:val="center"/>
        </w:trPr>
        <w:tc>
          <w:tcPr>
            <w:tcW w:w="1078" w:type="dxa"/>
            <w:gridSpan w:val="2"/>
            <w:tcBorders>
              <w:bottom w:val="single" w:sz="4" w:space="0" w:color="auto"/>
            </w:tcBorders>
            <w:shd w:val="clear" w:color="auto" w:fill="D9D9D9"/>
          </w:tcPr>
          <w:p w14:paraId="1862D02B" w14:textId="77777777" w:rsidR="00C63A04" w:rsidRPr="003F7263" w:rsidRDefault="00C63A04" w:rsidP="00C63A04">
            <w:pPr>
              <w:pStyle w:val="TAL"/>
              <w:keepNext w:val="0"/>
              <w:keepLines w:val="0"/>
              <w:rPr>
                <w:sz w:val="16"/>
                <w:szCs w:val="16"/>
              </w:rPr>
            </w:pPr>
            <w:r w:rsidRPr="003F7263">
              <w:rPr>
                <w:rFonts w:cs="Arial"/>
                <w:b/>
                <w:bCs/>
                <w:sz w:val="16"/>
                <w:szCs w:val="16"/>
              </w:rPr>
              <w:t>8.2</w:t>
            </w:r>
          </w:p>
        </w:tc>
        <w:tc>
          <w:tcPr>
            <w:tcW w:w="3497" w:type="dxa"/>
            <w:gridSpan w:val="3"/>
            <w:tcBorders>
              <w:bottom w:val="single" w:sz="4" w:space="0" w:color="auto"/>
            </w:tcBorders>
            <w:shd w:val="clear" w:color="auto" w:fill="D9D9D9"/>
          </w:tcPr>
          <w:p w14:paraId="21D8AD88" w14:textId="77777777" w:rsidR="00C63A04" w:rsidRPr="003F7263" w:rsidRDefault="00C63A04" w:rsidP="00C63A04">
            <w:pPr>
              <w:pStyle w:val="TAL"/>
              <w:rPr>
                <w:sz w:val="16"/>
                <w:szCs w:val="16"/>
              </w:rPr>
            </w:pPr>
            <w:r w:rsidRPr="003F7263">
              <w:rPr>
                <w:rFonts w:cs="Arial"/>
                <w:b/>
                <w:bCs/>
                <w:sz w:val="16"/>
                <w:szCs w:val="16"/>
              </w:rPr>
              <w:t>MR-DC RRC</w:t>
            </w:r>
          </w:p>
        </w:tc>
        <w:tc>
          <w:tcPr>
            <w:tcW w:w="810" w:type="dxa"/>
            <w:gridSpan w:val="4"/>
            <w:tcBorders>
              <w:bottom w:val="single" w:sz="4" w:space="0" w:color="auto"/>
            </w:tcBorders>
            <w:shd w:val="clear" w:color="auto" w:fill="D9D9D9"/>
          </w:tcPr>
          <w:p w14:paraId="1085FED2" w14:textId="77777777" w:rsidR="00C63A04" w:rsidRPr="003F7263" w:rsidRDefault="00C63A04" w:rsidP="00C63A04">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F8D6B8B" w14:textId="77777777" w:rsidR="00C63A04" w:rsidRPr="003F7263" w:rsidRDefault="00C63A04" w:rsidP="00C63A04">
            <w:pPr>
              <w:pStyle w:val="TAC"/>
              <w:keepNext w:val="0"/>
              <w:keepLines w:val="0"/>
              <w:rPr>
                <w:sz w:val="16"/>
                <w:szCs w:val="16"/>
              </w:rPr>
            </w:pPr>
          </w:p>
        </w:tc>
        <w:tc>
          <w:tcPr>
            <w:tcW w:w="3584" w:type="dxa"/>
            <w:gridSpan w:val="4"/>
            <w:tcBorders>
              <w:bottom w:val="single" w:sz="4" w:space="0" w:color="auto"/>
            </w:tcBorders>
            <w:shd w:val="clear" w:color="auto" w:fill="D9D9D9"/>
          </w:tcPr>
          <w:p w14:paraId="6F63A89B" w14:textId="77777777" w:rsidR="00C63A04" w:rsidRPr="003F7263" w:rsidRDefault="00C63A04" w:rsidP="00C63A04">
            <w:pPr>
              <w:pStyle w:val="TAL"/>
              <w:keepNext w:val="0"/>
              <w:keepLines w:val="0"/>
              <w:rPr>
                <w:sz w:val="16"/>
                <w:szCs w:val="16"/>
              </w:rPr>
            </w:pPr>
          </w:p>
        </w:tc>
      </w:tr>
      <w:tr w:rsidR="00C63A04" w:rsidRPr="003F7263" w14:paraId="12C39C6D" w14:textId="77777777" w:rsidTr="005C32E5">
        <w:trPr>
          <w:gridAfter w:val="3"/>
          <w:wAfter w:w="142" w:type="dxa"/>
          <w:jc w:val="center"/>
        </w:trPr>
        <w:tc>
          <w:tcPr>
            <w:tcW w:w="1078" w:type="dxa"/>
            <w:gridSpan w:val="2"/>
            <w:tcBorders>
              <w:bottom w:val="single" w:sz="4" w:space="0" w:color="auto"/>
            </w:tcBorders>
            <w:shd w:val="clear" w:color="auto" w:fill="E6E6E6"/>
          </w:tcPr>
          <w:p w14:paraId="37A2738C"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8.2.1</w:t>
            </w:r>
          </w:p>
        </w:tc>
        <w:tc>
          <w:tcPr>
            <w:tcW w:w="3497" w:type="dxa"/>
            <w:gridSpan w:val="3"/>
            <w:tcBorders>
              <w:bottom w:val="single" w:sz="4" w:space="0" w:color="auto"/>
            </w:tcBorders>
            <w:shd w:val="clear" w:color="auto" w:fill="E6E6E6"/>
          </w:tcPr>
          <w:p w14:paraId="6E3781D8"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UE Capability</w:t>
            </w:r>
          </w:p>
        </w:tc>
        <w:tc>
          <w:tcPr>
            <w:tcW w:w="810" w:type="dxa"/>
            <w:gridSpan w:val="4"/>
            <w:tcBorders>
              <w:bottom w:val="single" w:sz="4" w:space="0" w:color="auto"/>
            </w:tcBorders>
            <w:shd w:val="clear" w:color="auto" w:fill="E6E6E6"/>
          </w:tcPr>
          <w:p w14:paraId="627D4051"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A193F36"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359AE803" w14:textId="77777777" w:rsidR="00C63A04" w:rsidRPr="003F7263" w:rsidRDefault="00C63A04" w:rsidP="00C63A04">
            <w:pPr>
              <w:pStyle w:val="TAL"/>
              <w:keepNext w:val="0"/>
              <w:keepLines w:val="0"/>
              <w:rPr>
                <w:rFonts w:cs="Arial"/>
                <w:sz w:val="16"/>
                <w:szCs w:val="16"/>
              </w:rPr>
            </w:pPr>
          </w:p>
        </w:tc>
      </w:tr>
      <w:tr w:rsidR="00C63A04" w:rsidRPr="003F7263" w14:paraId="08FB5324" w14:textId="77777777" w:rsidTr="005C32E5">
        <w:trPr>
          <w:gridAfter w:val="3"/>
          <w:wAfter w:w="142" w:type="dxa"/>
          <w:jc w:val="center"/>
        </w:trPr>
        <w:tc>
          <w:tcPr>
            <w:tcW w:w="1078" w:type="dxa"/>
            <w:gridSpan w:val="2"/>
            <w:tcBorders>
              <w:bottom w:val="single" w:sz="4" w:space="0" w:color="auto"/>
            </w:tcBorders>
            <w:shd w:val="clear" w:color="auto" w:fill="E6E6E6"/>
          </w:tcPr>
          <w:p w14:paraId="7554B332"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8.2.1.1</w:t>
            </w:r>
          </w:p>
        </w:tc>
        <w:tc>
          <w:tcPr>
            <w:tcW w:w="3497" w:type="dxa"/>
            <w:gridSpan w:val="3"/>
            <w:tcBorders>
              <w:bottom w:val="single" w:sz="4" w:space="0" w:color="auto"/>
            </w:tcBorders>
            <w:shd w:val="clear" w:color="auto" w:fill="E6E6E6"/>
          </w:tcPr>
          <w:p w14:paraId="4D6B8ECF"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UE capability transfer / Success</w:t>
            </w:r>
          </w:p>
        </w:tc>
        <w:tc>
          <w:tcPr>
            <w:tcW w:w="810" w:type="dxa"/>
            <w:gridSpan w:val="4"/>
            <w:tcBorders>
              <w:bottom w:val="single" w:sz="4" w:space="0" w:color="auto"/>
            </w:tcBorders>
            <w:shd w:val="clear" w:color="auto" w:fill="E6E6E6"/>
          </w:tcPr>
          <w:p w14:paraId="3252689A"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E83A7C6"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3BC829E0" w14:textId="77777777" w:rsidR="00C63A04" w:rsidRPr="003F7263" w:rsidRDefault="00C63A04" w:rsidP="00C63A04">
            <w:pPr>
              <w:pStyle w:val="TAL"/>
              <w:keepNext w:val="0"/>
              <w:keepLines w:val="0"/>
              <w:rPr>
                <w:rFonts w:cs="Arial"/>
                <w:sz w:val="16"/>
                <w:szCs w:val="16"/>
              </w:rPr>
            </w:pPr>
          </w:p>
        </w:tc>
      </w:tr>
      <w:tr w:rsidR="00C63A04" w:rsidRPr="003F7263" w14:paraId="7E46D3A3" w14:textId="77777777" w:rsidTr="005C32E5">
        <w:trPr>
          <w:gridAfter w:val="3"/>
          <w:wAfter w:w="142" w:type="dxa"/>
          <w:jc w:val="center"/>
        </w:trPr>
        <w:tc>
          <w:tcPr>
            <w:tcW w:w="1078" w:type="dxa"/>
            <w:gridSpan w:val="2"/>
            <w:tcBorders>
              <w:bottom w:val="single" w:sz="4" w:space="0" w:color="auto"/>
            </w:tcBorders>
            <w:shd w:val="clear" w:color="auto" w:fill="auto"/>
          </w:tcPr>
          <w:p w14:paraId="2CB13A9C"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8.2.1.1.1</w:t>
            </w:r>
          </w:p>
        </w:tc>
        <w:tc>
          <w:tcPr>
            <w:tcW w:w="3497" w:type="dxa"/>
            <w:gridSpan w:val="3"/>
            <w:tcBorders>
              <w:bottom w:val="single" w:sz="4" w:space="0" w:color="auto"/>
            </w:tcBorders>
            <w:shd w:val="clear" w:color="auto" w:fill="auto"/>
          </w:tcPr>
          <w:p w14:paraId="262244CC"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UE capability transfer / Success / EN-DC</w:t>
            </w:r>
          </w:p>
        </w:tc>
        <w:tc>
          <w:tcPr>
            <w:tcW w:w="810" w:type="dxa"/>
            <w:gridSpan w:val="4"/>
            <w:tcBorders>
              <w:bottom w:val="single" w:sz="4" w:space="0" w:color="auto"/>
            </w:tcBorders>
            <w:shd w:val="clear" w:color="auto" w:fill="auto"/>
          </w:tcPr>
          <w:p w14:paraId="0BB5FC96" w14:textId="77777777" w:rsidR="00C63A04" w:rsidRPr="003F7263" w:rsidRDefault="00C63A04" w:rsidP="00C63A04">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FA7BBFD" w14:textId="77777777" w:rsidR="00C63A04" w:rsidRPr="003F7263" w:rsidRDefault="00C63A04" w:rsidP="00C63A04">
            <w:pPr>
              <w:pStyle w:val="TAC"/>
              <w:keepNext w:val="0"/>
              <w:keepLines w:val="0"/>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40E3CD46"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66615D94" w14:textId="77777777" w:rsidTr="005C32E5">
        <w:trPr>
          <w:gridAfter w:val="3"/>
          <w:wAfter w:w="142" w:type="dxa"/>
          <w:jc w:val="center"/>
        </w:trPr>
        <w:tc>
          <w:tcPr>
            <w:tcW w:w="1078" w:type="dxa"/>
            <w:gridSpan w:val="2"/>
            <w:tcBorders>
              <w:bottom w:val="single" w:sz="4" w:space="0" w:color="auto"/>
            </w:tcBorders>
            <w:shd w:val="clear" w:color="auto" w:fill="auto"/>
          </w:tcPr>
          <w:p w14:paraId="7E3212EA" w14:textId="77777777" w:rsidR="00C63A04" w:rsidRPr="003F7263" w:rsidRDefault="00C63A04" w:rsidP="00C63A04">
            <w:pPr>
              <w:pStyle w:val="TAL"/>
              <w:keepNext w:val="0"/>
              <w:keepLines w:val="0"/>
              <w:rPr>
                <w:rFonts w:cs="Arial"/>
                <w:bCs/>
                <w:sz w:val="16"/>
                <w:szCs w:val="16"/>
              </w:rPr>
            </w:pPr>
            <w:r w:rsidRPr="003F7263">
              <w:rPr>
                <w:bCs/>
                <w:sz w:val="16"/>
                <w:szCs w:val="16"/>
              </w:rPr>
              <w:t>8.2.1.1.2</w:t>
            </w:r>
          </w:p>
        </w:tc>
        <w:tc>
          <w:tcPr>
            <w:tcW w:w="3497" w:type="dxa"/>
            <w:gridSpan w:val="3"/>
            <w:tcBorders>
              <w:bottom w:val="single" w:sz="4" w:space="0" w:color="auto"/>
            </w:tcBorders>
            <w:shd w:val="clear" w:color="auto" w:fill="auto"/>
          </w:tcPr>
          <w:p w14:paraId="620CA134" w14:textId="77777777" w:rsidR="00C63A04" w:rsidRPr="003F7263" w:rsidRDefault="00C63A04" w:rsidP="00C63A04">
            <w:pPr>
              <w:pStyle w:val="TAL"/>
              <w:keepNext w:val="0"/>
              <w:keepLines w:val="0"/>
              <w:rPr>
                <w:rFonts w:cs="Arial"/>
                <w:bCs/>
                <w:sz w:val="16"/>
                <w:szCs w:val="16"/>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19912E05" w14:textId="77777777" w:rsidR="00C63A04" w:rsidRPr="003F7263" w:rsidRDefault="00C63A04" w:rsidP="00C63A04">
            <w:pPr>
              <w:pStyle w:val="TAC"/>
              <w:keepNext w:val="0"/>
              <w:keepLines w:val="0"/>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719F3F65" w14:textId="77777777" w:rsidR="00C63A04" w:rsidRPr="003F7263" w:rsidRDefault="00C63A04" w:rsidP="00C63A04">
            <w:pPr>
              <w:pStyle w:val="TAC"/>
              <w:keepNext w:val="0"/>
              <w:keepLines w:val="0"/>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054FEDC5" w14:textId="77777777" w:rsidR="00C63A04" w:rsidRPr="003F7263" w:rsidRDefault="00C63A04" w:rsidP="00C63A04">
            <w:pPr>
              <w:pStyle w:val="TAL"/>
              <w:keepNext w:val="0"/>
              <w:keepLines w:val="0"/>
              <w:rPr>
                <w:rFonts w:cs="Arial"/>
                <w:bCs/>
                <w:sz w:val="16"/>
                <w:szCs w:val="16"/>
              </w:rPr>
            </w:pPr>
            <w:r w:rsidRPr="003F7263">
              <w:rPr>
                <w:bCs/>
                <w:sz w:val="16"/>
                <w:szCs w:val="16"/>
              </w:rPr>
              <w:t>UEs supporting NE-DC</w:t>
            </w:r>
          </w:p>
        </w:tc>
      </w:tr>
      <w:tr w:rsidR="00C63A04" w:rsidRPr="003F7263" w14:paraId="2C3272FA" w14:textId="77777777" w:rsidTr="005C32E5">
        <w:trPr>
          <w:gridAfter w:val="3"/>
          <w:wAfter w:w="142" w:type="dxa"/>
          <w:jc w:val="center"/>
        </w:trPr>
        <w:tc>
          <w:tcPr>
            <w:tcW w:w="1078" w:type="dxa"/>
            <w:gridSpan w:val="2"/>
            <w:tcBorders>
              <w:bottom w:val="single" w:sz="4" w:space="0" w:color="auto"/>
            </w:tcBorders>
            <w:shd w:val="clear" w:color="auto" w:fill="auto"/>
          </w:tcPr>
          <w:p w14:paraId="404FEDC1" w14:textId="77777777" w:rsidR="00C63A04" w:rsidRPr="003F7263" w:rsidRDefault="00C63A04" w:rsidP="00C63A04">
            <w:pPr>
              <w:pStyle w:val="TAL"/>
              <w:keepNext w:val="0"/>
              <w:keepLines w:val="0"/>
              <w:rPr>
                <w:rFonts w:cs="Arial"/>
                <w:sz w:val="16"/>
                <w:szCs w:val="16"/>
              </w:rPr>
            </w:pPr>
            <w:r w:rsidRPr="003F7263">
              <w:rPr>
                <w:rFonts w:cs="Arial"/>
                <w:sz w:val="16"/>
                <w:szCs w:val="16"/>
              </w:rPr>
              <w:t>8.2.1.2</w:t>
            </w:r>
          </w:p>
        </w:tc>
        <w:tc>
          <w:tcPr>
            <w:tcW w:w="3497" w:type="dxa"/>
            <w:gridSpan w:val="3"/>
            <w:tcBorders>
              <w:bottom w:val="single" w:sz="4" w:space="0" w:color="auto"/>
            </w:tcBorders>
            <w:shd w:val="clear" w:color="auto" w:fill="auto"/>
          </w:tcPr>
          <w:p w14:paraId="5560C9AC" w14:textId="77777777" w:rsidR="00C63A04" w:rsidRPr="003F7263" w:rsidRDefault="00C63A04" w:rsidP="00C63A04">
            <w:pPr>
              <w:pStyle w:val="TAL"/>
              <w:keepNext w:val="0"/>
              <w:keepLines w:val="0"/>
              <w:rPr>
                <w:rFonts w:cs="Arial"/>
                <w:sz w:val="16"/>
                <w:szCs w:val="16"/>
              </w:rPr>
            </w:pPr>
            <w:r w:rsidRPr="003F7263">
              <w:rPr>
                <w:rFonts w:cs="Arial"/>
                <w:sz w:val="16"/>
                <w:szCs w:val="16"/>
              </w:rPr>
              <w:t>Void</w:t>
            </w:r>
          </w:p>
        </w:tc>
        <w:tc>
          <w:tcPr>
            <w:tcW w:w="810" w:type="dxa"/>
            <w:gridSpan w:val="4"/>
            <w:tcBorders>
              <w:bottom w:val="single" w:sz="4" w:space="0" w:color="auto"/>
            </w:tcBorders>
            <w:shd w:val="clear" w:color="auto" w:fill="auto"/>
          </w:tcPr>
          <w:p w14:paraId="7D25AD0A" w14:textId="77777777" w:rsidR="00C63A04" w:rsidRPr="003F7263" w:rsidRDefault="00C63A04" w:rsidP="00C63A04">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296C4581" w14:textId="77777777" w:rsidR="00C63A04" w:rsidRPr="003F7263" w:rsidRDefault="00C63A04" w:rsidP="00C63A04">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39B33CDB" w14:textId="77777777" w:rsidR="00C63A04" w:rsidRPr="003F7263" w:rsidRDefault="00C63A04" w:rsidP="00C63A04">
            <w:pPr>
              <w:pStyle w:val="TAL"/>
              <w:keepNext w:val="0"/>
              <w:keepLines w:val="0"/>
              <w:rPr>
                <w:rFonts w:cs="Arial"/>
                <w:sz w:val="16"/>
                <w:szCs w:val="16"/>
              </w:rPr>
            </w:pPr>
          </w:p>
        </w:tc>
      </w:tr>
      <w:tr w:rsidR="00C63A04" w:rsidRPr="003F7263" w14:paraId="5E3FB1FC" w14:textId="77777777" w:rsidTr="005C32E5">
        <w:trPr>
          <w:gridAfter w:val="3"/>
          <w:wAfter w:w="142" w:type="dxa"/>
          <w:jc w:val="center"/>
        </w:trPr>
        <w:tc>
          <w:tcPr>
            <w:tcW w:w="1078" w:type="dxa"/>
            <w:gridSpan w:val="2"/>
            <w:tcBorders>
              <w:bottom w:val="single" w:sz="4" w:space="0" w:color="auto"/>
            </w:tcBorders>
            <w:shd w:val="clear" w:color="auto" w:fill="E7E6E6"/>
          </w:tcPr>
          <w:p w14:paraId="2671BD5C" w14:textId="77777777" w:rsidR="00C63A04" w:rsidRPr="003F7263" w:rsidRDefault="00C63A04" w:rsidP="00C63A04">
            <w:pPr>
              <w:pStyle w:val="TAL"/>
              <w:keepNext w:val="0"/>
              <w:keepLines w:val="0"/>
              <w:rPr>
                <w:rFonts w:cs="Arial"/>
                <w:sz w:val="16"/>
                <w:szCs w:val="16"/>
              </w:rPr>
            </w:pPr>
            <w:r w:rsidRPr="003F7263">
              <w:rPr>
                <w:rFonts w:cs="Arial"/>
                <w:b/>
                <w:bCs/>
                <w:sz w:val="16"/>
                <w:szCs w:val="16"/>
              </w:rPr>
              <w:t>8.2.2</w:t>
            </w:r>
          </w:p>
        </w:tc>
        <w:tc>
          <w:tcPr>
            <w:tcW w:w="3497" w:type="dxa"/>
            <w:gridSpan w:val="3"/>
            <w:tcBorders>
              <w:bottom w:val="single" w:sz="4" w:space="0" w:color="auto"/>
            </w:tcBorders>
            <w:shd w:val="clear" w:color="auto" w:fill="E7E6E6"/>
          </w:tcPr>
          <w:p w14:paraId="747A3268" w14:textId="77777777" w:rsidR="00C63A04" w:rsidRPr="003F7263" w:rsidRDefault="00C63A04" w:rsidP="00C63A04">
            <w:pPr>
              <w:pStyle w:val="TAL"/>
              <w:keepNext w:val="0"/>
              <w:keepLines w:val="0"/>
              <w:rPr>
                <w:rFonts w:cs="Arial"/>
                <w:sz w:val="16"/>
                <w:szCs w:val="16"/>
              </w:rPr>
            </w:pPr>
            <w:r w:rsidRPr="003F7263">
              <w:rPr>
                <w:rFonts w:cs="Arial"/>
                <w:b/>
                <w:sz w:val="16"/>
                <w:szCs w:val="16"/>
              </w:rPr>
              <w:t>Radio Bearer Addition, Modification and Release</w:t>
            </w:r>
          </w:p>
        </w:tc>
        <w:tc>
          <w:tcPr>
            <w:tcW w:w="810" w:type="dxa"/>
            <w:gridSpan w:val="4"/>
            <w:tcBorders>
              <w:bottom w:val="single" w:sz="4" w:space="0" w:color="auto"/>
            </w:tcBorders>
            <w:shd w:val="clear" w:color="auto" w:fill="E7E6E6"/>
          </w:tcPr>
          <w:p w14:paraId="0EECC4A2"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C403047"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3588DAD3" w14:textId="77777777" w:rsidR="00C63A04" w:rsidRPr="003F7263" w:rsidRDefault="00C63A04" w:rsidP="00C63A04">
            <w:pPr>
              <w:pStyle w:val="TAL"/>
              <w:keepNext w:val="0"/>
              <w:keepLines w:val="0"/>
              <w:rPr>
                <w:rFonts w:cs="Arial"/>
                <w:sz w:val="16"/>
                <w:szCs w:val="16"/>
              </w:rPr>
            </w:pPr>
          </w:p>
        </w:tc>
      </w:tr>
      <w:tr w:rsidR="00C63A04" w:rsidRPr="003F7263" w14:paraId="2A221DFF" w14:textId="77777777" w:rsidTr="005C32E5">
        <w:trPr>
          <w:gridAfter w:val="3"/>
          <w:wAfter w:w="142" w:type="dxa"/>
          <w:jc w:val="center"/>
        </w:trPr>
        <w:tc>
          <w:tcPr>
            <w:tcW w:w="1078" w:type="dxa"/>
            <w:gridSpan w:val="2"/>
            <w:tcBorders>
              <w:bottom w:val="single" w:sz="4" w:space="0" w:color="auto"/>
            </w:tcBorders>
            <w:shd w:val="clear" w:color="auto" w:fill="E7E6E6"/>
          </w:tcPr>
          <w:p w14:paraId="4C9BE883"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8.2.2.1</w:t>
            </w:r>
          </w:p>
        </w:tc>
        <w:tc>
          <w:tcPr>
            <w:tcW w:w="3497" w:type="dxa"/>
            <w:gridSpan w:val="3"/>
            <w:tcBorders>
              <w:bottom w:val="single" w:sz="4" w:space="0" w:color="auto"/>
            </w:tcBorders>
            <w:shd w:val="clear" w:color="auto" w:fill="E7E6E6"/>
          </w:tcPr>
          <w:p w14:paraId="1433CCDF" w14:textId="77777777" w:rsidR="00C63A04" w:rsidRPr="003F7263" w:rsidRDefault="00C63A04" w:rsidP="00C63A04">
            <w:pPr>
              <w:pStyle w:val="TAL"/>
              <w:keepNext w:val="0"/>
              <w:keepLines w:val="0"/>
              <w:rPr>
                <w:rFonts w:cs="Arial"/>
                <w:b/>
                <w:sz w:val="16"/>
                <w:szCs w:val="16"/>
              </w:rPr>
            </w:pPr>
            <w:r w:rsidRPr="003F7263">
              <w:rPr>
                <w:rFonts w:cs="Arial"/>
                <w:b/>
                <w:sz w:val="16"/>
                <w:szCs w:val="16"/>
              </w:rPr>
              <w:t>Radio Bearer Addition, Modification and Release / SRB</w:t>
            </w:r>
          </w:p>
        </w:tc>
        <w:tc>
          <w:tcPr>
            <w:tcW w:w="810" w:type="dxa"/>
            <w:gridSpan w:val="4"/>
            <w:tcBorders>
              <w:bottom w:val="single" w:sz="4" w:space="0" w:color="auto"/>
            </w:tcBorders>
            <w:shd w:val="clear" w:color="auto" w:fill="E7E6E6"/>
          </w:tcPr>
          <w:p w14:paraId="22475457"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57B5277"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0717764D" w14:textId="77777777" w:rsidR="00C63A04" w:rsidRPr="003F7263" w:rsidRDefault="00C63A04" w:rsidP="00C63A04">
            <w:pPr>
              <w:pStyle w:val="TAL"/>
              <w:keepNext w:val="0"/>
              <w:keepLines w:val="0"/>
              <w:rPr>
                <w:rFonts w:cs="Arial"/>
                <w:sz w:val="16"/>
                <w:szCs w:val="16"/>
              </w:rPr>
            </w:pPr>
          </w:p>
        </w:tc>
      </w:tr>
      <w:tr w:rsidR="00C63A04" w:rsidRPr="003F7263" w14:paraId="308865D3" w14:textId="77777777" w:rsidTr="005C32E5">
        <w:trPr>
          <w:gridAfter w:val="3"/>
          <w:wAfter w:w="142" w:type="dxa"/>
          <w:jc w:val="center"/>
        </w:trPr>
        <w:tc>
          <w:tcPr>
            <w:tcW w:w="1078" w:type="dxa"/>
            <w:gridSpan w:val="2"/>
            <w:tcBorders>
              <w:bottom w:val="single" w:sz="4" w:space="0" w:color="auto"/>
            </w:tcBorders>
            <w:shd w:val="clear" w:color="auto" w:fill="auto"/>
          </w:tcPr>
          <w:p w14:paraId="79E5980D" w14:textId="77777777" w:rsidR="00C63A04" w:rsidRPr="003F7263" w:rsidRDefault="00C63A04" w:rsidP="00C63A04">
            <w:pPr>
              <w:pStyle w:val="TAL"/>
              <w:keepNext w:val="0"/>
              <w:keepLines w:val="0"/>
              <w:rPr>
                <w:rFonts w:cs="Arial"/>
                <w:b/>
                <w:bCs/>
                <w:sz w:val="16"/>
                <w:szCs w:val="16"/>
              </w:rPr>
            </w:pPr>
            <w:r w:rsidRPr="003F7263">
              <w:rPr>
                <w:rFonts w:cs="Arial"/>
                <w:bCs/>
                <w:sz w:val="16"/>
                <w:szCs w:val="16"/>
              </w:rPr>
              <w:t>8.2.2.1.1</w:t>
            </w:r>
          </w:p>
        </w:tc>
        <w:tc>
          <w:tcPr>
            <w:tcW w:w="3497" w:type="dxa"/>
            <w:gridSpan w:val="3"/>
            <w:tcBorders>
              <w:bottom w:val="single" w:sz="4" w:space="0" w:color="auto"/>
            </w:tcBorders>
            <w:shd w:val="clear" w:color="auto" w:fill="auto"/>
          </w:tcPr>
          <w:p w14:paraId="78071172" w14:textId="77777777" w:rsidR="00C63A04" w:rsidRPr="003F7263" w:rsidRDefault="00C63A04" w:rsidP="00C63A04">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10" w:type="dxa"/>
            <w:gridSpan w:val="4"/>
            <w:tcBorders>
              <w:bottom w:val="single" w:sz="4" w:space="0" w:color="auto"/>
            </w:tcBorders>
            <w:shd w:val="clear" w:color="auto" w:fill="auto"/>
          </w:tcPr>
          <w:p w14:paraId="423543D1"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0777714"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C22</w:t>
            </w:r>
          </w:p>
        </w:tc>
        <w:tc>
          <w:tcPr>
            <w:tcW w:w="3584" w:type="dxa"/>
            <w:gridSpan w:val="4"/>
            <w:tcBorders>
              <w:bottom w:val="single" w:sz="4" w:space="0" w:color="auto"/>
            </w:tcBorders>
            <w:shd w:val="clear" w:color="auto" w:fill="auto"/>
          </w:tcPr>
          <w:p w14:paraId="521FFF0D"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SRB3</w:t>
            </w:r>
          </w:p>
        </w:tc>
      </w:tr>
      <w:tr w:rsidR="00C63A04" w:rsidRPr="003F7263" w14:paraId="7C5DA96E" w14:textId="77777777" w:rsidTr="005C32E5">
        <w:trPr>
          <w:gridAfter w:val="3"/>
          <w:wAfter w:w="142" w:type="dxa"/>
          <w:jc w:val="center"/>
        </w:trPr>
        <w:tc>
          <w:tcPr>
            <w:tcW w:w="1078" w:type="dxa"/>
            <w:gridSpan w:val="2"/>
            <w:tcBorders>
              <w:bottom w:val="single" w:sz="4" w:space="0" w:color="auto"/>
            </w:tcBorders>
            <w:shd w:val="clear" w:color="auto" w:fill="auto"/>
          </w:tcPr>
          <w:p w14:paraId="7BB709CB"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37FFAF27" w14:textId="77777777" w:rsidR="00C63A04" w:rsidRPr="003F7263" w:rsidRDefault="00C63A04" w:rsidP="00C63A04">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66EF2F20" w14:textId="77777777" w:rsidR="00C63A04" w:rsidRPr="003F7263" w:rsidRDefault="00C63A04" w:rsidP="00C63A04">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00EFD52A" w14:textId="77777777" w:rsidR="00C63A04" w:rsidRPr="003F7263" w:rsidRDefault="00C63A04" w:rsidP="00C63A04">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0BD16D60"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C63A04" w:rsidRPr="003F7263" w14:paraId="390F5D07" w14:textId="77777777" w:rsidTr="005C32E5">
        <w:trPr>
          <w:gridAfter w:val="3"/>
          <w:wAfter w:w="142" w:type="dxa"/>
          <w:jc w:val="center"/>
        </w:trPr>
        <w:tc>
          <w:tcPr>
            <w:tcW w:w="1078" w:type="dxa"/>
            <w:gridSpan w:val="2"/>
            <w:tcBorders>
              <w:bottom w:val="single" w:sz="4" w:space="0" w:color="auto"/>
            </w:tcBorders>
            <w:shd w:val="clear" w:color="auto" w:fill="D9D9D9"/>
          </w:tcPr>
          <w:p w14:paraId="3039D716" w14:textId="77777777" w:rsidR="00C63A04" w:rsidRPr="003F7263" w:rsidRDefault="00C63A04" w:rsidP="00C63A04">
            <w:pPr>
              <w:pStyle w:val="TAL"/>
              <w:keepNext w:val="0"/>
              <w:keepLines w:val="0"/>
              <w:rPr>
                <w:rFonts w:cs="Arial"/>
                <w:bCs/>
                <w:sz w:val="16"/>
                <w:szCs w:val="16"/>
              </w:rPr>
            </w:pPr>
            <w:r w:rsidRPr="003F7263">
              <w:rPr>
                <w:rFonts w:cs="Arial"/>
                <w:b/>
                <w:bCs/>
                <w:sz w:val="16"/>
                <w:szCs w:val="16"/>
              </w:rPr>
              <w:t>8.2.2.2</w:t>
            </w:r>
          </w:p>
        </w:tc>
        <w:tc>
          <w:tcPr>
            <w:tcW w:w="3497" w:type="dxa"/>
            <w:gridSpan w:val="3"/>
            <w:tcBorders>
              <w:bottom w:val="single" w:sz="4" w:space="0" w:color="auto"/>
            </w:tcBorders>
            <w:shd w:val="clear" w:color="auto" w:fill="D9D9D9"/>
          </w:tcPr>
          <w:p w14:paraId="35FD3B70" w14:textId="77777777" w:rsidR="00C63A04" w:rsidRPr="003F7263" w:rsidRDefault="00C63A04" w:rsidP="00C63A04">
            <w:pPr>
              <w:pStyle w:val="TAL"/>
              <w:keepNext w:val="0"/>
              <w:keepLines w:val="0"/>
              <w:rPr>
                <w:rFonts w:cs="Arial"/>
                <w:sz w:val="16"/>
                <w:szCs w:val="16"/>
              </w:rPr>
            </w:pPr>
            <w:r w:rsidRPr="003F7263">
              <w:rPr>
                <w:rFonts w:cs="Arial"/>
                <w:b/>
                <w:sz w:val="16"/>
                <w:szCs w:val="16"/>
              </w:rPr>
              <w:t>Split SRB Establishment and Release</w:t>
            </w:r>
          </w:p>
        </w:tc>
        <w:tc>
          <w:tcPr>
            <w:tcW w:w="810" w:type="dxa"/>
            <w:gridSpan w:val="4"/>
            <w:tcBorders>
              <w:bottom w:val="single" w:sz="4" w:space="0" w:color="auto"/>
            </w:tcBorders>
            <w:shd w:val="clear" w:color="auto" w:fill="D9D9D9"/>
          </w:tcPr>
          <w:p w14:paraId="4EDE065D"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36A6ECFC"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CDE5929" w14:textId="77777777" w:rsidR="00C63A04" w:rsidRPr="003F7263" w:rsidRDefault="00C63A04" w:rsidP="00C63A04">
            <w:pPr>
              <w:pStyle w:val="TAL"/>
              <w:keepNext w:val="0"/>
              <w:keepLines w:val="0"/>
              <w:rPr>
                <w:rFonts w:cs="Arial"/>
                <w:sz w:val="16"/>
                <w:szCs w:val="16"/>
              </w:rPr>
            </w:pPr>
          </w:p>
        </w:tc>
      </w:tr>
      <w:tr w:rsidR="00C63A04" w:rsidRPr="003F7263" w14:paraId="2486810E" w14:textId="77777777" w:rsidTr="005C32E5">
        <w:trPr>
          <w:gridAfter w:val="3"/>
          <w:wAfter w:w="142" w:type="dxa"/>
          <w:jc w:val="center"/>
        </w:trPr>
        <w:tc>
          <w:tcPr>
            <w:tcW w:w="1078" w:type="dxa"/>
            <w:gridSpan w:val="2"/>
            <w:tcBorders>
              <w:bottom w:val="single" w:sz="4" w:space="0" w:color="auto"/>
            </w:tcBorders>
            <w:shd w:val="clear" w:color="auto" w:fill="auto"/>
          </w:tcPr>
          <w:p w14:paraId="1D7094EF"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8.2.2.2.1</w:t>
            </w:r>
          </w:p>
        </w:tc>
        <w:tc>
          <w:tcPr>
            <w:tcW w:w="3497" w:type="dxa"/>
            <w:gridSpan w:val="3"/>
            <w:tcBorders>
              <w:bottom w:val="single" w:sz="4" w:space="0" w:color="auto"/>
            </w:tcBorders>
            <w:shd w:val="clear" w:color="auto" w:fill="auto"/>
          </w:tcPr>
          <w:p w14:paraId="030E61EE" w14:textId="77777777" w:rsidR="00C63A04" w:rsidRPr="003F7263" w:rsidRDefault="00C63A04" w:rsidP="00C63A04">
            <w:pPr>
              <w:pStyle w:val="TAL"/>
              <w:keepNext w:val="0"/>
              <w:keepLines w:val="0"/>
              <w:rPr>
                <w:rFonts w:cs="Arial"/>
                <w:sz w:val="16"/>
                <w:szCs w:val="16"/>
              </w:rPr>
            </w:pPr>
            <w:r w:rsidRPr="003F7263">
              <w:rPr>
                <w:rFonts w:cs="Arial"/>
                <w:sz w:val="16"/>
                <w:szCs w:val="16"/>
              </w:rPr>
              <w:t>Split SRB Establishment and Release / EN-DC</w:t>
            </w:r>
          </w:p>
        </w:tc>
        <w:tc>
          <w:tcPr>
            <w:tcW w:w="810" w:type="dxa"/>
            <w:gridSpan w:val="4"/>
            <w:tcBorders>
              <w:bottom w:val="single" w:sz="4" w:space="0" w:color="auto"/>
            </w:tcBorders>
            <w:shd w:val="clear" w:color="auto" w:fill="auto"/>
          </w:tcPr>
          <w:p w14:paraId="59CF976A"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BF0A0F2"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C61</w:t>
            </w:r>
          </w:p>
        </w:tc>
        <w:tc>
          <w:tcPr>
            <w:tcW w:w="3584" w:type="dxa"/>
            <w:gridSpan w:val="4"/>
            <w:tcBorders>
              <w:bottom w:val="single" w:sz="4" w:space="0" w:color="auto"/>
            </w:tcBorders>
            <w:shd w:val="clear" w:color="auto" w:fill="auto"/>
          </w:tcPr>
          <w:p w14:paraId="295B0974"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PDCP duplication over split SRB1/2</w:t>
            </w:r>
          </w:p>
        </w:tc>
      </w:tr>
      <w:tr w:rsidR="00C63A04" w:rsidRPr="003F7263" w14:paraId="073D50EA" w14:textId="77777777" w:rsidTr="005C32E5">
        <w:trPr>
          <w:gridAfter w:val="3"/>
          <w:wAfter w:w="142" w:type="dxa"/>
          <w:jc w:val="center"/>
        </w:trPr>
        <w:tc>
          <w:tcPr>
            <w:tcW w:w="1078" w:type="dxa"/>
            <w:gridSpan w:val="2"/>
            <w:tcBorders>
              <w:bottom w:val="single" w:sz="4" w:space="0" w:color="auto"/>
            </w:tcBorders>
            <w:shd w:val="clear" w:color="auto" w:fill="D9D9D9"/>
          </w:tcPr>
          <w:p w14:paraId="5711CEBA"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8.2.2.3</w:t>
            </w:r>
          </w:p>
        </w:tc>
        <w:tc>
          <w:tcPr>
            <w:tcW w:w="3497" w:type="dxa"/>
            <w:gridSpan w:val="3"/>
            <w:tcBorders>
              <w:bottom w:val="single" w:sz="4" w:space="0" w:color="auto"/>
            </w:tcBorders>
            <w:shd w:val="clear" w:color="auto" w:fill="D9D9D9"/>
          </w:tcPr>
          <w:p w14:paraId="61348AD6" w14:textId="77777777" w:rsidR="00C63A04" w:rsidRPr="003F7263" w:rsidRDefault="00C63A04" w:rsidP="00C63A04">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10" w:type="dxa"/>
            <w:gridSpan w:val="4"/>
            <w:tcBorders>
              <w:bottom w:val="single" w:sz="4" w:space="0" w:color="auto"/>
            </w:tcBorders>
            <w:shd w:val="clear" w:color="auto" w:fill="D9D9D9"/>
          </w:tcPr>
          <w:p w14:paraId="37BF28B5"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3B896FFC"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2299F449" w14:textId="77777777" w:rsidR="00C63A04" w:rsidRPr="003F7263" w:rsidRDefault="00C63A04" w:rsidP="00C63A04">
            <w:pPr>
              <w:pStyle w:val="TAL"/>
              <w:keepNext w:val="0"/>
              <w:keepLines w:val="0"/>
              <w:rPr>
                <w:rFonts w:cs="Arial"/>
                <w:sz w:val="16"/>
                <w:szCs w:val="16"/>
              </w:rPr>
            </w:pPr>
          </w:p>
        </w:tc>
      </w:tr>
      <w:tr w:rsidR="00C63A04" w:rsidRPr="003F7263" w14:paraId="7D6E9286" w14:textId="77777777" w:rsidTr="005C32E5">
        <w:trPr>
          <w:gridAfter w:val="3"/>
          <w:wAfter w:w="142" w:type="dxa"/>
          <w:jc w:val="center"/>
        </w:trPr>
        <w:tc>
          <w:tcPr>
            <w:tcW w:w="1078" w:type="dxa"/>
            <w:gridSpan w:val="2"/>
            <w:tcBorders>
              <w:bottom w:val="single" w:sz="4" w:space="0" w:color="auto"/>
            </w:tcBorders>
            <w:shd w:val="clear" w:color="auto" w:fill="auto"/>
          </w:tcPr>
          <w:p w14:paraId="5655E3EB"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8.2.2.3.1</w:t>
            </w:r>
          </w:p>
        </w:tc>
        <w:tc>
          <w:tcPr>
            <w:tcW w:w="3497" w:type="dxa"/>
            <w:gridSpan w:val="3"/>
            <w:tcBorders>
              <w:bottom w:val="single" w:sz="4" w:space="0" w:color="auto"/>
            </w:tcBorders>
            <w:shd w:val="clear" w:color="auto" w:fill="auto"/>
          </w:tcPr>
          <w:p w14:paraId="38159014" w14:textId="77777777" w:rsidR="00C63A04" w:rsidRPr="003F7263" w:rsidRDefault="00C63A04" w:rsidP="00C63A04">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10" w:type="dxa"/>
            <w:gridSpan w:val="4"/>
            <w:tcBorders>
              <w:bottom w:val="single" w:sz="4" w:space="0" w:color="auto"/>
            </w:tcBorders>
            <w:shd w:val="clear" w:color="auto" w:fill="auto"/>
          </w:tcPr>
          <w:p w14:paraId="2E4523B6"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D77CBCB"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C23</w:t>
            </w:r>
          </w:p>
        </w:tc>
        <w:tc>
          <w:tcPr>
            <w:tcW w:w="3584" w:type="dxa"/>
            <w:gridSpan w:val="4"/>
            <w:tcBorders>
              <w:bottom w:val="single" w:sz="4" w:space="0" w:color="auto"/>
            </w:tcBorders>
            <w:shd w:val="clear" w:color="auto" w:fill="auto"/>
          </w:tcPr>
          <w:p w14:paraId="67D1F9F1"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C63A04" w:rsidRPr="003F7263" w14:paraId="3F1097C8" w14:textId="77777777" w:rsidTr="005C32E5">
        <w:trPr>
          <w:gridAfter w:val="3"/>
          <w:wAfter w:w="142" w:type="dxa"/>
          <w:jc w:val="center"/>
        </w:trPr>
        <w:tc>
          <w:tcPr>
            <w:tcW w:w="1078" w:type="dxa"/>
            <w:gridSpan w:val="2"/>
            <w:tcBorders>
              <w:bottom w:val="single" w:sz="4" w:space="0" w:color="auto"/>
            </w:tcBorders>
            <w:shd w:val="clear" w:color="auto" w:fill="auto"/>
          </w:tcPr>
          <w:p w14:paraId="15F8282D" w14:textId="77777777" w:rsidR="00C63A04" w:rsidRPr="003F7263" w:rsidRDefault="00C63A04" w:rsidP="00C63A04">
            <w:pPr>
              <w:pStyle w:val="TAL"/>
              <w:keepNext w:val="0"/>
              <w:keepLines w:val="0"/>
              <w:rPr>
                <w:rFonts w:cs="Arial"/>
                <w:b/>
                <w:bCs/>
                <w:sz w:val="16"/>
                <w:szCs w:val="16"/>
              </w:rPr>
            </w:pPr>
            <w:r w:rsidRPr="003F7263">
              <w:rPr>
                <w:rFonts w:cs="Arial"/>
                <w:bCs/>
                <w:sz w:val="16"/>
                <w:szCs w:val="16"/>
              </w:rPr>
              <w:t>8.2.2.3.2</w:t>
            </w:r>
          </w:p>
        </w:tc>
        <w:tc>
          <w:tcPr>
            <w:tcW w:w="3497" w:type="dxa"/>
            <w:gridSpan w:val="3"/>
            <w:tcBorders>
              <w:bottom w:val="single" w:sz="4" w:space="0" w:color="auto"/>
            </w:tcBorders>
            <w:shd w:val="clear" w:color="auto" w:fill="auto"/>
          </w:tcPr>
          <w:p w14:paraId="6C2A05CF" w14:textId="77777777" w:rsidR="00C63A04" w:rsidRPr="003F7263" w:rsidRDefault="00C63A04" w:rsidP="00C63A04">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232DD0A2"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2FA9A933"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lang w:eastAsia="zh-CN"/>
              </w:rPr>
              <w:t>C157</w:t>
            </w:r>
          </w:p>
        </w:tc>
        <w:tc>
          <w:tcPr>
            <w:tcW w:w="3584" w:type="dxa"/>
            <w:gridSpan w:val="4"/>
            <w:tcBorders>
              <w:bottom w:val="single" w:sz="4" w:space="0" w:color="auto"/>
            </w:tcBorders>
            <w:shd w:val="clear" w:color="auto" w:fill="auto"/>
          </w:tcPr>
          <w:p w14:paraId="1ACCD4E8"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C63A04" w:rsidRPr="003F7263" w14:paraId="7063C83C" w14:textId="77777777" w:rsidTr="005C32E5">
        <w:trPr>
          <w:gridAfter w:val="3"/>
          <w:wAfter w:w="142" w:type="dxa"/>
          <w:jc w:val="center"/>
        </w:trPr>
        <w:tc>
          <w:tcPr>
            <w:tcW w:w="1078" w:type="dxa"/>
            <w:gridSpan w:val="2"/>
            <w:tcBorders>
              <w:bottom w:val="single" w:sz="4" w:space="0" w:color="auto"/>
            </w:tcBorders>
            <w:shd w:val="clear" w:color="auto" w:fill="E7E6E6"/>
          </w:tcPr>
          <w:p w14:paraId="7A9BA2C7" w14:textId="77777777" w:rsidR="00C63A04" w:rsidRPr="003F7263" w:rsidRDefault="00C63A04" w:rsidP="00C63A04">
            <w:pPr>
              <w:pStyle w:val="TAL"/>
              <w:keepNext w:val="0"/>
              <w:keepLines w:val="0"/>
              <w:rPr>
                <w:rFonts w:cs="Arial"/>
                <w:sz w:val="16"/>
                <w:szCs w:val="16"/>
              </w:rPr>
            </w:pPr>
            <w:r w:rsidRPr="003F7263">
              <w:rPr>
                <w:rFonts w:cs="Arial"/>
                <w:b/>
                <w:bCs/>
                <w:sz w:val="16"/>
                <w:szCs w:val="16"/>
              </w:rPr>
              <w:t>8.2.2.4</w:t>
            </w:r>
          </w:p>
        </w:tc>
        <w:tc>
          <w:tcPr>
            <w:tcW w:w="3497" w:type="dxa"/>
            <w:gridSpan w:val="3"/>
            <w:tcBorders>
              <w:bottom w:val="single" w:sz="4" w:space="0" w:color="auto"/>
            </w:tcBorders>
            <w:shd w:val="clear" w:color="auto" w:fill="E7E6E6"/>
          </w:tcPr>
          <w:p w14:paraId="3FC0A54D" w14:textId="77777777" w:rsidR="00C63A04" w:rsidRPr="003F7263" w:rsidRDefault="00C63A04" w:rsidP="00C63A04">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10" w:type="dxa"/>
            <w:gridSpan w:val="4"/>
            <w:tcBorders>
              <w:bottom w:val="single" w:sz="4" w:space="0" w:color="auto"/>
            </w:tcBorders>
            <w:shd w:val="clear" w:color="auto" w:fill="E7E6E6"/>
          </w:tcPr>
          <w:p w14:paraId="5C92624C"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76D1E9F4"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E092881" w14:textId="77777777" w:rsidR="00C63A04" w:rsidRPr="003F7263" w:rsidRDefault="00C63A04" w:rsidP="00C63A04">
            <w:pPr>
              <w:pStyle w:val="TAL"/>
              <w:keepNext w:val="0"/>
              <w:keepLines w:val="0"/>
              <w:rPr>
                <w:rFonts w:cs="Arial"/>
                <w:sz w:val="16"/>
                <w:szCs w:val="16"/>
              </w:rPr>
            </w:pPr>
          </w:p>
        </w:tc>
      </w:tr>
      <w:tr w:rsidR="00C63A04" w:rsidRPr="003F7263" w14:paraId="5584DE3E" w14:textId="77777777" w:rsidTr="005C32E5">
        <w:trPr>
          <w:gridAfter w:val="3"/>
          <w:wAfter w:w="142" w:type="dxa"/>
          <w:jc w:val="center"/>
        </w:trPr>
        <w:tc>
          <w:tcPr>
            <w:tcW w:w="1078" w:type="dxa"/>
            <w:gridSpan w:val="2"/>
            <w:tcBorders>
              <w:bottom w:val="single" w:sz="4" w:space="0" w:color="auto"/>
            </w:tcBorders>
            <w:shd w:val="clear" w:color="auto" w:fill="auto"/>
          </w:tcPr>
          <w:p w14:paraId="3F058AE0" w14:textId="77777777" w:rsidR="00C63A04" w:rsidRPr="003F7263" w:rsidRDefault="00C63A04" w:rsidP="00C63A04">
            <w:pPr>
              <w:pStyle w:val="TAL"/>
              <w:keepNext w:val="0"/>
              <w:keepLines w:val="0"/>
              <w:rPr>
                <w:rFonts w:cs="Arial"/>
                <w:b/>
                <w:bCs/>
                <w:sz w:val="16"/>
                <w:szCs w:val="16"/>
              </w:rPr>
            </w:pPr>
            <w:r w:rsidRPr="003F7263">
              <w:rPr>
                <w:rFonts w:cs="Arial"/>
                <w:sz w:val="16"/>
                <w:szCs w:val="16"/>
              </w:rPr>
              <w:t>8.2.2.4.1</w:t>
            </w:r>
          </w:p>
        </w:tc>
        <w:tc>
          <w:tcPr>
            <w:tcW w:w="3497" w:type="dxa"/>
            <w:gridSpan w:val="3"/>
            <w:tcBorders>
              <w:bottom w:val="single" w:sz="4" w:space="0" w:color="auto"/>
            </w:tcBorders>
            <w:shd w:val="clear" w:color="auto" w:fill="auto"/>
          </w:tcPr>
          <w:p w14:paraId="52AD8E90" w14:textId="77777777" w:rsidR="00C63A04" w:rsidRPr="003F7263" w:rsidRDefault="00C63A04" w:rsidP="00C63A04">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10" w:type="dxa"/>
            <w:gridSpan w:val="4"/>
            <w:tcBorders>
              <w:bottom w:val="single" w:sz="4" w:space="0" w:color="auto"/>
            </w:tcBorders>
            <w:shd w:val="clear" w:color="auto" w:fill="auto"/>
          </w:tcPr>
          <w:p w14:paraId="67430653"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1567A18"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3D969953"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6E21AD81" w14:textId="77777777" w:rsidTr="005C32E5">
        <w:trPr>
          <w:gridAfter w:val="3"/>
          <w:wAfter w:w="142" w:type="dxa"/>
          <w:jc w:val="center"/>
        </w:trPr>
        <w:tc>
          <w:tcPr>
            <w:tcW w:w="1078" w:type="dxa"/>
            <w:gridSpan w:val="2"/>
            <w:tcBorders>
              <w:bottom w:val="single" w:sz="4" w:space="0" w:color="auto"/>
            </w:tcBorders>
            <w:shd w:val="clear" w:color="auto" w:fill="auto"/>
          </w:tcPr>
          <w:p w14:paraId="654EC93D" w14:textId="77777777" w:rsidR="00C63A04" w:rsidRPr="003F7263" w:rsidRDefault="00C63A04" w:rsidP="00C63A04">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1A8B0566" w14:textId="77777777" w:rsidR="00C63A04" w:rsidRPr="003F7263" w:rsidRDefault="00C63A04" w:rsidP="00C63A04">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10" w:type="dxa"/>
            <w:gridSpan w:val="4"/>
            <w:tcBorders>
              <w:bottom w:val="single" w:sz="4" w:space="0" w:color="auto"/>
            </w:tcBorders>
            <w:shd w:val="clear" w:color="auto" w:fill="auto"/>
          </w:tcPr>
          <w:p w14:paraId="625AE488"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3FE2460"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7C65116"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NR-DC</w:t>
            </w:r>
          </w:p>
        </w:tc>
      </w:tr>
      <w:tr w:rsidR="00C63A04" w:rsidRPr="003F7263" w14:paraId="6F2D54C5" w14:textId="77777777" w:rsidTr="005C32E5">
        <w:trPr>
          <w:gridAfter w:val="3"/>
          <w:wAfter w:w="142" w:type="dxa"/>
          <w:jc w:val="center"/>
        </w:trPr>
        <w:tc>
          <w:tcPr>
            <w:tcW w:w="1078" w:type="dxa"/>
            <w:gridSpan w:val="2"/>
            <w:tcBorders>
              <w:bottom w:val="single" w:sz="4" w:space="0" w:color="auto"/>
            </w:tcBorders>
            <w:shd w:val="clear" w:color="auto" w:fill="auto"/>
          </w:tcPr>
          <w:p w14:paraId="1D0A1903" w14:textId="77777777" w:rsidR="00C63A04" w:rsidRPr="003F7263" w:rsidRDefault="00C63A04" w:rsidP="00C63A04">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276E5857" w14:textId="77777777" w:rsidR="00C63A04" w:rsidRPr="003F7263" w:rsidRDefault="00C63A04" w:rsidP="00C63A04">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10" w:type="dxa"/>
            <w:gridSpan w:val="4"/>
            <w:tcBorders>
              <w:bottom w:val="single" w:sz="4" w:space="0" w:color="auto"/>
            </w:tcBorders>
            <w:shd w:val="clear" w:color="auto" w:fill="auto"/>
          </w:tcPr>
          <w:p w14:paraId="4F3FC9B0" w14:textId="77777777" w:rsidR="00C63A04" w:rsidRPr="003F7263" w:rsidRDefault="00C63A04" w:rsidP="00C63A04">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5D2934BC" w14:textId="77777777" w:rsidR="00C63A04" w:rsidRPr="003F7263" w:rsidRDefault="00C63A04" w:rsidP="00C63A04">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10D8FB4C" w14:textId="77777777" w:rsidR="00C63A04" w:rsidRPr="003F7263" w:rsidRDefault="00C63A04" w:rsidP="00C63A04">
            <w:pPr>
              <w:pStyle w:val="TAL"/>
              <w:keepNext w:val="0"/>
              <w:keepLines w:val="0"/>
              <w:rPr>
                <w:rFonts w:cs="Arial"/>
                <w:bCs/>
                <w:sz w:val="16"/>
                <w:szCs w:val="16"/>
              </w:rPr>
            </w:pPr>
            <w:r w:rsidRPr="003F7263">
              <w:rPr>
                <w:bCs/>
                <w:sz w:val="16"/>
                <w:szCs w:val="16"/>
              </w:rPr>
              <w:t>UEs supporting NE-DC</w:t>
            </w:r>
          </w:p>
        </w:tc>
      </w:tr>
      <w:tr w:rsidR="00C63A04" w:rsidRPr="003F7263" w14:paraId="0AC38D69" w14:textId="77777777" w:rsidTr="005C32E5">
        <w:trPr>
          <w:gridAfter w:val="3"/>
          <w:wAfter w:w="142" w:type="dxa"/>
          <w:jc w:val="center"/>
        </w:trPr>
        <w:tc>
          <w:tcPr>
            <w:tcW w:w="1078" w:type="dxa"/>
            <w:gridSpan w:val="2"/>
            <w:tcBorders>
              <w:bottom w:val="single" w:sz="4" w:space="0" w:color="auto"/>
            </w:tcBorders>
            <w:shd w:val="clear" w:color="auto" w:fill="D9D9D9"/>
          </w:tcPr>
          <w:p w14:paraId="3919F251" w14:textId="77777777" w:rsidR="00C63A04" w:rsidRPr="003F7263" w:rsidRDefault="00C63A04" w:rsidP="00C63A04">
            <w:pPr>
              <w:pStyle w:val="TAL"/>
              <w:keepNext w:val="0"/>
              <w:keepLines w:val="0"/>
              <w:rPr>
                <w:rFonts w:cs="Arial"/>
                <w:sz w:val="16"/>
                <w:szCs w:val="16"/>
              </w:rPr>
            </w:pPr>
            <w:r w:rsidRPr="003F7263">
              <w:rPr>
                <w:rFonts w:cs="Arial"/>
                <w:b/>
                <w:bCs/>
                <w:sz w:val="16"/>
                <w:szCs w:val="16"/>
              </w:rPr>
              <w:t>8.2.2.5</w:t>
            </w:r>
          </w:p>
        </w:tc>
        <w:tc>
          <w:tcPr>
            <w:tcW w:w="3497" w:type="dxa"/>
            <w:gridSpan w:val="3"/>
            <w:tcBorders>
              <w:bottom w:val="single" w:sz="4" w:space="0" w:color="auto"/>
            </w:tcBorders>
            <w:shd w:val="clear" w:color="auto" w:fill="D9D9D9"/>
          </w:tcPr>
          <w:p w14:paraId="3371E4DE" w14:textId="77777777" w:rsidR="00C63A04" w:rsidRPr="003F7263" w:rsidRDefault="00C63A04" w:rsidP="00C63A04">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10" w:type="dxa"/>
            <w:gridSpan w:val="4"/>
            <w:tcBorders>
              <w:bottom w:val="single" w:sz="4" w:space="0" w:color="auto"/>
            </w:tcBorders>
            <w:shd w:val="clear" w:color="auto" w:fill="D9D9D9"/>
          </w:tcPr>
          <w:p w14:paraId="3365F184"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68EF18C3"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795D971" w14:textId="77777777" w:rsidR="00C63A04" w:rsidRPr="003F7263" w:rsidRDefault="00C63A04" w:rsidP="00C63A04">
            <w:pPr>
              <w:pStyle w:val="TAL"/>
              <w:keepNext w:val="0"/>
              <w:keepLines w:val="0"/>
              <w:rPr>
                <w:rFonts w:cs="Arial"/>
                <w:sz w:val="16"/>
                <w:szCs w:val="16"/>
              </w:rPr>
            </w:pPr>
          </w:p>
        </w:tc>
      </w:tr>
      <w:tr w:rsidR="00C63A04" w:rsidRPr="003F7263" w14:paraId="1AD591AF" w14:textId="77777777" w:rsidTr="005C32E5">
        <w:trPr>
          <w:gridAfter w:val="3"/>
          <w:wAfter w:w="142" w:type="dxa"/>
          <w:jc w:val="center"/>
        </w:trPr>
        <w:tc>
          <w:tcPr>
            <w:tcW w:w="1078" w:type="dxa"/>
            <w:gridSpan w:val="2"/>
            <w:tcBorders>
              <w:bottom w:val="single" w:sz="4" w:space="0" w:color="auto"/>
            </w:tcBorders>
            <w:shd w:val="clear" w:color="auto" w:fill="auto"/>
          </w:tcPr>
          <w:p w14:paraId="0B14A1F5"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8.2.2.5.1</w:t>
            </w:r>
          </w:p>
        </w:tc>
        <w:tc>
          <w:tcPr>
            <w:tcW w:w="3497" w:type="dxa"/>
            <w:gridSpan w:val="3"/>
            <w:tcBorders>
              <w:bottom w:val="single" w:sz="4" w:space="0" w:color="auto"/>
            </w:tcBorders>
            <w:shd w:val="clear" w:color="auto" w:fill="auto"/>
          </w:tcPr>
          <w:p w14:paraId="3195D8F2" w14:textId="77777777" w:rsidR="00C63A04" w:rsidRPr="003F7263" w:rsidRDefault="00C63A04" w:rsidP="00C63A04">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10" w:type="dxa"/>
            <w:gridSpan w:val="4"/>
            <w:tcBorders>
              <w:bottom w:val="single" w:sz="4" w:space="0" w:color="auto"/>
            </w:tcBorders>
            <w:shd w:val="clear" w:color="auto" w:fill="auto"/>
          </w:tcPr>
          <w:p w14:paraId="5CB08471"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AD5DCA8"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797F11AA"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65874D4F" w14:textId="77777777" w:rsidTr="005C32E5">
        <w:trPr>
          <w:gridAfter w:val="3"/>
          <w:wAfter w:w="142" w:type="dxa"/>
          <w:jc w:val="center"/>
        </w:trPr>
        <w:tc>
          <w:tcPr>
            <w:tcW w:w="1078" w:type="dxa"/>
            <w:gridSpan w:val="2"/>
            <w:tcBorders>
              <w:bottom w:val="single" w:sz="4" w:space="0" w:color="auto"/>
            </w:tcBorders>
            <w:shd w:val="clear" w:color="auto" w:fill="auto"/>
          </w:tcPr>
          <w:p w14:paraId="0E42A1D9"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2D47A8F2" w14:textId="77777777" w:rsidR="00C63A04" w:rsidRPr="003F7263" w:rsidRDefault="00C63A04" w:rsidP="00C63A04">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10" w:type="dxa"/>
            <w:gridSpan w:val="4"/>
            <w:tcBorders>
              <w:bottom w:val="single" w:sz="4" w:space="0" w:color="auto"/>
            </w:tcBorders>
            <w:shd w:val="clear" w:color="auto" w:fill="auto"/>
          </w:tcPr>
          <w:p w14:paraId="31291EB6"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18BFAF2"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4226CCB0"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NR-DC</w:t>
            </w:r>
          </w:p>
        </w:tc>
      </w:tr>
      <w:tr w:rsidR="00C63A04" w:rsidRPr="003F7263" w14:paraId="5BF64739" w14:textId="77777777" w:rsidTr="005C32E5">
        <w:trPr>
          <w:gridAfter w:val="3"/>
          <w:wAfter w:w="142" w:type="dxa"/>
          <w:jc w:val="center"/>
        </w:trPr>
        <w:tc>
          <w:tcPr>
            <w:tcW w:w="1078" w:type="dxa"/>
            <w:gridSpan w:val="2"/>
            <w:tcBorders>
              <w:bottom w:val="single" w:sz="4" w:space="0" w:color="auto"/>
            </w:tcBorders>
            <w:shd w:val="clear" w:color="auto" w:fill="auto"/>
          </w:tcPr>
          <w:p w14:paraId="12ADB395" w14:textId="77777777" w:rsidR="00C63A04" w:rsidRPr="003F7263" w:rsidRDefault="00C63A04" w:rsidP="00C63A04">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2CCF137A" w14:textId="77777777" w:rsidR="00C63A04" w:rsidRPr="003F7263" w:rsidRDefault="00C63A04" w:rsidP="00C63A04">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10" w:type="dxa"/>
            <w:gridSpan w:val="4"/>
            <w:tcBorders>
              <w:bottom w:val="single" w:sz="4" w:space="0" w:color="auto"/>
            </w:tcBorders>
            <w:shd w:val="clear" w:color="auto" w:fill="auto"/>
          </w:tcPr>
          <w:p w14:paraId="1F2AF994" w14:textId="77777777" w:rsidR="00C63A04" w:rsidRPr="003F7263" w:rsidRDefault="00C63A04" w:rsidP="00C63A04">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4EB55677" w14:textId="77777777" w:rsidR="00C63A04" w:rsidRPr="003F7263" w:rsidRDefault="00C63A04" w:rsidP="00C63A04">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1DC2F9CF" w14:textId="77777777" w:rsidR="00C63A04" w:rsidRPr="003F7263" w:rsidRDefault="00C63A04" w:rsidP="00C63A04">
            <w:pPr>
              <w:pStyle w:val="TAL"/>
              <w:keepNext w:val="0"/>
              <w:keepLines w:val="0"/>
              <w:rPr>
                <w:rFonts w:cs="Arial"/>
                <w:bCs/>
                <w:sz w:val="16"/>
                <w:szCs w:val="16"/>
              </w:rPr>
            </w:pPr>
            <w:r w:rsidRPr="003F7263">
              <w:rPr>
                <w:bCs/>
                <w:sz w:val="16"/>
                <w:szCs w:val="16"/>
              </w:rPr>
              <w:t>UEs supporting NE-DC</w:t>
            </w:r>
          </w:p>
        </w:tc>
      </w:tr>
      <w:tr w:rsidR="00C63A04" w:rsidRPr="003F7263" w14:paraId="357F02D0" w14:textId="77777777" w:rsidTr="005C32E5">
        <w:trPr>
          <w:gridAfter w:val="3"/>
          <w:wAfter w:w="142" w:type="dxa"/>
          <w:jc w:val="center"/>
        </w:trPr>
        <w:tc>
          <w:tcPr>
            <w:tcW w:w="1078" w:type="dxa"/>
            <w:gridSpan w:val="2"/>
            <w:tcBorders>
              <w:bottom w:val="single" w:sz="4" w:space="0" w:color="auto"/>
            </w:tcBorders>
            <w:shd w:val="clear" w:color="auto" w:fill="D9D9D9"/>
          </w:tcPr>
          <w:p w14:paraId="12174B6C" w14:textId="77777777" w:rsidR="00C63A04" w:rsidRPr="003F7263" w:rsidRDefault="00C63A04" w:rsidP="00C63A04">
            <w:pPr>
              <w:pStyle w:val="TAL"/>
              <w:keepNext w:val="0"/>
              <w:keepLines w:val="0"/>
              <w:rPr>
                <w:rFonts w:cs="Arial"/>
                <w:bCs/>
                <w:sz w:val="16"/>
                <w:szCs w:val="16"/>
              </w:rPr>
            </w:pPr>
            <w:r w:rsidRPr="003F7263">
              <w:rPr>
                <w:rFonts w:cs="Arial"/>
                <w:b/>
                <w:bCs/>
                <w:sz w:val="16"/>
                <w:szCs w:val="16"/>
              </w:rPr>
              <w:t>8.2.2.6</w:t>
            </w:r>
          </w:p>
        </w:tc>
        <w:tc>
          <w:tcPr>
            <w:tcW w:w="3497" w:type="dxa"/>
            <w:gridSpan w:val="3"/>
            <w:tcBorders>
              <w:bottom w:val="single" w:sz="4" w:space="0" w:color="auto"/>
            </w:tcBorders>
            <w:shd w:val="clear" w:color="auto" w:fill="D9D9D9"/>
          </w:tcPr>
          <w:p w14:paraId="22B52F6D" w14:textId="77777777" w:rsidR="00C63A04" w:rsidRPr="003F7263" w:rsidRDefault="00C63A04" w:rsidP="00C63A04">
            <w:pPr>
              <w:pStyle w:val="TAL"/>
              <w:keepNext w:val="0"/>
              <w:keepLines w:val="0"/>
              <w:rPr>
                <w:rFonts w:cs="Arial"/>
                <w:sz w:val="16"/>
                <w:szCs w:val="16"/>
              </w:rPr>
            </w:pPr>
            <w:r w:rsidRPr="003F7263">
              <w:rPr>
                <w:rFonts w:cs="Arial"/>
                <w:b/>
                <w:sz w:val="16"/>
                <w:szCs w:val="16"/>
              </w:rPr>
              <w:t>Bearer Modification / MCG DRB</w:t>
            </w:r>
          </w:p>
        </w:tc>
        <w:tc>
          <w:tcPr>
            <w:tcW w:w="810" w:type="dxa"/>
            <w:gridSpan w:val="4"/>
            <w:tcBorders>
              <w:bottom w:val="single" w:sz="4" w:space="0" w:color="auto"/>
            </w:tcBorders>
            <w:shd w:val="clear" w:color="auto" w:fill="D9D9D9"/>
          </w:tcPr>
          <w:p w14:paraId="1BE91D20"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590F14C3"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29C6943" w14:textId="77777777" w:rsidR="00C63A04" w:rsidRPr="003F7263" w:rsidRDefault="00C63A04" w:rsidP="00C63A04">
            <w:pPr>
              <w:pStyle w:val="TAL"/>
              <w:keepNext w:val="0"/>
              <w:keepLines w:val="0"/>
              <w:rPr>
                <w:rFonts w:cs="Arial"/>
                <w:sz w:val="16"/>
                <w:szCs w:val="16"/>
              </w:rPr>
            </w:pPr>
          </w:p>
        </w:tc>
      </w:tr>
      <w:tr w:rsidR="00C63A04" w:rsidRPr="003F7263" w14:paraId="2BB2809C" w14:textId="77777777" w:rsidTr="005C32E5">
        <w:trPr>
          <w:gridAfter w:val="3"/>
          <w:wAfter w:w="142" w:type="dxa"/>
          <w:jc w:val="center"/>
        </w:trPr>
        <w:tc>
          <w:tcPr>
            <w:tcW w:w="1078" w:type="dxa"/>
            <w:gridSpan w:val="2"/>
            <w:tcBorders>
              <w:bottom w:val="single" w:sz="4" w:space="0" w:color="auto"/>
            </w:tcBorders>
            <w:shd w:val="clear" w:color="auto" w:fill="auto"/>
          </w:tcPr>
          <w:p w14:paraId="649BA660"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8.2.2.6.1</w:t>
            </w:r>
          </w:p>
        </w:tc>
        <w:tc>
          <w:tcPr>
            <w:tcW w:w="3497" w:type="dxa"/>
            <w:gridSpan w:val="3"/>
            <w:tcBorders>
              <w:bottom w:val="single" w:sz="4" w:space="0" w:color="auto"/>
            </w:tcBorders>
            <w:shd w:val="clear" w:color="auto" w:fill="auto"/>
          </w:tcPr>
          <w:p w14:paraId="424A8F49" w14:textId="77777777" w:rsidR="00C63A04" w:rsidRPr="003F7263" w:rsidRDefault="00C63A04" w:rsidP="00C63A04">
            <w:pPr>
              <w:pStyle w:val="TAL"/>
              <w:keepNext w:val="0"/>
              <w:keepLines w:val="0"/>
              <w:rPr>
                <w:rFonts w:cs="Arial"/>
                <w:sz w:val="16"/>
                <w:szCs w:val="16"/>
              </w:rPr>
            </w:pPr>
            <w:r w:rsidRPr="003F7263">
              <w:rPr>
                <w:rFonts w:cs="Arial"/>
                <w:sz w:val="16"/>
                <w:szCs w:val="16"/>
              </w:rPr>
              <w:t>Bearer Modification / MCG DRB / SRB / PDCP version change / EN-DC</w:t>
            </w:r>
          </w:p>
        </w:tc>
        <w:tc>
          <w:tcPr>
            <w:tcW w:w="810" w:type="dxa"/>
            <w:gridSpan w:val="4"/>
            <w:tcBorders>
              <w:bottom w:val="single" w:sz="4" w:space="0" w:color="auto"/>
            </w:tcBorders>
            <w:shd w:val="clear" w:color="auto" w:fill="auto"/>
          </w:tcPr>
          <w:p w14:paraId="4167B843"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314CCE3"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1005058C"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48A52491" w14:textId="77777777" w:rsidTr="005C32E5">
        <w:trPr>
          <w:gridAfter w:val="3"/>
          <w:wAfter w:w="142" w:type="dxa"/>
          <w:jc w:val="center"/>
        </w:trPr>
        <w:tc>
          <w:tcPr>
            <w:tcW w:w="1078" w:type="dxa"/>
            <w:gridSpan w:val="2"/>
            <w:tcBorders>
              <w:bottom w:val="single" w:sz="4" w:space="0" w:color="auto"/>
            </w:tcBorders>
            <w:shd w:val="clear" w:color="auto" w:fill="D9D9D9"/>
          </w:tcPr>
          <w:p w14:paraId="79FCB5B6"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8.2.2.7</w:t>
            </w:r>
          </w:p>
        </w:tc>
        <w:tc>
          <w:tcPr>
            <w:tcW w:w="3497" w:type="dxa"/>
            <w:gridSpan w:val="3"/>
            <w:tcBorders>
              <w:bottom w:val="single" w:sz="4" w:space="0" w:color="auto"/>
            </w:tcBorders>
            <w:shd w:val="clear" w:color="auto" w:fill="D9D9D9"/>
          </w:tcPr>
          <w:p w14:paraId="6ED40D89" w14:textId="77777777" w:rsidR="00C63A04" w:rsidRPr="003F7263" w:rsidRDefault="00C63A04" w:rsidP="00C63A04">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10" w:type="dxa"/>
            <w:gridSpan w:val="4"/>
            <w:tcBorders>
              <w:bottom w:val="single" w:sz="4" w:space="0" w:color="auto"/>
            </w:tcBorders>
            <w:shd w:val="clear" w:color="auto" w:fill="D9D9D9"/>
          </w:tcPr>
          <w:p w14:paraId="58183BE0"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34BDEB00"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74ED24AE" w14:textId="77777777" w:rsidR="00C63A04" w:rsidRPr="003F7263" w:rsidRDefault="00C63A04" w:rsidP="00C63A04">
            <w:pPr>
              <w:pStyle w:val="TAL"/>
              <w:keepNext w:val="0"/>
              <w:keepLines w:val="0"/>
              <w:rPr>
                <w:rFonts w:cs="Arial"/>
                <w:sz w:val="16"/>
                <w:szCs w:val="16"/>
              </w:rPr>
            </w:pPr>
          </w:p>
        </w:tc>
      </w:tr>
      <w:tr w:rsidR="00C63A04" w:rsidRPr="003F7263" w14:paraId="27CEBB12" w14:textId="77777777" w:rsidTr="005C32E5">
        <w:trPr>
          <w:gridAfter w:val="3"/>
          <w:wAfter w:w="142" w:type="dxa"/>
          <w:jc w:val="center"/>
        </w:trPr>
        <w:tc>
          <w:tcPr>
            <w:tcW w:w="1078" w:type="dxa"/>
            <w:gridSpan w:val="2"/>
            <w:tcBorders>
              <w:bottom w:val="single" w:sz="4" w:space="0" w:color="auto"/>
            </w:tcBorders>
            <w:shd w:val="clear" w:color="auto" w:fill="auto"/>
          </w:tcPr>
          <w:p w14:paraId="0278A42C"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8.2.2.7.1</w:t>
            </w:r>
          </w:p>
        </w:tc>
        <w:tc>
          <w:tcPr>
            <w:tcW w:w="3497" w:type="dxa"/>
            <w:gridSpan w:val="3"/>
            <w:tcBorders>
              <w:bottom w:val="single" w:sz="4" w:space="0" w:color="auto"/>
            </w:tcBorders>
            <w:shd w:val="clear" w:color="auto" w:fill="auto"/>
          </w:tcPr>
          <w:p w14:paraId="693EE920" w14:textId="77777777" w:rsidR="00C63A04" w:rsidRPr="003F7263" w:rsidRDefault="00C63A04" w:rsidP="00C63A04">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10" w:type="dxa"/>
            <w:gridSpan w:val="4"/>
            <w:tcBorders>
              <w:bottom w:val="single" w:sz="4" w:space="0" w:color="auto"/>
            </w:tcBorders>
            <w:shd w:val="clear" w:color="auto" w:fill="auto"/>
          </w:tcPr>
          <w:p w14:paraId="2D8252DC"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BB1916B"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6624AB5B"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35E161F6" w14:textId="77777777" w:rsidTr="005C32E5">
        <w:trPr>
          <w:gridAfter w:val="3"/>
          <w:wAfter w:w="142" w:type="dxa"/>
          <w:jc w:val="center"/>
        </w:trPr>
        <w:tc>
          <w:tcPr>
            <w:tcW w:w="1078" w:type="dxa"/>
            <w:gridSpan w:val="2"/>
            <w:tcBorders>
              <w:bottom w:val="single" w:sz="4" w:space="0" w:color="auto"/>
            </w:tcBorders>
            <w:shd w:val="clear" w:color="auto" w:fill="auto"/>
          </w:tcPr>
          <w:p w14:paraId="40EB626D" w14:textId="77777777" w:rsidR="00C63A04" w:rsidRPr="003F7263" w:rsidRDefault="00C63A04" w:rsidP="00C63A04">
            <w:pPr>
              <w:pStyle w:val="TAL"/>
              <w:keepNext w:val="0"/>
              <w:keepLines w:val="0"/>
              <w:rPr>
                <w:rFonts w:cs="Arial"/>
                <w:bCs/>
                <w:sz w:val="16"/>
                <w:szCs w:val="16"/>
              </w:rPr>
            </w:pPr>
            <w:r w:rsidRPr="003F7263">
              <w:rPr>
                <w:rFonts w:cs="Arial"/>
                <w:bCs/>
                <w:sz w:val="16"/>
                <w:szCs w:val="16"/>
              </w:rPr>
              <w:t>8.2.2.7.2</w:t>
            </w:r>
          </w:p>
        </w:tc>
        <w:tc>
          <w:tcPr>
            <w:tcW w:w="3497" w:type="dxa"/>
            <w:gridSpan w:val="3"/>
            <w:tcBorders>
              <w:bottom w:val="single" w:sz="4" w:space="0" w:color="auto"/>
            </w:tcBorders>
            <w:shd w:val="clear" w:color="auto" w:fill="auto"/>
          </w:tcPr>
          <w:p w14:paraId="212BD4FA" w14:textId="77777777" w:rsidR="00C63A04" w:rsidRPr="003F7263" w:rsidRDefault="00C63A04" w:rsidP="00C63A04">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29964B72"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5D918FA"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749FEA03"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NR-DC</w:t>
            </w:r>
          </w:p>
        </w:tc>
      </w:tr>
      <w:tr w:rsidR="00C63A04" w:rsidRPr="003F7263" w14:paraId="7DDE71AA" w14:textId="77777777" w:rsidTr="005C32E5">
        <w:trPr>
          <w:gridAfter w:val="3"/>
          <w:wAfter w:w="142" w:type="dxa"/>
          <w:jc w:val="center"/>
        </w:trPr>
        <w:tc>
          <w:tcPr>
            <w:tcW w:w="1078" w:type="dxa"/>
            <w:gridSpan w:val="2"/>
            <w:tcBorders>
              <w:bottom w:val="single" w:sz="4" w:space="0" w:color="auto"/>
            </w:tcBorders>
            <w:shd w:val="clear" w:color="auto" w:fill="D9D9D9"/>
          </w:tcPr>
          <w:p w14:paraId="2277F15C"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8.2.2.8</w:t>
            </w:r>
          </w:p>
        </w:tc>
        <w:tc>
          <w:tcPr>
            <w:tcW w:w="3497" w:type="dxa"/>
            <w:gridSpan w:val="3"/>
            <w:tcBorders>
              <w:bottom w:val="single" w:sz="4" w:space="0" w:color="auto"/>
            </w:tcBorders>
            <w:shd w:val="clear" w:color="auto" w:fill="D9D9D9"/>
          </w:tcPr>
          <w:p w14:paraId="6E732BD6" w14:textId="77777777" w:rsidR="00C63A04" w:rsidRPr="003F7263" w:rsidRDefault="00C63A04" w:rsidP="00C63A04">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10" w:type="dxa"/>
            <w:gridSpan w:val="4"/>
            <w:tcBorders>
              <w:bottom w:val="single" w:sz="4" w:space="0" w:color="auto"/>
            </w:tcBorders>
            <w:shd w:val="clear" w:color="auto" w:fill="D9D9D9"/>
          </w:tcPr>
          <w:p w14:paraId="5365B3A4" w14:textId="77777777" w:rsidR="00C63A04" w:rsidRPr="003F7263" w:rsidRDefault="00C63A04" w:rsidP="00C63A04">
            <w:pPr>
              <w:pStyle w:val="TAL"/>
              <w:keepNext w:val="0"/>
              <w:keepLines w:val="0"/>
              <w:jc w:val="center"/>
              <w:rPr>
                <w:rFonts w:cs="Arial"/>
                <w:b/>
                <w:sz w:val="16"/>
                <w:szCs w:val="16"/>
              </w:rPr>
            </w:pPr>
          </w:p>
        </w:tc>
        <w:tc>
          <w:tcPr>
            <w:tcW w:w="1166" w:type="dxa"/>
            <w:gridSpan w:val="4"/>
            <w:tcBorders>
              <w:bottom w:val="single" w:sz="4" w:space="0" w:color="auto"/>
            </w:tcBorders>
            <w:shd w:val="clear" w:color="auto" w:fill="D9D9D9"/>
          </w:tcPr>
          <w:p w14:paraId="7FA98100"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bottom w:val="single" w:sz="4" w:space="0" w:color="auto"/>
            </w:tcBorders>
            <w:shd w:val="clear" w:color="auto" w:fill="D9D9D9"/>
          </w:tcPr>
          <w:p w14:paraId="24C6E8D1" w14:textId="77777777" w:rsidR="00C63A04" w:rsidRPr="003F7263" w:rsidRDefault="00C63A04" w:rsidP="00C63A04">
            <w:pPr>
              <w:pStyle w:val="TAL"/>
              <w:keepNext w:val="0"/>
              <w:keepLines w:val="0"/>
              <w:rPr>
                <w:rFonts w:cs="Arial"/>
                <w:b/>
                <w:sz w:val="16"/>
                <w:szCs w:val="16"/>
              </w:rPr>
            </w:pPr>
          </w:p>
        </w:tc>
      </w:tr>
      <w:tr w:rsidR="00C63A04" w:rsidRPr="003F7263" w14:paraId="206C40CD" w14:textId="77777777" w:rsidTr="005C32E5">
        <w:trPr>
          <w:gridAfter w:val="3"/>
          <w:wAfter w:w="142" w:type="dxa"/>
          <w:jc w:val="center"/>
        </w:trPr>
        <w:tc>
          <w:tcPr>
            <w:tcW w:w="1078" w:type="dxa"/>
            <w:gridSpan w:val="2"/>
            <w:tcBorders>
              <w:bottom w:val="single" w:sz="4" w:space="0" w:color="auto"/>
            </w:tcBorders>
            <w:shd w:val="clear" w:color="auto" w:fill="auto"/>
          </w:tcPr>
          <w:p w14:paraId="59BB7B7F" w14:textId="77777777" w:rsidR="00C63A04" w:rsidRPr="003F7263" w:rsidRDefault="00C63A04" w:rsidP="00C63A04">
            <w:pPr>
              <w:pStyle w:val="TAL"/>
              <w:keepNext w:val="0"/>
              <w:keepLines w:val="0"/>
              <w:rPr>
                <w:rFonts w:cs="Arial"/>
                <w:bCs/>
                <w:sz w:val="16"/>
                <w:szCs w:val="16"/>
              </w:rPr>
            </w:pPr>
            <w:r w:rsidRPr="003F7263">
              <w:rPr>
                <w:rFonts w:cs="Arial"/>
                <w:sz w:val="16"/>
                <w:szCs w:val="16"/>
              </w:rPr>
              <w:t>8.2.2.8.1</w:t>
            </w:r>
          </w:p>
        </w:tc>
        <w:tc>
          <w:tcPr>
            <w:tcW w:w="3497" w:type="dxa"/>
            <w:gridSpan w:val="3"/>
            <w:tcBorders>
              <w:bottom w:val="single" w:sz="4" w:space="0" w:color="auto"/>
            </w:tcBorders>
            <w:shd w:val="clear" w:color="auto" w:fill="auto"/>
          </w:tcPr>
          <w:p w14:paraId="087D90FB" w14:textId="77777777" w:rsidR="00C63A04" w:rsidRPr="003F7263" w:rsidRDefault="00C63A04" w:rsidP="00C63A04">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10" w:type="dxa"/>
            <w:gridSpan w:val="4"/>
            <w:tcBorders>
              <w:bottom w:val="single" w:sz="4" w:space="0" w:color="auto"/>
            </w:tcBorders>
            <w:shd w:val="clear" w:color="auto" w:fill="auto"/>
          </w:tcPr>
          <w:p w14:paraId="542F987E"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0F9F32A"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4FF2607B"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567D5F94" w14:textId="77777777" w:rsidTr="005C32E5">
        <w:trPr>
          <w:gridAfter w:val="3"/>
          <w:wAfter w:w="142" w:type="dxa"/>
          <w:jc w:val="center"/>
        </w:trPr>
        <w:tc>
          <w:tcPr>
            <w:tcW w:w="1078" w:type="dxa"/>
            <w:gridSpan w:val="2"/>
            <w:tcBorders>
              <w:bottom w:val="single" w:sz="4" w:space="0" w:color="auto"/>
            </w:tcBorders>
            <w:shd w:val="clear" w:color="auto" w:fill="auto"/>
          </w:tcPr>
          <w:p w14:paraId="73FEC472" w14:textId="77777777" w:rsidR="00C63A04" w:rsidRPr="003F7263" w:rsidRDefault="00C63A04" w:rsidP="00C63A04">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0FC350AA" w14:textId="77777777" w:rsidR="00C63A04" w:rsidRPr="003F7263" w:rsidRDefault="00C63A04" w:rsidP="00C63A04">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52FA37FD"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442C185"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7006F8A2"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NR-DC</w:t>
            </w:r>
          </w:p>
        </w:tc>
      </w:tr>
      <w:tr w:rsidR="00C63A04" w:rsidRPr="003F7263" w14:paraId="7765CFAC" w14:textId="77777777" w:rsidTr="005C32E5">
        <w:trPr>
          <w:gridAfter w:val="3"/>
          <w:wAfter w:w="142" w:type="dxa"/>
          <w:jc w:val="center"/>
        </w:trPr>
        <w:tc>
          <w:tcPr>
            <w:tcW w:w="1078" w:type="dxa"/>
            <w:gridSpan w:val="2"/>
            <w:tcBorders>
              <w:bottom w:val="single" w:sz="4" w:space="0" w:color="auto"/>
            </w:tcBorders>
            <w:shd w:val="clear" w:color="auto" w:fill="D9D9D9"/>
          </w:tcPr>
          <w:p w14:paraId="22C88D01" w14:textId="77777777" w:rsidR="00C63A04" w:rsidRPr="003F7263" w:rsidRDefault="00C63A04" w:rsidP="00C63A04">
            <w:pPr>
              <w:pStyle w:val="TAL"/>
              <w:keepNext w:val="0"/>
              <w:keepLines w:val="0"/>
              <w:rPr>
                <w:rFonts w:cs="Arial"/>
                <w:b/>
                <w:sz w:val="16"/>
                <w:szCs w:val="16"/>
              </w:rPr>
            </w:pPr>
            <w:r w:rsidRPr="003F7263">
              <w:rPr>
                <w:rFonts w:cs="Arial"/>
                <w:b/>
                <w:sz w:val="16"/>
                <w:szCs w:val="16"/>
              </w:rPr>
              <w:t>8.2.2.9</w:t>
            </w:r>
          </w:p>
        </w:tc>
        <w:tc>
          <w:tcPr>
            <w:tcW w:w="3497" w:type="dxa"/>
            <w:gridSpan w:val="3"/>
            <w:tcBorders>
              <w:bottom w:val="single" w:sz="4" w:space="0" w:color="auto"/>
            </w:tcBorders>
            <w:shd w:val="clear" w:color="auto" w:fill="D9D9D9"/>
          </w:tcPr>
          <w:p w14:paraId="02D629D9" w14:textId="77777777" w:rsidR="00C63A04" w:rsidRPr="003F7263" w:rsidRDefault="00C63A04" w:rsidP="00C63A04">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10" w:type="dxa"/>
            <w:gridSpan w:val="4"/>
            <w:tcBorders>
              <w:bottom w:val="single" w:sz="4" w:space="0" w:color="auto"/>
            </w:tcBorders>
            <w:shd w:val="clear" w:color="auto" w:fill="D9D9D9"/>
          </w:tcPr>
          <w:p w14:paraId="6D100C12"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1BAC0F1F"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2CCD721" w14:textId="77777777" w:rsidR="00C63A04" w:rsidRPr="003F7263" w:rsidRDefault="00C63A04" w:rsidP="00C63A04">
            <w:pPr>
              <w:pStyle w:val="TAL"/>
              <w:keepNext w:val="0"/>
              <w:keepLines w:val="0"/>
              <w:rPr>
                <w:rFonts w:cs="Arial"/>
                <w:sz w:val="16"/>
                <w:szCs w:val="16"/>
              </w:rPr>
            </w:pPr>
          </w:p>
        </w:tc>
      </w:tr>
      <w:tr w:rsidR="00C63A04" w:rsidRPr="003F7263" w14:paraId="730E9A75" w14:textId="77777777" w:rsidTr="005C32E5">
        <w:trPr>
          <w:gridAfter w:val="3"/>
          <w:wAfter w:w="142" w:type="dxa"/>
          <w:jc w:val="center"/>
        </w:trPr>
        <w:tc>
          <w:tcPr>
            <w:tcW w:w="1078" w:type="dxa"/>
            <w:gridSpan w:val="2"/>
            <w:tcBorders>
              <w:bottom w:val="single" w:sz="4" w:space="0" w:color="auto"/>
            </w:tcBorders>
            <w:shd w:val="clear" w:color="auto" w:fill="auto"/>
          </w:tcPr>
          <w:p w14:paraId="17DCECA7" w14:textId="77777777" w:rsidR="00C63A04" w:rsidRPr="003F7263" w:rsidRDefault="00C63A04" w:rsidP="00C63A04">
            <w:pPr>
              <w:pStyle w:val="TAL"/>
              <w:keepNext w:val="0"/>
              <w:keepLines w:val="0"/>
              <w:rPr>
                <w:rFonts w:cs="Arial"/>
                <w:bCs/>
                <w:sz w:val="16"/>
                <w:szCs w:val="16"/>
              </w:rPr>
            </w:pPr>
            <w:r w:rsidRPr="003F7263">
              <w:rPr>
                <w:rFonts w:cs="Arial"/>
                <w:sz w:val="16"/>
                <w:szCs w:val="16"/>
              </w:rPr>
              <w:t>8.2.2.9.1</w:t>
            </w:r>
          </w:p>
        </w:tc>
        <w:tc>
          <w:tcPr>
            <w:tcW w:w="3497" w:type="dxa"/>
            <w:gridSpan w:val="3"/>
            <w:tcBorders>
              <w:bottom w:val="single" w:sz="4" w:space="0" w:color="auto"/>
            </w:tcBorders>
            <w:shd w:val="clear" w:color="auto" w:fill="auto"/>
          </w:tcPr>
          <w:p w14:paraId="116F7D31" w14:textId="77777777" w:rsidR="00C63A04" w:rsidRPr="003F7263" w:rsidRDefault="00C63A04" w:rsidP="00C63A04">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10" w:type="dxa"/>
            <w:gridSpan w:val="4"/>
            <w:tcBorders>
              <w:bottom w:val="single" w:sz="4" w:space="0" w:color="auto"/>
            </w:tcBorders>
            <w:shd w:val="clear" w:color="auto" w:fill="auto"/>
          </w:tcPr>
          <w:p w14:paraId="7D226EF4"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D0782A6"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142BE576"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23758A2E" w14:textId="77777777" w:rsidTr="005C32E5">
        <w:trPr>
          <w:gridAfter w:val="3"/>
          <w:wAfter w:w="142" w:type="dxa"/>
          <w:jc w:val="center"/>
        </w:trPr>
        <w:tc>
          <w:tcPr>
            <w:tcW w:w="1078" w:type="dxa"/>
            <w:gridSpan w:val="2"/>
            <w:tcBorders>
              <w:bottom w:val="single" w:sz="4" w:space="0" w:color="auto"/>
            </w:tcBorders>
            <w:shd w:val="clear" w:color="auto" w:fill="auto"/>
          </w:tcPr>
          <w:p w14:paraId="12487C5C" w14:textId="77777777" w:rsidR="00C63A04" w:rsidRPr="003F7263" w:rsidRDefault="00C63A04" w:rsidP="00C63A04">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01D780A9" w14:textId="77777777" w:rsidR="00C63A04" w:rsidRPr="003F7263" w:rsidRDefault="00C63A04" w:rsidP="00C63A04">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436F7F74"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779577E"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751E38CA"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NR-DC</w:t>
            </w:r>
          </w:p>
        </w:tc>
      </w:tr>
      <w:tr w:rsidR="00C63A04" w:rsidRPr="003F7263" w14:paraId="082ACE0F" w14:textId="77777777" w:rsidTr="005C32E5">
        <w:trPr>
          <w:gridAfter w:val="3"/>
          <w:wAfter w:w="142" w:type="dxa"/>
          <w:jc w:val="center"/>
        </w:trPr>
        <w:tc>
          <w:tcPr>
            <w:tcW w:w="1078" w:type="dxa"/>
            <w:gridSpan w:val="2"/>
            <w:tcBorders>
              <w:bottom w:val="single" w:sz="4" w:space="0" w:color="auto"/>
            </w:tcBorders>
            <w:shd w:val="clear" w:color="auto" w:fill="E7E6E6"/>
          </w:tcPr>
          <w:p w14:paraId="6F42D6A8" w14:textId="77777777" w:rsidR="00C63A04" w:rsidRPr="003F7263" w:rsidRDefault="00C63A04" w:rsidP="00C63A04">
            <w:pPr>
              <w:pStyle w:val="TAL"/>
              <w:keepNext w:val="0"/>
              <w:keepLines w:val="0"/>
              <w:rPr>
                <w:rFonts w:cs="Arial"/>
                <w:sz w:val="16"/>
                <w:szCs w:val="16"/>
              </w:rPr>
            </w:pPr>
            <w:r w:rsidRPr="003F7263">
              <w:rPr>
                <w:rFonts w:cs="Arial"/>
                <w:b/>
                <w:bCs/>
                <w:sz w:val="16"/>
                <w:szCs w:val="16"/>
              </w:rPr>
              <w:t>8.2.3</w:t>
            </w:r>
          </w:p>
        </w:tc>
        <w:tc>
          <w:tcPr>
            <w:tcW w:w="3497" w:type="dxa"/>
            <w:gridSpan w:val="3"/>
            <w:tcBorders>
              <w:bottom w:val="single" w:sz="4" w:space="0" w:color="auto"/>
            </w:tcBorders>
            <w:shd w:val="clear" w:color="auto" w:fill="E7E6E6"/>
          </w:tcPr>
          <w:p w14:paraId="7231E3F6" w14:textId="77777777" w:rsidR="00C63A04" w:rsidRPr="003F7263" w:rsidRDefault="00C63A04" w:rsidP="00C63A04">
            <w:pPr>
              <w:pStyle w:val="TAL"/>
              <w:keepNext w:val="0"/>
              <w:keepLines w:val="0"/>
              <w:rPr>
                <w:rFonts w:cs="Arial"/>
                <w:b/>
                <w:sz w:val="16"/>
                <w:szCs w:val="16"/>
              </w:rPr>
            </w:pPr>
            <w:r w:rsidRPr="003F7263">
              <w:rPr>
                <w:rFonts w:cs="Arial"/>
                <w:b/>
                <w:sz w:val="16"/>
                <w:szCs w:val="16"/>
              </w:rPr>
              <w:t>Measurement Configuration Control and Reporting / Handovers</w:t>
            </w:r>
          </w:p>
        </w:tc>
        <w:tc>
          <w:tcPr>
            <w:tcW w:w="810" w:type="dxa"/>
            <w:gridSpan w:val="4"/>
            <w:tcBorders>
              <w:bottom w:val="single" w:sz="4" w:space="0" w:color="auto"/>
            </w:tcBorders>
            <w:shd w:val="clear" w:color="auto" w:fill="E7E6E6"/>
          </w:tcPr>
          <w:p w14:paraId="7F035B29"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ECD2B68"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00703D4" w14:textId="77777777" w:rsidR="00C63A04" w:rsidRPr="003F7263" w:rsidRDefault="00C63A04" w:rsidP="00C63A04">
            <w:pPr>
              <w:pStyle w:val="TAL"/>
              <w:keepNext w:val="0"/>
              <w:keepLines w:val="0"/>
              <w:rPr>
                <w:rFonts w:cs="Arial"/>
                <w:sz w:val="16"/>
                <w:szCs w:val="16"/>
              </w:rPr>
            </w:pPr>
          </w:p>
        </w:tc>
      </w:tr>
      <w:tr w:rsidR="00C63A04" w:rsidRPr="003F7263" w14:paraId="75B62C85" w14:textId="77777777" w:rsidTr="005C32E5">
        <w:trPr>
          <w:gridAfter w:val="3"/>
          <w:wAfter w:w="142" w:type="dxa"/>
          <w:jc w:val="center"/>
        </w:trPr>
        <w:tc>
          <w:tcPr>
            <w:tcW w:w="1078" w:type="dxa"/>
            <w:gridSpan w:val="2"/>
            <w:tcBorders>
              <w:bottom w:val="single" w:sz="4" w:space="0" w:color="auto"/>
            </w:tcBorders>
            <w:shd w:val="clear" w:color="auto" w:fill="E7E6E6"/>
          </w:tcPr>
          <w:p w14:paraId="6D2FDA75"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8.2.3.1</w:t>
            </w:r>
          </w:p>
        </w:tc>
        <w:tc>
          <w:tcPr>
            <w:tcW w:w="3497" w:type="dxa"/>
            <w:gridSpan w:val="3"/>
            <w:tcBorders>
              <w:bottom w:val="single" w:sz="4" w:space="0" w:color="auto"/>
            </w:tcBorders>
            <w:shd w:val="clear" w:color="auto" w:fill="E7E6E6"/>
          </w:tcPr>
          <w:p w14:paraId="5FDC9F81" w14:textId="77777777" w:rsidR="00C63A04" w:rsidRPr="003F7263" w:rsidRDefault="00C63A04" w:rsidP="00C63A04">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2DE0125F"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82D9FAE"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9538F88" w14:textId="77777777" w:rsidR="00C63A04" w:rsidRPr="003F7263" w:rsidRDefault="00C63A04" w:rsidP="00C63A04">
            <w:pPr>
              <w:pStyle w:val="TAL"/>
              <w:keepNext w:val="0"/>
              <w:keepLines w:val="0"/>
              <w:rPr>
                <w:rFonts w:cs="Arial"/>
                <w:sz w:val="16"/>
                <w:szCs w:val="16"/>
              </w:rPr>
            </w:pPr>
          </w:p>
        </w:tc>
      </w:tr>
      <w:tr w:rsidR="00C63A04" w:rsidRPr="003F7263" w14:paraId="62AF5036"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68D6DB88"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15B0DBEE" w14:textId="77777777" w:rsidR="00C63A04" w:rsidRPr="003F7263" w:rsidRDefault="00C63A04" w:rsidP="00C63A04">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3CF2060A"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BDE7989" w14:textId="77777777" w:rsidR="00C63A04" w:rsidRPr="003F7263" w:rsidDel="00746051"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10E956B0"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572A6954"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7AA5233F" w14:textId="77777777" w:rsidR="00C63A04" w:rsidRPr="003F7263" w:rsidRDefault="00C63A04" w:rsidP="00C63A04">
            <w:pPr>
              <w:pStyle w:val="TAL"/>
              <w:keepNext w:val="0"/>
              <w:keepLines w:val="0"/>
              <w:rPr>
                <w:rFonts w:cs="Arial"/>
                <w:b/>
                <w:sz w:val="16"/>
                <w:szCs w:val="16"/>
              </w:rPr>
            </w:pPr>
            <w:r w:rsidRPr="003F7263">
              <w:rPr>
                <w:rFonts w:cs="Arial"/>
                <w:b/>
                <w:sz w:val="16"/>
                <w:szCs w:val="16"/>
              </w:rPr>
              <w:t>8.2.3.2</w:t>
            </w:r>
          </w:p>
        </w:tc>
        <w:tc>
          <w:tcPr>
            <w:tcW w:w="3497" w:type="dxa"/>
            <w:gridSpan w:val="3"/>
            <w:tcBorders>
              <w:top w:val="single" w:sz="4" w:space="0" w:color="auto"/>
              <w:bottom w:val="single" w:sz="4" w:space="0" w:color="auto"/>
            </w:tcBorders>
            <w:shd w:val="clear" w:color="auto" w:fill="D9D9D9"/>
          </w:tcPr>
          <w:p w14:paraId="2C461CDA" w14:textId="77777777" w:rsidR="00C63A04" w:rsidRPr="003F7263" w:rsidRDefault="00C63A04" w:rsidP="00C63A04">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18CD9F81"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236CD635" w14:textId="77777777" w:rsidR="00C63A04" w:rsidRPr="003F7263" w:rsidDel="006221A7" w:rsidRDefault="00C63A04" w:rsidP="00C63A04">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21626787" w14:textId="77777777" w:rsidR="00C63A04" w:rsidRPr="003F7263" w:rsidRDefault="00C63A04" w:rsidP="00C63A04">
            <w:pPr>
              <w:pStyle w:val="TAL"/>
              <w:keepNext w:val="0"/>
              <w:keepLines w:val="0"/>
              <w:rPr>
                <w:rFonts w:cs="Arial"/>
                <w:b/>
                <w:sz w:val="16"/>
                <w:szCs w:val="16"/>
              </w:rPr>
            </w:pPr>
          </w:p>
        </w:tc>
      </w:tr>
      <w:tr w:rsidR="00C63A04" w:rsidRPr="003F7263" w14:paraId="07E536D4"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111799B4"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color w:val="000000"/>
                <w:sz w:val="16"/>
                <w:szCs w:val="16"/>
              </w:rPr>
              <w:t>8.2.3.2.1</w:t>
            </w:r>
          </w:p>
        </w:tc>
        <w:tc>
          <w:tcPr>
            <w:tcW w:w="3497" w:type="dxa"/>
            <w:gridSpan w:val="3"/>
            <w:tcBorders>
              <w:top w:val="single" w:sz="4" w:space="0" w:color="auto"/>
              <w:bottom w:val="single" w:sz="4" w:space="0" w:color="auto"/>
            </w:tcBorders>
            <w:shd w:val="clear" w:color="auto" w:fill="auto"/>
            <w:vAlign w:val="center"/>
          </w:tcPr>
          <w:p w14:paraId="51704E3B" w14:textId="77777777" w:rsidR="00C63A04" w:rsidRPr="003F7263" w:rsidRDefault="00C63A04" w:rsidP="00C63A04">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5C75FDFB"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59D6A24" w14:textId="77777777" w:rsidR="00C63A04" w:rsidRPr="003F7263" w:rsidDel="00746051"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72FDA664"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6AB5074F"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7F751716"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4A03B069"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0A938B15"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94B5D6C"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3B4BEC4D" w14:textId="77777777" w:rsidR="00C63A04" w:rsidRPr="003F7263" w:rsidRDefault="00C63A04" w:rsidP="00C63A04">
            <w:pPr>
              <w:pStyle w:val="TAL"/>
              <w:keepNext w:val="0"/>
              <w:keepLines w:val="0"/>
              <w:rPr>
                <w:rFonts w:cs="Arial"/>
                <w:b/>
                <w:sz w:val="16"/>
                <w:szCs w:val="16"/>
              </w:rPr>
            </w:pPr>
          </w:p>
        </w:tc>
      </w:tr>
      <w:tr w:rsidR="00C63A04" w:rsidRPr="003F7263" w14:paraId="50EAB10D"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3DE64A86"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46C5D4F0" w14:textId="77777777" w:rsidR="00C63A04" w:rsidRPr="003F7263" w:rsidRDefault="00C63A04" w:rsidP="00C63A04">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2E86E85C"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88CDDDA" w14:textId="77777777" w:rsidR="00C63A04" w:rsidRPr="003F7263" w:rsidDel="00746051"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1F27B22A"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01C7FDA5"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5697179D"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7D71BE58"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0FA02DC8"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F091638"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AA61D89" w14:textId="77777777" w:rsidR="00C63A04" w:rsidRPr="003F7263" w:rsidRDefault="00C63A04" w:rsidP="00C63A04">
            <w:pPr>
              <w:pStyle w:val="TAL"/>
              <w:keepNext w:val="0"/>
              <w:keepLines w:val="0"/>
              <w:rPr>
                <w:rFonts w:cs="Arial"/>
                <w:b/>
                <w:sz w:val="16"/>
                <w:szCs w:val="16"/>
              </w:rPr>
            </w:pPr>
          </w:p>
        </w:tc>
      </w:tr>
      <w:tr w:rsidR="00C63A04" w:rsidRPr="003F7263" w14:paraId="0D1E9DF8"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705A537E"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5441FD97" w14:textId="77777777" w:rsidR="00C63A04" w:rsidRPr="003F7263" w:rsidRDefault="00C63A04" w:rsidP="00C63A04">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02AA5B28"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C77C414" w14:textId="77777777" w:rsidR="00C63A04" w:rsidRPr="003F7263" w:rsidDel="00746051" w:rsidRDefault="00C63A04" w:rsidP="00C63A04">
            <w:pPr>
              <w:pStyle w:val="TAL"/>
              <w:keepNext w:val="0"/>
              <w:keepLines w:val="0"/>
              <w:jc w:val="center"/>
              <w:rPr>
                <w:rFonts w:cs="Arial"/>
                <w:sz w:val="16"/>
                <w:szCs w:val="16"/>
              </w:rPr>
            </w:pPr>
            <w:r w:rsidRPr="003F7263">
              <w:rPr>
                <w:rFonts w:cs="Arial"/>
                <w:sz w:val="16"/>
                <w:szCs w:val="16"/>
              </w:rPr>
              <w:t>C13</w:t>
            </w:r>
          </w:p>
        </w:tc>
        <w:tc>
          <w:tcPr>
            <w:tcW w:w="3584" w:type="dxa"/>
            <w:gridSpan w:val="4"/>
            <w:tcBorders>
              <w:top w:val="single" w:sz="4" w:space="0" w:color="auto"/>
              <w:bottom w:val="single" w:sz="4" w:space="0" w:color="auto"/>
            </w:tcBorders>
            <w:shd w:val="clear" w:color="auto" w:fill="auto"/>
          </w:tcPr>
          <w:p w14:paraId="79AA1618"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C63A04" w:rsidRPr="003F7263" w14:paraId="2F56C09C"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6A9EE152"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6C3709C3" w14:textId="77777777" w:rsidR="00C63A04" w:rsidRPr="003F7263" w:rsidRDefault="00C63A04" w:rsidP="00C63A04">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167E6B2A"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0AE1DE56" w14:textId="77777777" w:rsidR="00C63A04" w:rsidRPr="003F7263" w:rsidRDefault="00C63A04" w:rsidP="00C63A04">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161B45F0" w14:textId="77777777" w:rsidR="00C63A04" w:rsidRPr="003F7263" w:rsidRDefault="00C63A04" w:rsidP="00C63A04">
            <w:pPr>
              <w:pStyle w:val="TAL"/>
              <w:keepNext w:val="0"/>
              <w:keepLines w:val="0"/>
              <w:rPr>
                <w:rFonts w:cs="Arial"/>
                <w:sz w:val="16"/>
                <w:szCs w:val="16"/>
              </w:rPr>
            </w:pPr>
          </w:p>
        </w:tc>
      </w:tr>
      <w:tr w:rsidR="00C63A04" w:rsidRPr="003F7263" w14:paraId="7671060A"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2E27F1E5"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4D77B422" w14:textId="77777777" w:rsidR="00C63A04" w:rsidRPr="003F7263" w:rsidRDefault="00C63A04" w:rsidP="00C63A04">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0446634F"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B5C70D8" w14:textId="77777777" w:rsidR="00C63A04" w:rsidRPr="003F7263" w:rsidDel="00746051" w:rsidRDefault="00C63A04" w:rsidP="00C63A0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4461C936"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C63A04" w:rsidRPr="003F7263" w14:paraId="368DCC52"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69019D46"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7DFB7924"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33635DCE"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61267E7"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0B28C803" w14:textId="77777777" w:rsidR="00C63A04" w:rsidRPr="003F7263" w:rsidRDefault="00C63A04" w:rsidP="00C63A04">
            <w:pPr>
              <w:pStyle w:val="TAL"/>
              <w:keepNext w:val="0"/>
              <w:keepLines w:val="0"/>
              <w:rPr>
                <w:rFonts w:cs="Arial"/>
                <w:b/>
                <w:sz w:val="16"/>
                <w:szCs w:val="16"/>
              </w:rPr>
            </w:pPr>
          </w:p>
        </w:tc>
      </w:tr>
      <w:tr w:rsidR="00C63A04" w:rsidRPr="003F7263" w14:paraId="2BB4CFFA"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78E42639"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639B6100"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5AE5266C"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3FFECE1"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2C2F3FF1"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C63A04" w:rsidRPr="003F7263" w14:paraId="339D468B"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529B71FA"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30705A97"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6150135E"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803E60C"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289D3F97"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C63A04" w:rsidRPr="003F7263" w14:paraId="07BFDEE8"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33A80F4C"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515FB76A"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600C516C"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39C75FF"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3467A8B4" w14:textId="77777777" w:rsidR="00C63A04" w:rsidRPr="003F7263" w:rsidRDefault="00C63A04" w:rsidP="00C63A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C63A04" w:rsidRPr="003F7263" w14:paraId="484F28A7"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66D711C4"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63D181D7" w14:textId="77777777" w:rsidR="00C63A04" w:rsidRPr="003F7263" w:rsidRDefault="00C63A04" w:rsidP="00C63A04">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776EF5AF" w14:textId="77777777" w:rsidR="00C63A04" w:rsidRPr="003F7263" w:rsidRDefault="00C63A04" w:rsidP="00C63A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6D43FF2" w14:textId="77777777" w:rsidR="00C63A04" w:rsidRPr="003F7263" w:rsidRDefault="00C63A04" w:rsidP="00C63A04">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47A60D0B" w14:textId="77777777" w:rsidR="00C63A04" w:rsidRPr="003F7263" w:rsidRDefault="00C63A04" w:rsidP="00C63A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C63A04" w:rsidRPr="003F7263" w14:paraId="4F6953C8"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1FD7575A"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233ED284" w14:textId="77777777" w:rsidR="00C63A04" w:rsidRPr="003F7263" w:rsidRDefault="00C63A04" w:rsidP="00C63A0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4"/>
            <w:tcBorders>
              <w:top w:val="single" w:sz="4" w:space="0" w:color="auto"/>
              <w:bottom w:val="single" w:sz="4" w:space="0" w:color="auto"/>
            </w:tcBorders>
            <w:shd w:val="clear" w:color="auto" w:fill="auto"/>
            <w:vAlign w:val="center"/>
          </w:tcPr>
          <w:p w14:paraId="3C1EDBFC" w14:textId="77777777" w:rsidR="00C63A04" w:rsidRPr="003F7263" w:rsidRDefault="00C63A04" w:rsidP="00C63A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6EA17B6" w14:textId="77777777" w:rsidR="00C63A04" w:rsidRPr="003F7263" w:rsidRDefault="00C63A04" w:rsidP="00C63A04">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5D9C4754" w14:textId="77777777" w:rsidR="00C63A04" w:rsidRPr="003F7263" w:rsidRDefault="00C63A04" w:rsidP="00C63A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C63A04" w:rsidRPr="003F7263" w14:paraId="040A565C"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16BFF993"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5DD62EAE" w14:textId="77777777" w:rsidR="00C63A04" w:rsidRPr="003F7263" w:rsidRDefault="00C63A04" w:rsidP="00C63A0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4"/>
            <w:tcBorders>
              <w:top w:val="single" w:sz="4" w:space="0" w:color="auto"/>
              <w:bottom w:val="single" w:sz="4" w:space="0" w:color="auto"/>
            </w:tcBorders>
            <w:shd w:val="clear" w:color="auto" w:fill="auto"/>
            <w:vAlign w:val="center"/>
          </w:tcPr>
          <w:p w14:paraId="7CC99E7A" w14:textId="77777777" w:rsidR="00C63A04" w:rsidRPr="003F7263" w:rsidRDefault="00C63A04" w:rsidP="00C63A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DD1A348" w14:textId="77777777" w:rsidR="00C63A04" w:rsidRPr="003F7263" w:rsidRDefault="00C63A04" w:rsidP="00C63A04">
            <w:pPr>
              <w:pStyle w:val="TAL"/>
              <w:keepNext w:val="0"/>
              <w:keepLines w:val="0"/>
              <w:jc w:val="center"/>
              <w:rPr>
                <w:rFonts w:cs="Arial"/>
                <w:b/>
                <w:sz w:val="16"/>
                <w:szCs w:val="16"/>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4E71EFD3" w14:textId="77777777" w:rsidR="00C63A04" w:rsidRPr="003F7263" w:rsidRDefault="00C63A04" w:rsidP="00C63A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C63A04" w:rsidRPr="003F7263" w14:paraId="45619DF2"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1B9FBFB2"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5A89D2F3"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746E9276"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0F59F12"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79E44615" w14:textId="77777777" w:rsidR="00C63A04" w:rsidRPr="003F7263" w:rsidRDefault="00C63A04" w:rsidP="00C63A04">
            <w:pPr>
              <w:pStyle w:val="TAL"/>
              <w:keepNext w:val="0"/>
              <w:keepLines w:val="0"/>
              <w:rPr>
                <w:rFonts w:cs="Arial"/>
                <w:b/>
                <w:sz w:val="16"/>
                <w:szCs w:val="16"/>
              </w:rPr>
            </w:pPr>
          </w:p>
        </w:tc>
      </w:tr>
      <w:tr w:rsidR="00C63A04" w:rsidRPr="003F7263" w14:paraId="2B24CC9A"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4CF532BE"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75A87717"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5AEDA5EA"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A02E5E3"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C3A142D"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C63A04" w:rsidRPr="003F7263" w14:paraId="796768CE"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3DCA0A02"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0AEED54F"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0779DE5E"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9546522"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5B8B0E7"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C63A04" w:rsidRPr="003F7263" w14:paraId="46264C5A"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0F2C8D57"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3B3708AA" w14:textId="77777777" w:rsidR="00C63A04" w:rsidRPr="003F7263" w:rsidRDefault="00C63A04" w:rsidP="00C63A04">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4954353A"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E8AD93F"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6FBD244B" w14:textId="77777777" w:rsidR="00C63A04" w:rsidRPr="003F7263" w:rsidRDefault="00C63A04" w:rsidP="00C63A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C63A04" w:rsidRPr="003F7263" w14:paraId="21A70EC6"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464C0351"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6D282678" w14:textId="77777777" w:rsidR="00C63A04" w:rsidRPr="003F7263" w:rsidRDefault="00C63A04" w:rsidP="00C63A04">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3858C6F3"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40D52DC5" w14:textId="77777777" w:rsidR="00C63A04" w:rsidRPr="003F7263" w:rsidRDefault="00C63A04" w:rsidP="00C63A04">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4D49C212" w14:textId="77777777" w:rsidR="00C63A04" w:rsidRPr="003F7263" w:rsidRDefault="00C63A04" w:rsidP="00C63A04">
            <w:pPr>
              <w:pStyle w:val="TAL"/>
              <w:keepNext w:val="0"/>
              <w:keepLines w:val="0"/>
              <w:rPr>
                <w:rFonts w:cs="Arial"/>
                <w:sz w:val="16"/>
                <w:szCs w:val="16"/>
              </w:rPr>
            </w:pPr>
          </w:p>
        </w:tc>
      </w:tr>
      <w:tr w:rsidR="00C63A04" w:rsidRPr="003F7263" w14:paraId="1FCA8905"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20EE7A6E"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97" w:type="dxa"/>
            <w:gridSpan w:val="3"/>
            <w:tcBorders>
              <w:top w:val="single" w:sz="4" w:space="0" w:color="auto"/>
              <w:bottom w:val="single" w:sz="4" w:space="0" w:color="auto"/>
            </w:tcBorders>
            <w:shd w:val="clear" w:color="auto" w:fill="auto"/>
            <w:vAlign w:val="center"/>
          </w:tcPr>
          <w:p w14:paraId="77DB7FC9"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3AC23A35"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83FC437"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51575E53"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C63A04" w:rsidRPr="003F7263" w14:paraId="6D9F0BA3"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37F749C0"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24D528C9"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208A7F4A"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C41EC4E"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81375E8"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C63A04" w:rsidRPr="003F7263" w14:paraId="14EFC8DB"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098E5B90"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355B53CB"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0BAA5A3B"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15447DA"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3955356F" w14:textId="77777777" w:rsidR="00C63A04" w:rsidRPr="003F7263" w:rsidRDefault="00C63A04" w:rsidP="00C63A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C63A04" w:rsidRPr="003F7263" w14:paraId="40689950"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4DF931C1"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6BF69BCB"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6EC39D0D"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16CE18C"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2915B25E" w14:textId="77777777" w:rsidR="00C63A04" w:rsidRPr="003F7263" w:rsidRDefault="00C63A04" w:rsidP="00C63A04">
            <w:pPr>
              <w:pStyle w:val="TAL"/>
              <w:keepNext w:val="0"/>
              <w:keepLines w:val="0"/>
              <w:rPr>
                <w:rFonts w:cs="Arial"/>
                <w:b/>
                <w:sz w:val="16"/>
                <w:szCs w:val="16"/>
              </w:rPr>
            </w:pPr>
          </w:p>
        </w:tc>
      </w:tr>
      <w:tr w:rsidR="00C63A04" w:rsidRPr="003F7263" w14:paraId="3BE3A04E"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07CE71C0"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15EE8481"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7A5E13B7"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6273EEE"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bottom w:val="single" w:sz="4" w:space="0" w:color="auto"/>
            </w:tcBorders>
            <w:shd w:val="clear" w:color="auto" w:fill="auto"/>
          </w:tcPr>
          <w:p w14:paraId="2AA5F639"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C63A04" w:rsidRPr="003F7263" w14:paraId="7DD98112"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D9D9D9"/>
          </w:tcPr>
          <w:p w14:paraId="2689A1A3" w14:textId="77777777" w:rsidR="00C63A04" w:rsidRPr="003F7263" w:rsidRDefault="00C63A04" w:rsidP="00C63A04">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090AA0C4"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77C63BAB"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AEBFF5E"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1AB07086" w14:textId="77777777" w:rsidR="00C63A04" w:rsidRPr="003F7263" w:rsidRDefault="00C63A04" w:rsidP="00C63A04">
            <w:pPr>
              <w:pStyle w:val="TAL"/>
              <w:keepNext w:val="0"/>
              <w:keepLines w:val="0"/>
              <w:rPr>
                <w:rFonts w:cs="Arial"/>
                <w:b/>
                <w:sz w:val="16"/>
                <w:szCs w:val="16"/>
              </w:rPr>
            </w:pPr>
          </w:p>
        </w:tc>
      </w:tr>
      <w:tr w:rsidR="00C63A04" w:rsidRPr="003F7263" w14:paraId="31BE6DE7"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C3978D1" w14:textId="77777777" w:rsidR="00C63A04" w:rsidRPr="003F7263" w:rsidRDefault="00C63A04" w:rsidP="00C63A04">
            <w:pPr>
              <w:pStyle w:val="TAL"/>
              <w:keepNext w:val="0"/>
              <w:keepLines w:val="0"/>
              <w:rPr>
                <w:rFonts w:cs="Arial"/>
                <w:sz w:val="16"/>
                <w:szCs w:val="16"/>
              </w:rPr>
            </w:pPr>
            <w:r w:rsidRPr="003F7263">
              <w:rPr>
                <w:rFonts w:cs="Arial"/>
                <w:color w:val="000000"/>
                <w:sz w:val="16"/>
                <w:szCs w:val="16"/>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CA558" w14:textId="77777777" w:rsidR="00C63A04" w:rsidRPr="003F7263" w:rsidRDefault="00C63A04" w:rsidP="00C63A04">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FFC62"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A420628"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1F2FC1C"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C63A04" w:rsidRPr="003F7263" w14:paraId="7E8633D3"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18B0571" w14:textId="77777777" w:rsidR="00C63A04" w:rsidRPr="003F7263" w:rsidRDefault="00C63A04" w:rsidP="00C63A04">
            <w:pPr>
              <w:pStyle w:val="TAL"/>
              <w:keepNext w:val="0"/>
              <w:keepLines w:val="0"/>
              <w:rPr>
                <w:rFonts w:cs="Arial"/>
                <w:b/>
                <w:color w:val="000000"/>
                <w:sz w:val="16"/>
                <w:szCs w:val="16"/>
              </w:rPr>
            </w:pPr>
            <w:r w:rsidRPr="003F7263">
              <w:rPr>
                <w:rFonts w:cs="Arial"/>
                <w:b/>
                <w:color w:val="000000"/>
                <w:sz w:val="16"/>
                <w:szCs w:val="16"/>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5CA7AC"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69979C7"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8E1B0B8"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5454C1F" w14:textId="77777777" w:rsidR="00C63A04" w:rsidRPr="003F7263" w:rsidRDefault="00C63A04" w:rsidP="00C63A04">
            <w:pPr>
              <w:pStyle w:val="TAL"/>
              <w:keepNext w:val="0"/>
              <w:keepLines w:val="0"/>
              <w:rPr>
                <w:rFonts w:cs="Arial"/>
                <w:b/>
                <w:sz w:val="16"/>
                <w:szCs w:val="16"/>
              </w:rPr>
            </w:pPr>
          </w:p>
        </w:tc>
      </w:tr>
      <w:tr w:rsidR="00C63A04" w:rsidRPr="003F7263" w14:paraId="4485EB3C"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D7F1B83"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F6628"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0EBFDB"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DE31EA8"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D1BF4AA"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C63A04" w:rsidRPr="003F7263" w14:paraId="70376C71"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09E2F97"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A90B"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25E821"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A4731B9"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84B6A3D"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C63A04" w:rsidRPr="003F7263" w14:paraId="43B7774D"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948136E"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E177B"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7D68D"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6EA548"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5C78EA1"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C63A04" w:rsidRPr="003F7263" w14:paraId="362866F4"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068A361" w14:textId="77777777" w:rsidR="00C63A04" w:rsidRPr="003F7263" w:rsidRDefault="00C63A04" w:rsidP="00C63A04">
            <w:pPr>
              <w:pStyle w:val="TAL"/>
              <w:keepNext w:val="0"/>
              <w:keepLines w:val="0"/>
              <w:rPr>
                <w:rFonts w:cs="Arial"/>
                <w:b/>
                <w:color w:val="000000"/>
                <w:sz w:val="16"/>
                <w:szCs w:val="16"/>
              </w:rPr>
            </w:pPr>
            <w:r w:rsidRPr="003F7263">
              <w:rPr>
                <w:rFonts w:cs="Arial"/>
                <w:b/>
                <w:color w:val="000000"/>
                <w:sz w:val="16"/>
                <w:szCs w:val="16"/>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950BB58"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9300998"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2ECD1FA"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24041C8" w14:textId="77777777" w:rsidR="00C63A04" w:rsidRPr="003F7263" w:rsidRDefault="00C63A04" w:rsidP="00C63A04">
            <w:pPr>
              <w:pStyle w:val="TAL"/>
              <w:keepNext w:val="0"/>
              <w:keepLines w:val="0"/>
              <w:rPr>
                <w:rFonts w:cs="Arial"/>
                <w:b/>
                <w:sz w:val="16"/>
                <w:szCs w:val="16"/>
              </w:rPr>
            </w:pPr>
          </w:p>
        </w:tc>
      </w:tr>
      <w:tr w:rsidR="00C63A04" w:rsidRPr="003F7263" w14:paraId="221A8A0B"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027B8D"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AB30E"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C3E9F7"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FF38651"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C74A63E"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4040D786"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F2E82AA" w14:textId="77777777" w:rsidR="00C63A04" w:rsidRPr="003F7263" w:rsidRDefault="00C63A04" w:rsidP="00C63A04">
            <w:pPr>
              <w:pStyle w:val="TAL"/>
              <w:keepNext w:val="0"/>
              <w:keepLines w:val="0"/>
              <w:rPr>
                <w:rFonts w:cs="Arial"/>
                <w:b/>
                <w:color w:val="000000"/>
                <w:sz w:val="16"/>
                <w:szCs w:val="16"/>
              </w:rPr>
            </w:pPr>
            <w:r w:rsidRPr="003F7263">
              <w:rPr>
                <w:rFonts w:cs="Arial"/>
                <w:b/>
                <w:color w:val="000000"/>
                <w:sz w:val="16"/>
                <w:szCs w:val="16"/>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579636" w14:textId="77777777" w:rsidR="00C63A04" w:rsidRPr="003F7263" w:rsidRDefault="00C63A04" w:rsidP="00C63A04">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2A8988"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FEB002B"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57262AF" w14:textId="77777777" w:rsidR="00C63A04" w:rsidRPr="003F7263" w:rsidRDefault="00C63A04" w:rsidP="00C63A04">
            <w:pPr>
              <w:pStyle w:val="TAL"/>
              <w:keepNext w:val="0"/>
              <w:keepLines w:val="0"/>
              <w:rPr>
                <w:rFonts w:cs="Arial"/>
                <w:b/>
                <w:sz w:val="16"/>
                <w:szCs w:val="16"/>
              </w:rPr>
            </w:pPr>
          </w:p>
        </w:tc>
      </w:tr>
      <w:tr w:rsidR="00C63A04" w:rsidRPr="003F7263" w14:paraId="0B103163"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2990494"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14D87" w14:textId="77777777" w:rsidR="00C63A04" w:rsidRPr="003F7263" w:rsidRDefault="00C63A04" w:rsidP="00C63A04">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17EA84"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D8CA5D0"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7C210EE"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21250BCA"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7435BEA" w14:textId="77777777" w:rsidR="00C63A04" w:rsidRPr="003F7263" w:rsidRDefault="00C63A04" w:rsidP="00C63A04">
            <w:pPr>
              <w:pStyle w:val="TAL"/>
              <w:keepNext w:val="0"/>
              <w:keepLines w:val="0"/>
              <w:rPr>
                <w:rFonts w:cs="Arial"/>
                <w:b/>
                <w:color w:val="000000"/>
                <w:sz w:val="16"/>
                <w:szCs w:val="16"/>
              </w:rPr>
            </w:pPr>
            <w:r w:rsidRPr="003F7263">
              <w:rPr>
                <w:rFonts w:cs="Arial"/>
                <w:b/>
                <w:color w:val="000000"/>
                <w:sz w:val="16"/>
                <w:szCs w:val="16"/>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29D548" w14:textId="77777777" w:rsidR="00C63A04" w:rsidRPr="003F7263" w:rsidRDefault="00C63A04" w:rsidP="00C63A04">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5E80A9D"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1EC129D" w14:textId="77777777" w:rsidR="00C63A04" w:rsidRPr="003F7263" w:rsidRDefault="00C63A04" w:rsidP="00C63A04">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892C1E4" w14:textId="77777777" w:rsidR="00C63A04" w:rsidRPr="003F7263" w:rsidRDefault="00C63A04" w:rsidP="00C63A04">
            <w:pPr>
              <w:pStyle w:val="TAL"/>
              <w:keepNext w:val="0"/>
              <w:keepLines w:val="0"/>
              <w:rPr>
                <w:rFonts w:cs="Arial"/>
                <w:b/>
                <w:sz w:val="16"/>
                <w:szCs w:val="16"/>
              </w:rPr>
            </w:pPr>
          </w:p>
        </w:tc>
      </w:tr>
      <w:tr w:rsidR="00C63A04" w:rsidRPr="003F7263" w14:paraId="71FCF4B6"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542148F"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B730F" w14:textId="77777777" w:rsidR="00C63A04" w:rsidRPr="003F7263" w:rsidRDefault="00C63A04" w:rsidP="00C63A04">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1A00BB"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9AF08F"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A0B63B6"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6810271A"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044E1C8"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66C48" w14:textId="77777777" w:rsidR="00C63A04" w:rsidRPr="003F7263" w:rsidRDefault="00C63A04" w:rsidP="00C63A04">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C4C997"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E7691F9"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5CB01C8"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NR-DC</w:t>
            </w:r>
          </w:p>
        </w:tc>
      </w:tr>
      <w:tr w:rsidR="00C63A04" w:rsidRPr="003F7263" w14:paraId="03E5CA5A"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EB8FB4B" w14:textId="77777777" w:rsidR="00C63A04" w:rsidRPr="003F7263" w:rsidRDefault="00C63A04" w:rsidP="00C63A04">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98D46D6" w14:textId="77777777" w:rsidR="00C63A04" w:rsidRPr="003F7263" w:rsidRDefault="00C63A04" w:rsidP="00C63A04">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BE34A5F"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9A8F50E" w14:textId="77777777" w:rsidR="00C63A04" w:rsidRPr="003F7263" w:rsidRDefault="00C63A04" w:rsidP="00C63A04">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1CDEC0E" w14:textId="77777777" w:rsidR="00C63A04" w:rsidRPr="003F7263" w:rsidRDefault="00C63A04" w:rsidP="00C63A04">
            <w:pPr>
              <w:pStyle w:val="TAL"/>
              <w:keepNext w:val="0"/>
              <w:keepLines w:val="0"/>
              <w:rPr>
                <w:rFonts w:cs="Arial"/>
                <w:sz w:val="16"/>
                <w:szCs w:val="16"/>
              </w:rPr>
            </w:pPr>
          </w:p>
        </w:tc>
      </w:tr>
      <w:tr w:rsidR="00C63A04" w:rsidRPr="003F7263" w14:paraId="2893A8D4"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1909C83"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121CF" w14:textId="77777777" w:rsidR="00C63A04" w:rsidRPr="003F7263" w:rsidRDefault="00C63A04" w:rsidP="00C63A04">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0AE255"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199B271" w14:textId="77777777" w:rsidR="00C63A04" w:rsidRPr="003F7263" w:rsidRDefault="00C63A04" w:rsidP="00C63A04">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05F718B" w14:textId="77777777" w:rsidR="00C63A04" w:rsidRPr="003F7263" w:rsidRDefault="00C63A04" w:rsidP="00C63A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C63A04" w:rsidRPr="003F7263" w14:paraId="451ECD91"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3C0A3DC" w14:textId="77777777" w:rsidR="00C63A04" w:rsidRPr="003F7263" w:rsidRDefault="00C63A04" w:rsidP="00C63A04">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5AF667" w14:textId="77777777" w:rsidR="00C63A04" w:rsidRPr="003F7263" w:rsidRDefault="00C63A04" w:rsidP="00C63A04">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CABB232"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E00DC4" w14:textId="77777777" w:rsidR="00C63A04" w:rsidRPr="003F7263" w:rsidRDefault="00C63A04" w:rsidP="00C63A04">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B7CFDBB" w14:textId="77777777" w:rsidR="00C63A04" w:rsidRPr="003F7263" w:rsidRDefault="00C63A04" w:rsidP="00C63A04">
            <w:pPr>
              <w:pStyle w:val="TAL"/>
              <w:keepNext w:val="0"/>
              <w:keepLines w:val="0"/>
              <w:jc w:val="both"/>
              <w:rPr>
                <w:rFonts w:cs="Arial"/>
                <w:sz w:val="16"/>
                <w:szCs w:val="16"/>
              </w:rPr>
            </w:pPr>
          </w:p>
        </w:tc>
      </w:tr>
      <w:tr w:rsidR="00C63A04" w:rsidRPr="003F7263" w14:paraId="4B038D77"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9C11D53"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ED757"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E7E472"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3B9F7" w14:textId="77777777" w:rsidR="00C63A04" w:rsidRPr="003F7263" w:rsidRDefault="00C63A04" w:rsidP="00C63A04">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C71F652"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C63A04" w:rsidRPr="003F7263" w14:paraId="73F3F951"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256FABA" w14:textId="77777777" w:rsidR="00C63A04" w:rsidRPr="003F7263" w:rsidRDefault="00C63A04" w:rsidP="00C63A04">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D8C02"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510BC7"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3DD670" w14:textId="77777777" w:rsidR="00C63A04" w:rsidRPr="003F7263" w:rsidRDefault="00C63A04" w:rsidP="00C63A04">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587E5A"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C63A04" w:rsidRPr="003F7263" w14:paraId="6039A93B"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71B08239" w14:textId="77777777" w:rsidR="00C63A04" w:rsidRPr="003F7263" w:rsidRDefault="00C63A04" w:rsidP="00C63A04">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B80B0D5" w14:textId="77777777" w:rsidR="00C63A04" w:rsidRPr="003F7263" w:rsidRDefault="00C63A04" w:rsidP="00C63A04">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30C930D"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47231FE" w14:textId="77777777" w:rsidR="00C63A04" w:rsidRPr="003F7263" w:rsidRDefault="00C63A04" w:rsidP="00C63A04">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BF48FB4" w14:textId="77777777" w:rsidR="00C63A04" w:rsidRPr="003F7263" w:rsidRDefault="00C63A04" w:rsidP="00C63A04">
            <w:pPr>
              <w:pStyle w:val="TAL"/>
              <w:keepNext w:val="0"/>
              <w:keepLines w:val="0"/>
              <w:rPr>
                <w:rFonts w:cs="Arial"/>
                <w:sz w:val="16"/>
                <w:szCs w:val="16"/>
              </w:rPr>
            </w:pPr>
          </w:p>
        </w:tc>
      </w:tr>
      <w:tr w:rsidR="00C63A04" w:rsidRPr="003F7263" w14:paraId="72CFD83B"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F1E2928" w14:textId="77777777" w:rsidR="00C63A04" w:rsidRPr="003F7263" w:rsidRDefault="00C63A04" w:rsidP="00C63A04">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DAC82"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6FF449"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FB4E10" w14:textId="77777777" w:rsidR="00C63A04" w:rsidRPr="003F7263" w:rsidRDefault="00C63A04" w:rsidP="00C63A04">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4EEA8D6"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C63A04" w:rsidRPr="003F7263" w14:paraId="2A7EC0CA"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A73C02" w14:textId="77777777" w:rsidR="00C63A04" w:rsidRPr="003F7263" w:rsidRDefault="00C63A04" w:rsidP="00C63A04">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5D3D8"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8CEB60"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2E768D" w14:textId="77777777" w:rsidR="00C63A04" w:rsidRPr="003F7263" w:rsidRDefault="00C63A04" w:rsidP="00C63A04">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C86CD4D"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C63A04" w:rsidRPr="003F7263" w14:paraId="0D5EDECB"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BB6D99A" w14:textId="77777777" w:rsidR="00C63A04" w:rsidRPr="003F7263" w:rsidRDefault="00C63A04" w:rsidP="00C63A04">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10C6C915" w14:textId="77777777" w:rsidR="00C63A04" w:rsidRPr="003F7263" w:rsidRDefault="00C63A04" w:rsidP="00C63A04">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351CDFD4"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2FC3A082" w14:textId="77777777" w:rsidR="00C63A04" w:rsidRPr="003F7263" w:rsidRDefault="00C63A04" w:rsidP="00C63A04">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7EF1628E" w14:textId="77777777" w:rsidR="00C63A04" w:rsidRPr="003F7263" w:rsidRDefault="00C63A04" w:rsidP="00C63A04">
            <w:pPr>
              <w:pStyle w:val="TAL"/>
              <w:keepNext w:val="0"/>
              <w:keepLines w:val="0"/>
              <w:rPr>
                <w:rFonts w:cs="Arial"/>
                <w:sz w:val="16"/>
                <w:szCs w:val="16"/>
              </w:rPr>
            </w:pPr>
          </w:p>
        </w:tc>
      </w:tr>
      <w:tr w:rsidR="00C63A04" w:rsidRPr="003F7263" w14:paraId="64A571B3"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95D94E" w14:textId="77777777" w:rsidR="00C63A04" w:rsidRPr="003F7263" w:rsidRDefault="00C63A04" w:rsidP="00C63A04">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E4AB9"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455654"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0D940E" w14:textId="77777777" w:rsidR="00C63A04" w:rsidRPr="003F7263" w:rsidRDefault="00C63A04" w:rsidP="00C63A04">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3F5B81F"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C63A04" w:rsidRPr="003F7263" w14:paraId="7D06209D"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A07C435"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EF979"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57718"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A688EB" w14:textId="77777777" w:rsidR="00C63A04" w:rsidRPr="003F7263" w:rsidRDefault="00C63A04" w:rsidP="00C63A04">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9DF77DD"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C63A04" w:rsidRPr="003F7263" w14:paraId="31C631AF" w14:textId="77777777" w:rsidTr="005C32E5">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F1E243D"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12614"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EB917"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F6985" w14:textId="77777777" w:rsidR="00C63A04" w:rsidRPr="003F7263" w:rsidRDefault="00C63A04" w:rsidP="00C63A04">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04FD5B5"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C63A04" w:rsidRPr="003F7263" w14:paraId="60838CC1" w14:textId="77777777" w:rsidTr="005C32E5">
        <w:trPr>
          <w:gridAfter w:val="3"/>
          <w:wAfter w:w="142" w:type="dxa"/>
          <w:jc w:val="center"/>
        </w:trPr>
        <w:tc>
          <w:tcPr>
            <w:tcW w:w="1078" w:type="dxa"/>
            <w:gridSpan w:val="2"/>
            <w:tcBorders>
              <w:bottom w:val="single" w:sz="4" w:space="0" w:color="auto"/>
            </w:tcBorders>
            <w:shd w:val="clear" w:color="auto" w:fill="E7E6E6"/>
          </w:tcPr>
          <w:p w14:paraId="1B6CD181" w14:textId="77777777" w:rsidR="00C63A04" w:rsidRPr="003F7263" w:rsidRDefault="00C63A04" w:rsidP="00C63A04">
            <w:pPr>
              <w:pStyle w:val="TAL"/>
              <w:keepNext w:val="0"/>
              <w:keepLines w:val="0"/>
              <w:rPr>
                <w:rFonts w:cs="Arial"/>
                <w:sz w:val="16"/>
                <w:szCs w:val="16"/>
              </w:rPr>
            </w:pPr>
            <w:r w:rsidRPr="003F7263">
              <w:rPr>
                <w:rFonts w:cs="Arial"/>
                <w:b/>
                <w:bCs/>
                <w:sz w:val="16"/>
                <w:szCs w:val="16"/>
              </w:rPr>
              <w:t>8.2.4</w:t>
            </w:r>
          </w:p>
        </w:tc>
        <w:tc>
          <w:tcPr>
            <w:tcW w:w="3497" w:type="dxa"/>
            <w:gridSpan w:val="3"/>
            <w:tcBorders>
              <w:bottom w:val="single" w:sz="4" w:space="0" w:color="auto"/>
            </w:tcBorders>
            <w:shd w:val="clear" w:color="auto" w:fill="E7E6E6"/>
          </w:tcPr>
          <w:p w14:paraId="38AE0DEB" w14:textId="77777777" w:rsidR="00C63A04" w:rsidRPr="003F7263" w:rsidRDefault="00C63A04" w:rsidP="00C63A04">
            <w:pPr>
              <w:pStyle w:val="TAL"/>
              <w:keepNext w:val="0"/>
              <w:keepLines w:val="0"/>
              <w:rPr>
                <w:rFonts w:cs="Arial"/>
                <w:b/>
                <w:sz w:val="16"/>
                <w:szCs w:val="16"/>
              </w:rPr>
            </w:pPr>
            <w:r w:rsidRPr="003F7263">
              <w:rPr>
                <w:rFonts w:cs="Arial"/>
                <w:b/>
                <w:sz w:val="16"/>
                <w:szCs w:val="16"/>
              </w:rPr>
              <w:t>Carrier Aggregation</w:t>
            </w:r>
          </w:p>
        </w:tc>
        <w:tc>
          <w:tcPr>
            <w:tcW w:w="810" w:type="dxa"/>
            <w:gridSpan w:val="4"/>
            <w:tcBorders>
              <w:bottom w:val="single" w:sz="4" w:space="0" w:color="auto"/>
            </w:tcBorders>
            <w:shd w:val="clear" w:color="auto" w:fill="E7E6E6"/>
          </w:tcPr>
          <w:p w14:paraId="0858B1DD"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4DAC1552"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DBAC0CE" w14:textId="77777777" w:rsidR="00C63A04" w:rsidRPr="003F7263" w:rsidRDefault="00C63A04" w:rsidP="00C63A04">
            <w:pPr>
              <w:pStyle w:val="TAL"/>
              <w:keepNext w:val="0"/>
              <w:keepLines w:val="0"/>
              <w:rPr>
                <w:rFonts w:cs="Arial"/>
                <w:sz w:val="16"/>
                <w:szCs w:val="16"/>
              </w:rPr>
            </w:pPr>
          </w:p>
        </w:tc>
      </w:tr>
      <w:tr w:rsidR="00C63A04" w:rsidRPr="003F7263" w14:paraId="52536A68" w14:textId="77777777" w:rsidTr="005C32E5">
        <w:trPr>
          <w:gridAfter w:val="3"/>
          <w:wAfter w:w="142" w:type="dxa"/>
          <w:jc w:val="center"/>
        </w:trPr>
        <w:tc>
          <w:tcPr>
            <w:tcW w:w="1078" w:type="dxa"/>
            <w:gridSpan w:val="2"/>
            <w:tcBorders>
              <w:bottom w:val="single" w:sz="4" w:space="0" w:color="auto"/>
            </w:tcBorders>
            <w:shd w:val="clear" w:color="auto" w:fill="E7E6E6"/>
          </w:tcPr>
          <w:p w14:paraId="31BBB3DD"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8.2.4.1</w:t>
            </w:r>
          </w:p>
        </w:tc>
        <w:tc>
          <w:tcPr>
            <w:tcW w:w="3497" w:type="dxa"/>
            <w:gridSpan w:val="3"/>
            <w:tcBorders>
              <w:bottom w:val="single" w:sz="4" w:space="0" w:color="auto"/>
            </w:tcBorders>
            <w:shd w:val="clear" w:color="auto" w:fill="E7E6E6"/>
          </w:tcPr>
          <w:p w14:paraId="08EFE068" w14:textId="77777777" w:rsidR="00C63A04" w:rsidRPr="003F7263" w:rsidRDefault="00C63A04" w:rsidP="00C63A04">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10" w:type="dxa"/>
            <w:gridSpan w:val="4"/>
            <w:tcBorders>
              <w:bottom w:val="single" w:sz="4" w:space="0" w:color="auto"/>
            </w:tcBorders>
            <w:shd w:val="clear" w:color="auto" w:fill="E7E6E6"/>
          </w:tcPr>
          <w:p w14:paraId="7580B551"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65B8E5D3"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0155C42C" w14:textId="77777777" w:rsidR="00C63A04" w:rsidRPr="003F7263" w:rsidRDefault="00C63A04" w:rsidP="00C63A04">
            <w:pPr>
              <w:pStyle w:val="TAL"/>
              <w:keepNext w:val="0"/>
              <w:keepLines w:val="0"/>
              <w:rPr>
                <w:rFonts w:cs="Arial"/>
                <w:sz w:val="16"/>
                <w:szCs w:val="16"/>
              </w:rPr>
            </w:pPr>
          </w:p>
        </w:tc>
      </w:tr>
      <w:tr w:rsidR="00C63A04" w:rsidRPr="003F7263" w14:paraId="2A3226D3" w14:textId="77777777" w:rsidTr="005C32E5">
        <w:trPr>
          <w:gridAfter w:val="3"/>
          <w:wAfter w:w="142" w:type="dxa"/>
          <w:jc w:val="center"/>
        </w:trPr>
        <w:tc>
          <w:tcPr>
            <w:tcW w:w="1078" w:type="dxa"/>
            <w:gridSpan w:val="2"/>
            <w:tcBorders>
              <w:bottom w:val="single" w:sz="4" w:space="0" w:color="auto"/>
            </w:tcBorders>
            <w:shd w:val="clear" w:color="auto" w:fill="E7E6E6"/>
          </w:tcPr>
          <w:p w14:paraId="6525E7E1"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8.2.4.1.1</w:t>
            </w:r>
          </w:p>
        </w:tc>
        <w:tc>
          <w:tcPr>
            <w:tcW w:w="3497" w:type="dxa"/>
            <w:gridSpan w:val="3"/>
            <w:tcBorders>
              <w:bottom w:val="single" w:sz="4" w:space="0" w:color="auto"/>
            </w:tcBorders>
            <w:shd w:val="clear" w:color="auto" w:fill="E7E6E6"/>
          </w:tcPr>
          <w:p w14:paraId="7A3D8EB5" w14:textId="77777777" w:rsidR="00C63A04" w:rsidRPr="003F7263" w:rsidRDefault="00C63A04" w:rsidP="00C63A04">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10" w:type="dxa"/>
            <w:gridSpan w:val="4"/>
            <w:tcBorders>
              <w:bottom w:val="single" w:sz="4" w:space="0" w:color="auto"/>
            </w:tcBorders>
            <w:shd w:val="clear" w:color="auto" w:fill="E7E6E6"/>
          </w:tcPr>
          <w:p w14:paraId="2698AC24"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4A10BA9E"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7ED41B8F" w14:textId="77777777" w:rsidR="00C63A04" w:rsidRPr="003F7263" w:rsidRDefault="00C63A04" w:rsidP="00C63A04">
            <w:pPr>
              <w:pStyle w:val="TAL"/>
              <w:keepNext w:val="0"/>
              <w:keepLines w:val="0"/>
              <w:rPr>
                <w:rFonts w:cs="Arial"/>
                <w:sz w:val="16"/>
                <w:szCs w:val="16"/>
              </w:rPr>
            </w:pPr>
          </w:p>
        </w:tc>
      </w:tr>
      <w:tr w:rsidR="00C63A04" w:rsidRPr="003F7263" w14:paraId="77EC4601" w14:textId="77777777" w:rsidTr="005C32E5">
        <w:trPr>
          <w:gridAfter w:val="3"/>
          <w:wAfter w:w="142" w:type="dxa"/>
          <w:jc w:val="center"/>
        </w:trPr>
        <w:tc>
          <w:tcPr>
            <w:tcW w:w="1078" w:type="dxa"/>
            <w:gridSpan w:val="2"/>
            <w:tcBorders>
              <w:bottom w:val="single" w:sz="4" w:space="0" w:color="auto"/>
            </w:tcBorders>
            <w:shd w:val="clear" w:color="auto" w:fill="auto"/>
          </w:tcPr>
          <w:p w14:paraId="61083974" w14:textId="77777777" w:rsidR="00C63A04" w:rsidRPr="003F7263" w:rsidRDefault="00C63A04" w:rsidP="00C63A04">
            <w:pPr>
              <w:pStyle w:val="TAL"/>
              <w:keepNext w:val="0"/>
              <w:keepLines w:val="0"/>
              <w:rPr>
                <w:rFonts w:cs="Arial"/>
                <w:sz w:val="16"/>
                <w:szCs w:val="16"/>
              </w:rPr>
            </w:pPr>
            <w:r w:rsidRPr="003F7263">
              <w:rPr>
                <w:rFonts w:cs="Arial"/>
                <w:sz w:val="16"/>
                <w:szCs w:val="16"/>
              </w:rPr>
              <w:t>8.2.4.1.1.1</w:t>
            </w:r>
          </w:p>
        </w:tc>
        <w:tc>
          <w:tcPr>
            <w:tcW w:w="3497" w:type="dxa"/>
            <w:gridSpan w:val="3"/>
            <w:tcBorders>
              <w:bottom w:val="single" w:sz="4" w:space="0" w:color="auto"/>
            </w:tcBorders>
            <w:shd w:val="clear" w:color="auto" w:fill="auto"/>
          </w:tcPr>
          <w:p w14:paraId="1390F7F3"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3B84F2D4"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66488C7"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09E02B5D"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C63A04" w:rsidRPr="003F7263" w14:paraId="32987883" w14:textId="77777777" w:rsidTr="005C32E5">
        <w:trPr>
          <w:gridAfter w:val="3"/>
          <w:wAfter w:w="142" w:type="dxa"/>
          <w:jc w:val="center"/>
        </w:trPr>
        <w:tc>
          <w:tcPr>
            <w:tcW w:w="1078" w:type="dxa"/>
            <w:gridSpan w:val="2"/>
            <w:tcBorders>
              <w:bottom w:val="single" w:sz="4" w:space="0" w:color="auto"/>
            </w:tcBorders>
            <w:shd w:val="clear" w:color="auto" w:fill="auto"/>
          </w:tcPr>
          <w:p w14:paraId="3E468F8C" w14:textId="77777777" w:rsidR="00C63A04" w:rsidRPr="003F7263" w:rsidRDefault="00C63A04" w:rsidP="00C63A04">
            <w:pPr>
              <w:pStyle w:val="TAL"/>
              <w:keepNext w:val="0"/>
              <w:keepLines w:val="0"/>
              <w:rPr>
                <w:rFonts w:cs="Arial"/>
                <w:sz w:val="16"/>
                <w:szCs w:val="16"/>
              </w:rPr>
            </w:pPr>
            <w:r w:rsidRPr="003F7263">
              <w:rPr>
                <w:rFonts w:cs="Arial"/>
                <w:sz w:val="16"/>
                <w:szCs w:val="16"/>
              </w:rPr>
              <w:t>8.2.4.1.1.2</w:t>
            </w:r>
          </w:p>
        </w:tc>
        <w:tc>
          <w:tcPr>
            <w:tcW w:w="3497" w:type="dxa"/>
            <w:gridSpan w:val="3"/>
            <w:tcBorders>
              <w:bottom w:val="single" w:sz="4" w:space="0" w:color="auto"/>
            </w:tcBorders>
            <w:shd w:val="clear" w:color="auto" w:fill="auto"/>
          </w:tcPr>
          <w:p w14:paraId="33FDB903"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27AF890D"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4296CDA"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1441925B"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C63A04" w:rsidRPr="003F7263" w14:paraId="1843D6ED" w14:textId="77777777" w:rsidTr="005C32E5">
        <w:trPr>
          <w:gridAfter w:val="3"/>
          <w:wAfter w:w="142" w:type="dxa"/>
          <w:jc w:val="center"/>
        </w:trPr>
        <w:tc>
          <w:tcPr>
            <w:tcW w:w="1078" w:type="dxa"/>
            <w:gridSpan w:val="2"/>
            <w:tcBorders>
              <w:bottom w:val="single" w:sz="4" w:space="0" w:color="auto"/>
            </w:tcBorders>
            <w:shd w:val="clear" w:color="auto" w:fill="auto"/>
          </w:tcPr>
          <w:p w14:paraId="1E54100F" w14:textId="77777777" w:rsidR="00C63A04" w:rsidRPr="003F7263" w:rsidRDefault="00C63A04" w:rsidP="00C63A04">
            <w:pPr>
              <w:pStyle w:val="TAL"/>
              <w:keepNext w:val="0"/>
              <w:keepLines w:val="0"/>
              <w:rPr>
                <w:rFonts w:cs="Arial"/>
                <w:sz w:val="16"/>
                <w:szCs w:val="16"/>
              </w:rPr>
            </w:pPr>
            <w:r w:rsidRPr="003F7263">
              <w:rPr>
                <w:rFonts w:cs="Arial"/>
                <w:sz w:val="16"/>
                <w:szCs w:val="16"/>
              </w:rPr>
              <w:t>8.2.4.1.1.3</w:t>
            </w:r>
          </w:p>
        </w:tc>
        <w:tc>
          <w:tcPr>
            <w:tcW w:w="3497" w:type="dxa"/>
            <w:gridSpan w:val="3"/>
            <w:tcBorders>
              <w:bottom w:val="single" w:sz="4" w:space="0" w:color="auto"/>
            </w:tcBorders>
            <w:shd w:val="clear" w:color="auto" w:fill="auto"/>
          </w:tcPr>
          <w:p w14:paraId="19F8DA75"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7AE16728"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43F73A0"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014391FA"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C63A04" w:rsidRPr="003F7263" w14:paraId="55D2C307" w14:textId="77777777" w:rsidTr="005C32E5">
        <w:trPr>
          <w:gridAfter w:val="3"/>
          <w:wAfter w:w="142" w:type="dxa"/>
          <w:jc w:val="center"/>
        </w:trPr>
        <w:tc>
          <w:tcPr>
            <w:tcW w:w="1078" w:type="dxa"/>
            <w:gridSpan w:val="2"/>
            <w:tcBorders>
              <w:bottom w:val="single" w:sz="4" w:space="0" w:color="auto"/>
            </w:tcBorders>
            <w:shd w:val="clear" w:color="auto" w:fill="D9D9D9"/>
          </w:tcPr>
          <w:p w14:paraId="7D98F0ED" w14:textId="77777777" w:rsidR="00C63A04" w:rsidRPr="003F7263" w:rsidRDefault="00C63A04" w:rsidP="00C63A04">
            <w:pPr>
              <w:pStyle w:val="TAL"/>
              <w:keepNext w:val="0"/>
              <w:keepLines w:val="0"/>
              <w:rPr>
                <w:rFonts w:cs="Arial"/>
                <w:sz w:val="16"/>
                <w:szCs w:val="16"/>
              </w:rPr>
            </w:pPr>
            <w:r w:rsidRPr="003F7263">
              <w:rPr>
                <w:rFonts w:cs="Arial"/>
                <w:b/>
                <w:bCs/>
                <w:sz w:val="16"/>
                <w:szCs w:val="16"/>
              </w:rPr>
              <w:t>8.2.4.2</w:t>
            </w:r>
          </w:p>
        </w:tc>
        <w:tc>
          <w:tcPr>
            <w:tcW w:w="3497" w:type="dxa"/>
            <w:gridSpan w:val="3"/>
            <w:tcBorders>
              <w:bottom w:val="single" w:sz="4" w:space="0" w:color="auto"/>
            </w:tcBorders>
            <w:shd w:val="clear" w:color="auto" w:fill="D9D9D9"/>
          </w:tcPr>
          <w:p w14:paraId="6F5FAD97" w14:textId="77777777" w:rsidR="00C63A04" w:rsidRPr="003F7263" w:rsidRDefault="00C63A04" w:rsidP="00C63A04">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10" w:type="dxa"/>
            <w:gridSpan w:val="4"/>
            <w:tcBorders>
              <w:bottom w:val="single" w:sz="4" w:space="0" w:color="auto"/>
            </w:tcBorders>
            <w:shd w:val="clear" w:color="auto" w:fill="D9D9D9"/>
            <w:vAlign w:val="center"/>
          </w:tcPr>
          <w:p w14:paraId="44937B42" w14:textId="77777777" w:rsidR="00C63A04" w:rsidRPr="003F7263" w:rsidRDefault="00C63A04" w:rsidP="00C63A04">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68EC6120"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4F56F3C6" w14:textId="77777777" w:rsidR="00C63A04" w:rsidRPr="003F7263" w:rsidRDefault="00C63A04" w:rsidP="00C63A04">
            <w:pPr>
              <w:pStyle w:val="TAL"/>
              <w:keepNext w:val="0"/>
              <w:keepLines w:val="0"/>
              <w:rPr>
                <w:rFonts w:cs="Arial"/>
                <w:sz w:val="16"/>
                <w:szCs w:val="16"/>
              </w:rPr>
            </w:pPr>
          </w:p>
        </w:tc>
      </w:tr>
      <w:tr w:rsidR="00C63A04" w:rsidRPr="003F7263" w14:paraId="0E255730" w14:textId="77777777" w:rsidTr="005C32E5">
        <w:trPr>
          <w:gridAfter w:val="3"/>
          <w:wAfter w:w="142" w:type="dxa"/>
          <w:jc w:val="center"/>
        </w:trPr>
        <w:tc>
          <w:tcPr>
            <w:tcW w:w="1078" w:type="dxa"/>
            <w:gridSpan w:val="2"/>
            <w:tcBorders>
              <w:bottom w:val="single" w:sz="4" w:space="0" w:color="auto"/>
            </w:tcBorders>
            <w:shd w:val="clear" w:color="auto" w:fill="D9D9D9"/>
          </w:tcPr>
          <w:p w14:paraId="1190C40E" w14:textId="77777777" w:rsidR="00C63A04" w:rsidRPr="003F7263" w:rsidRDefault="00C63A04" w:rsidP="00C63A04">
            <w:pPr>
              <w:pStyle w:val="TAL"/>
              <w:keepNext w:val="0"/>
              <w:keepLines w:val="0"/>
              <w:rPr>
                <w:rFonts w:cs="Arial"/>
                <w:sz w:val="16"/>
                <w:szCs w:val="16"/>
              </w:rPr>
            </w:pPr>
            <w:r w:rsidRPr="003F7263">
              <w:rPr>
                <w:rFonts w:cs="Arial"/>
                <w:b/>
                <w:bCs/>
                <w:sz w:val="16"/>
                <w:szCs w:val="16"/>
              </w:rPr>
              <w:t>8.2.4.2.1</w:t>
            </w:r>
          </w:p>
        </w:tc>
        <w:tc>
          <w:tcPr>
            <w:tcW w:w="3497" w:type="dxa"/>
            <w:gridSpan w:val="3"/>
            <w:tcBorders>
              <w:bottom w:val="single" w:sz="4" w:space="0" w:color="auto"/>
            </w:tcBorders>
            <w:shd w:val="clear" w:color="auto" w:fill="D9D9D9"/>
          </w:tcPr>
          <w:p w14:paraId="79BDFEC3" w14:textId="77777777" w:rsidR="00C63A04" w:rsidRPr="003F7263" w:rsidRDefault="00C63A04" w:rsidP="00C63A04">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10" w:type="dxa"/>
            <w:gridSpan w:val="4"/>
            <w:tcBorders>
              <w:bottom w:val="single" w:sz="4" w:space="0" w:color="auto"/>
            </w:tcBorders>
            <w:shd w:val="clear" w:color="auto" w:fill="D9D9D9"/>
            <w:vAlign w:val="center"/>
          </w:tcPr>
          <w:p w14:paraId="08E36918" w14:textId="77777777" w:rsidR="00C63A04" w:rsidRPr="003F7263" w:rsidRDefault="00C63A04" w:rsidP="00C63A04">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74360B7"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0EE1F94A" w14:textId="77777777" w:rsidR="00C63A04" w:rsidRPr="003F7263" w:rsidRDefault="00C63A04" w:rsidP="00C63A04">
            <w:pPr>
              <w:pStyle w:val="TAL"/>
              <w:keepNext w:val="0"/>
              <w:keepLines w:val="0"/>
              <w:rPr>
                <w:rFonts w:cs="Arial"/>
                <w:sz w:val="16"/>
                <w:szCs w:val="16"/>
              </w:rPr>
            </w:pPr>
          </w:p>
        </w:tc>
      </w:tr>
      <w:tr w:rsidR="00C63A04" w:rsidRPr="003F7263" w14:paraId="4C107D21" w14:textId="77777777" w:rsidTr="005C32E5">
        <w:trPr>
          <w:gridAfter w:val="3"/>
          <w:wAfter w:w="142" w:type="dxa"/>
          <w:jc w:val="center"/>
        </w:trPr>
        <w:tc>
          <w:tcPr>
            <w:tcW w:w="1078" w:type="dxa"/>
            <w:gridSpan w:val="2"/>
            <w:tcBorders>
              <w:bottom w:val="single" w:sz="4" w:space="0" w:color="auto"/>
            </w:tcBorders>
            <w:shd w:val="clear" w:color="auto" w:fill="auto"/>
          </w:tcPr>
          <w:p w14:paraId="498E94F8" w14:textId="77777777" w:rsidR="00C63A04" w:rsidRPr="003F7263" w:rsidRDefault="00C63A04" w:rsidP="00C63A04">
            <w:pPr>
              <w:pStyle w:val="TAL"/>
              <w:keepNext w:val="0"/>
              <w:keepLines w:val="0"/>
              <w:rPr>
                <w:rFonts w:cs="Arial"/>
                <w:sz w:val="16"/>
                <w:szCs w:val="16"/>
              </w:rPr>
            </w:pPr>
            <w:r w:rsidRPr="003F7263">
              <w:rPr>
                <w:rFonts w:cs="Arial"/>
                <w:sz w:val="16"/>
                <w:szCs w:val="16"/>
              </w:rPr>
              <w:t>8.2.4.2.1.1</w:t>
            </w:r>
          </w:p>
        </w:tc>
        <w:tc>
          <w:tcPr>
            <w:tcW w:w="3497" w:type="dxa"/>
            <w:gridSpan w:val="3"/>
            <w:tcBorders>
              <w:bottom w:val="single" w:sz="4" w:space="0" w:color="auto"/>
            </w:tcBorders>
            <w:shd w:val="clear" w:color="auto" w:fill="auto"/>
          </w:tcPr>
          <w:p w14:paraId="7DF5C156"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10" w:type="dxa"/>
            <w:gridSpan w:val="4"/>
            <w:tcBorders>
              <w:bottom w:val="single" w:sz="4" w:space="0" w:color="auto"/>
            </w:tcBorders>
            <w:shd w:val="clear" w:color="auto" w:fill="auto"/>
            <w:vAlign w:val="center"/>
          </w:tcPr>
          <w:p w14:paraId="5806F8E0" w14:textId="77777777" w:rsidR="00C63A04" w:rsidRPr="003F7263" w:rsidRDefault="00C63A04" w:rsidP="00C63A04">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E86944D"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2BF4092B"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Intra-Band Contiguous CA</w:t>
            </w:r>
          </w:p>
        </w:tc>
      </w:tr>
      <w:tr w:rsidR="00C63A04" w:rsidRPr="003F7263" w14:paraId="19355BEC" w14:textId="77777777" w:rsidTr="005C32E5">
        <w:trPr>
          <w:gridAfter w:val="3"/>
          <w:wAfter w:w="142" w:type="dxa"/>
          <w:jc w:val="center"/>
        </w:trPr>
        <w:tc>
          <w:tcPr>
            <w:tcW w:w="1078" w:type="dxa"/>
            <w:gridSpan w:val="2"/>
            <w:tcBorders>
              <w:bottom w:val="single" w:sz="4" w:space="0" w:color="auto"/>
            </w:tcBorders>
            <w:shd w:val="clear" w:color="auto" w:fill="auto"/>
          </w:tcPr>
          <w:p w14:paraId="2F9D31E8" w14:textId="77777777" w:rsidR="00C63A04" w:rsidRPr="003F7263" w:rsidRDefault="00C63A04" w:rsidP="00C63A04">
            <w:pPr>
              <w:pStyle w:val="TAL"/>
              <w:keepNext w:val="0"/>
              <w:keepLines w:val="0"/>
              <w:rPr>
                <w:rFonts w:cs="Arial"/>
                <w:sz w:val="16"/>
                <w:szCs w:val="16"/>
              </w:rPr>
            </w:pPr>
            <w:r w:rsidRPr="003F7263">
              <w:rPr>
                <w:rFonts w:cs="Arial"/>
                <w:sz w:val="16"/>
                <w:szCs w:val="16"/>
              </w:rPr>
              <w:t>8.2.4.2.1.2</w:t>
            </w:r>
          </w:p>
        </w:tc>
        <w:tc>
          <w:tcPr>
            <w:tcW w:w="3497" w:type="dxa"/>
            <w:gridSpan w:val="3"/>
            <w:tcBorders>
              <w:bottom w:val="single" w:sz="4" w:space="0" w:color="auto"/>
            </w:tcBorders>
            <w:shd w:val="clear" w:color="auto" w:fill="auto"/>
          </w:tcPr>
          <w:p w14:paraId="3C905FBB"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10" w:type="dxa"/>
            <w:gridSpan w:val="4"/>
            <w:tcBorders>
              <w:bottom w:val="single" w:sz="4" w:space="0" w:color="auto"/>
            </w:tcBorders>
            <w:shd w:val="clear" w:color="auto" w:fill="auto"/>
            <w:vAlign w:val="center"/>
          </w:tcPr>
          <w:p w14:paraId="09B56998" w14:textId="77777777" w:rsidR="00C63A04" w:rsidRPr="003F7263" w:rsidRDefault="00C63A04" w:rsidP="00C63A04">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0FA0ABD6"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21ECEC63"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Intra-Band Non-Contiguous CA</w:t>
            </w:r>
          </w:p>
        </w:tc>
      </w:tr>
      <w:tr w:rsidR="00C63A04" w:rsidRPr="003F7263" w14:paraId="4678CE9E" w14:textId="77777777" w:rsidTr="005C32E5">
        <w:trPr>
          <w:gridAfter w:val="3"/>
          <w:wAfter w:w="142" w:type="dxa"/>
          <w:jc w:val="center"/>
        </w:trPr>
        <w:tc>
          <w:tcPr>
            <w:tcW w:w="1078" w:type="dxa"/>
            <w:gridSpan w:val="2"/>
            <w:tcBorders>
              <w:bottom w:val="single" w:sz="4" w:space="0" w:color="auto"/>
            </w:tcBorders>
            <w:shd w:val="clear" w:color="auto" w:fill="auto"/>
          </w:tcPr>
          <w:p w14:paraId="2F142AED" w14:textId="77777777" w:rsidR="00C63A04" w:rsidRPr="003F7263" w:rsidRDefault="00C63A04" w:rsidP="00C63A04">
            <w:pPr>
              <w:pStyle w:val="TAL"/>
              <w:keepNext w:val="0"/>
              <w:keepLines w:val="0"/>
              <w:rPr>
                <w:rFonts w:cs="Arial"/>
                <w:sz w:val="16"/>
                <w:szCs w:val="16"/>
              </w:rPr>
            </w:pPr>
            <w:r w:rsidRPr="003F7263">
              <w:rPr>
                <w:rFonts w:cs="Arial"/>
                <w:sz w:val="16"/>
                <w:szCs w:val="16"/>
              </w:rPr>
              <w:t>8.2.4.2.1.3</w:t>
            </w:r>
          </w:p>
        </w:tc>
        <w:tc>
          <w:tcPr>
            <w:tcW w:w="3497" w:type="dxa"/>
            <w:gridSpan w:val="3"/>
            <w:tcBorders>
              <w:bottom w:val="single" w:sz="4" w:space="0" w:color="auto"/>
            </w:tcBorders>
            <w:shd w:val="clear" w:color="auto" w:fill="auto"/>
          </w:tcPr>
          <w:p w14:paraId="33BF96CC"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10" w:type="dxa"/>
            <w:gridSpan w:val="4"/>
            <w:tcBorders>
              <w:bottom w:val="single" w:sz="4" w:space="0" w:color="auto"/>
            </w:tcBorders>
            <w:shd w:val="clear" w:color="auto" w:fill="auto"/>
            <w:vAlign w:val="center"/>
          </w:tcPr>
          <w:p w14:paraId="5808DBA3" w14:textId="77777777" w:rsidR="00C63A04" w:rsidRPr="003F7263" w:rsidRDefault="00C63A04" w:rsidP="00C63A04">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6DED9A6"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0E50A28E"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Inter-Band CA</w:t>
            </w:r>
          </w:p>
        </w:tc>
      </w:tr>
      <w:tr w:rsidR="00C63A04" w:rsidRPr="003F7263" w14:paraId="53144986" w14:textId="77777777" w:rsidTr="005C32E5">
        <w:trPr>
          <w:gridAfter w:val="3"/>
          <w:wAfter w:w="142" w:type="dxa"/>
          <w:jc w:val="center"/>
        </w:trPr>
        <w:tc>
          <w:tcPr>
            <w:tcW w:w="1078" w:type="dxa"/>
            <w:gridSpan w:val="2"/>
            <w:tcBorders>
              <w:bottom w:val="single" w:sz="4" w:space="0" w:color="auto"/>
            </w:tcBorders>
            <w:shd w:val="clear" w:color="auto" w:fill="E7E6E6"/>
          </w:tcPr>
          <w:p w14:paraId="239B639C"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8.2.4.3</w:t>
            </w:r>
          </w:p>
        </w:tc>
        <w:tc>
          <w:tcPr>
            <w:tcW w:w="3497" w:type="dxa"/>
            <w:gridSpan w:val="3"/>
            <w:tcBorders>
              <w:bottom w:val="single" w:sz="4" w:space="0" w:color="auto"/>
            </w:tcBorders>
            <w:shd w:val="clear" w:color="auto" w:fill="E7E6E6"/>
          </w:tcPr>
          <w:p w14:paraId="1B4913D8" w14:textId="77777777" w:rsidR="00C63A04" w:rsidRPr="003F7263" w:rsidRDefault="00C63A04" w:rsidP="00C63A04">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10" w:type="dxa"/>
            <w:gridSpan w:val="4"/>
            <w:tcBorders>
              <w:bottom w:val="single" w:sz="4" w:space="0" w:color="auto"/>
            </w:tcBorders>
            <w:shd w:val="clear" w:color="auto" w:fill="E7E6E6"/>
          </w:tcPr>
          <w:p w14:paraId="5D8AF379"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6AB5707"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6367ADC" w14:textId="77777777" w:rsidR="00C63A04" w:rsidRPr="003F7263" w:rsidRDefault="00C63A04" w:rsidP="00C63A04">
            <w:pPr>
              <w:pStyle w:val="TAL"/>
              <w:keepNext w:val="0"/>
              <w:keepLines w:val="0"/>
              <w:rPr>
                <w:rFonts w:cs="Arial"/>
                <w:sz w:val="16"/>
                <w:szCs w:val="16"/>
              </w:rPr>
            </w:pPr>
          </w:p>
        </w:tc>
      </w:tr>
      <w:tr w:rsidR="00C63A04" w:rsidRPr="003F7263" w14:paraId="6F024422" w14:textId="77777777" w:rsidTr="005C32E5">
        <w:trPr>
          <w:gridAfter w:val="3"/>
          <w:wAfter w:w="142" w:type="dxa"/>
          <w:jc w:val="center"/>
        </w:trPr>
        <w:tc>
          <w:tcPr>
            <w:tcW w:w="1078" w:type="dxa"/>
            <w:gridSpan w:val="2"/>
            <w:tcBorders>
              <w:bottom w:val="single" w:sz="4" w:space="0" w:color="auto"/>
            </w:tcBorders>
            <w:shd w:val="clear" w:color="auto" w:fill="E7E6E6"/>
          </w:tcPr>
          <w:p w14:paraId="4C558055"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8.2.4.3.1</w:t>
            </w:r>
          </w:p>
        </w:tc>
        <w:tc>
          <w:tcPr>
            <w:tcW w:w="3497" w:type="dxa"/>
            <w:gridSpan w:val="3"/>
            <w:tcBorders>
              <w:bottom w:val="single" w:sz="4" w:space="0" w:color="auto"/>
            </w:tcBorders>
            <w:shd w:val="clear" w:color="auto" w:fill="E7E6E6"/>
          </w:tcPr>
          <w:p w14:paraId="072910E1" w14:textId="77777777" w:rsidR="00C63A04" w:rsidRPr="003F7263" w:rsidRDefault="00C63A04" w:rsidP="00C63A04">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10" w:type="dxa"/>
            <w:gridSpan w:val="4"/>
            <w:tcBorders>
              <w:bottom w:val="single" w:sz="4" w:space="0" w:color="auto"/>
            </w:tcBorders>
            <w:shd w:val="clear" w:color="auto" w:fill="E7E6E6"/>
          </w:tcPr>
          <w:p w14:paraId="4D792C9A"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CB0F7DF"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C21FD60" w14:textId="77777777" w:rsidR="00C63A04" w:rsidRPr="003F7263" w:rsidRDefault="00C63A04" w:rsidP="00C63A04">
            <w:pPr>
              <w:pStyle w:val="TAL"/>
              <w:keepNext w:val="0"/>
              <w:keepLines w:val="0"/>
              <w:rPr>
                <w:rFonts w:cs="Arial"/>
                <w:sz w:val="16"/>
                <w:szCs w:val="16"/>
              </w:rPr>
            </w:pPr>
          </w:p>
        </w:tc>
      </w:tr>
      <w:tr w:rsidR="00C63A04" w:rsidRPr="003F7263" w14:paraId="2FB0571B"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44FCBAB9" w14:textId="77777777" w:rsidR="00C63A04" w:rsidRPr="003F7263" w:rsidRDefault="00C63A04" w:rsidP="00C63A04">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2E94141D" w14:textId="77777777" w:rsidR="00C63A04" w:rsidRPr="003F7263" w:rsidRDefault="00C63A04" w:rsidP="00C63A04">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01D46C43"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D4A0401" w14:textId="77777777" w:rsidR="00C63A04" w:rsidRPr="003F7263" w:rsidDel="00746051" w:rsidRDefault="00C63A04" w:rsidP="00C63A04">
            <w:pPr>
              <w:pStyle w:val="TAL"/>
              <w:keepNext w:val="0"/>
              <w:keepLines w:val="0"/>
              <w:jc w:val="center"/>
              <w:rPr>
                <w:rFonts w:cs="Arial"/>
                <w:sz w:val="16"/>
                <w:szCs w:val="16"/>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2B888703"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C63A04" w:rsidRPr="003F7263" w14:paraId="168526AF"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1B0A788F"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7BBFBFF1"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06337106"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7E839904"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1992243E"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C63A04" w:rsidRPr="003F7263" w14:paraId="09D0F507" w14:textId="77777777" w:rsidTr="005C32E5">
        <w:trPr>
          <w:gridAfter w:val="3"/>
          <w:wAfter w:w="142" w:type="dxa"/>
          <w:jc w:val="center"/>
        </w:trPr>
        <w:tc>
          <w:tcPr>
            <w:tcW w:w="1078" w:type="dxa"/>
            <w:gridSpan w:val="2"/>
            <w:tcBorders>
              <w:top w:val="single" w:sz="4" w:space="0" w:color="auto"/>
              <w:bottom w:val="single" w:sz="4" w:space="0" w:color="auto"/>
            </w:tcBorders>
            <w:shd w:val="clear" w:color="auto" w:fill="auto"/>
          </w:tcPr>
          <w:p w14:paraId="0D29B7FB" w14:textId="77777777" w:rsidR="00C63A04" w:rsidRPr="003F7263" w:rsidRDefault="00C63A04" w:rsidP="00C63A0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1483D8B3"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211D0D91"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729E328A"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3A05C12F"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C63A04" w:rsidRPr="003F7263" w14:paraId="376B3D88" w14:textId="77777777" w:rsidTr="005C32E5">
        <w:trPr>
          <w:gridAfter w:val="3"/>
          <w:wAfter w:w="142" w:type="dxa"/>
          <w:jc w:val="center"/>
        </w:trPr>
        <w:tc>
          <w:tcPr>
            <w:tcW w:w="1078" w:type="dxa"/>
            <w:gridSpan w:val="2"/>
            <w:tcBorders>
              <w:bottom w:val="single" w:sz="4" w:space="0" w:color="auto"/>
            </w:tcBorders>
            <w:shd w:val="clear" w:color="auto" w:fill="E7E6E6"/>
          </w:tcPr>
          <w:p w14:paraId="3054D5ED" w14:textId="77777777" w:rsidR="00C63A04" w:rsidRPr="003F7263" w:rsidRDefault="00C63A04" w:rsidP="00C63A04">
            <w:pPr>
              <w:pStyle w:val="TAL"/>
              <w:keepNext w:val="0"/>
              <w:keepLines w:val="0"/>
              <w:rPr>
                <w:rFonts w:cs="Arial"/>
                <w:sz w:val="16"/>
                <w:szCs w:val="16"/>
              </w:rPr>
            </w:pPr>
            <w:r w:rsidRPr="003F7263">
              <w:rPr>
                <w:rFonts w:cs="Arial"/>
                <w:b/>
                <w:bCs/>
                <w:sz w:val="16"/>
                <w:szCs w:val="16"/>
              </w:rPr>
              <w:t>8.2.5</w:t>
            </w:r>
          </w:p>
        </w:tc>
        <w:tc>
          <w:tcPr>
            <w:tcW w:w="3497" w:type="dxa"/>
            <w:gridSpan w:val="3"/>
            <w:tcBorders>
              <w:bottom w:val="single" w:sz="4" w:space="0" w:color="auto"/>
            </w:tcBorders>
            <w:shd w:val="clear" w:color="auto" w:fill="E7E6E6"/>
          </w:tcPr>
          <w:p w14:paraId="419FAA68" w14:textId="77777777" w:rsidR="00C63A04" w:rsidRPr="003F7263" w:rsidRDefault="00C63A04" w:rsidP="00C63A04">
            <w:pPr>
              <w:pStyle w:val="TAL"/>
              <w:keepNext w:val="0"/>
              <w:keepLines w:val="0"/>
              <w:rPr>
                <w:rFonts w:cs="Arial"/>
                <w:b/>
                <w:sz w:val="16"/>
                <w:szCs w:val="16"/>
              </w:rPr>
            </w:pPr>
            <w:r w:rsidRPr="003F7263">
              <w:rPr>
                <w:rFonts w:cs="Arial"/>
                <w:b/>
                <w:sz w:val="16"/>
                <w:szCs w:val="16"/>
              </w:rPr>
              <w:t>Reconfiguration Failure / Radio link failure</w:t>
            </w:r>
          </w:p>
        </w:tc>
        <w:tc>
          <w:tcPr>
            <w:tcW w:w="810" w:type="dxa"/>
            <w:gridSpan w:val="4"/>
            <w:tcBorders>
              <w:bottom w:val="single" w:sz="4" w:space="0" w:color="auto"/>
            </w:tcBorders>
            <w:shd w:val="clear" w:color="auto" w:fill="E7E6E6"/>
          </w:tcPr>
          <w:p w14:paraId="2559324C"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69EB5144"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03999EBC" w14:textId="77777777" w:rsidR="00C63A04" w:rsidRPr="003F7263" w:rsidRDefault="00C63A04" w:rsidP="00C63A04">
            <w:pPr>
              <w:pStyle w:val="TAL"/>
              <w:keepNext w:val="0"/>
              <w:keepLines w:val="0"/>
              <w:rPr>
                <w:rFonts w:cs="Arial"/>
                <w:sz w:val="16"/>
                <w:szCs w:val="16"/>
              </w:rPr>
            </w:pPr>
          </w:p>
        </w:tc>
      </w:tr>
      <w:tr w:rsidR="00C63A04" w:rsidRPr="003F7263" w14:paraId="62F12797" w14:textId="77777777" w:rsidTr="005C32E5">
        <w:trPr>
          <w:gridAfter w:val="3"/>
          <w:wAfter w:w="142" w:type="dxa"/>
          <w:jc w:val="center"/>
        </w:trPr>
        <w:tc>
          <w:tcPr>
            <w:tcW w:w="1078" w:type="dxa"/>
            <w:gridSpan w:val="2"/>
            <w:tcBorders>
              <w:bottom w:val="single" w:sz="4" w:space="0" w:color="auto"/>
            </w:tcBorders>
            <w:shd w:val="clear" w:color="auto" w:fill="E7E6E6"/>
          </w:tcPr>
          <w:p w14:paraId="28245CD4" w14:textId="77777777" w:rsidR="00C63A04" w:rsidRPr="003F7263" w:rsidRDefault="00C63A04" w:rsidP="00C63A04">
            <w:pPr>
              <w:pStyle w:val="TAL"/>
              <w:keepNext w:val="0"/>
              <w:keepLines w:val="0"/>
              <w:rPr>
                <w:rFonts w:cs="Arial"/>
                <w:b/>
                <w:bCs/>
                <w:sz w:val="16"/>
                <w:szCs w:val="16"/>
              </w:rPr>
            </w:pPr>
            <w:r w:rsidRPr="003F7263">
              <w:rPr>
                <w:rFonts w:cs="Arial"/>
                <w:b/>
                <w:bCs/>
                <w:sz w:val="16"/>
                <w:szCs w:val="16"/>
              </w:rPr>
              <w:t>8.2.5.1</w:t>
            </w:r>
          </w:p>
        </w:tc>
        <w:tc>
          <w:tcPr>
            <w:tcW w:w="3497" w:type="dxa"/>
            <w:gridSpan w:val="3"/>
            <w:tcBorders>
              <w:bottom w:val="single" w:sz="4" w:space="0" w:color="auto"/>
            </w:tcBorders>
            <w:shd w:val="clear" w:color="auto" w:fill="E7E6E6"/>
          </w:tcPr>
          <w:p w14:paraId="160A035D" w14:textId="77777777" w:rsidR="00C63A04" w:rsidRPr="003F7263" w:rsidRDefault="00C63A04" w:rsidP="00C63A04">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10" w:type="dxa"/>
            <w:gridSpan w:val="4"/>
            <w:tcBorders>
              <w:bottom w:val="single" w:sz="4" w:space="0" w:color="auto"/>
            </w:tcBorders>
            <w:shd w:val="clear" w:color="auto" w:fill="E7E6E6"/>
          </w:tcPr>
          <w:p w14:paraId="192FD22A" w14:textId="77777777" w:rsidR="00C63A04" w:rsidRPr="003F7263" w:rsidRDefault="00C63A04" w:rsidP="00C63A04">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5A9E64C1" w14:textId="77777777" w:rsidR="00C63A04" w:rsidRPr="003F7263" w:rsidRDefault="00C63A04" w:rsidP="00C63A04">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098C359B" w14:textId="77777777" w:rsidR="00C63A04" w:rsidRPr="003F7263" w:rsidRDefault="00C63A04" w:rsidP="00C63A04">
            <w:pPr>
              <w:pStyle w:val="TAL"/>
              <w:keepNext w:val="0"/>
              <w:keepLines w:val="0"/>
              <w:rPr>
                <w:rFonts w:cs="Arial"/>
                <w:sz w:val="16"/>
                <w:szCs w:val="16"/>
              </w:rPr>
            </w:pPr>
          </w:p>
        </w:tc>
      </w:tr>
      <w:tr w:rsidR="00C63A04" w:rsidRPr="003F7263" w14:paraId="1E0BBAEB"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888B31B" w14:textId="77777777" w:rsidR="00C63A04" w:rsidRPr="003F7263" w:rsidRDefault="00C63A04" w:rsidP="00C63A04">
            <w:pPr>
              <w:pStyle w:val="TAL"/>
              <w:keepNext w:val="0"/>
              <w:keepLines w:val="0"/>
              <w:rPr>
                <w:rFonts w:cs="Arial"/>
                <w:color w:val="000000"/>
                <w:sz w:val="16"/>
                <w:szCs w:val="16"/>
              </w:rPr>
            </w:pPr>
            <w:r w:rsidRPr="003F7263">
              <w:rPr>
                <w:rFonts w:cs="Arial"/>
                <w:sz w:val="16"/>
                <w:szCs w:val="16"/>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F4BF831"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7D1A0F"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A5D9C60"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44CA25"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40EC24DE"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30E9C2B" w14:textId="77777777" w:rsidR="00C63A04" w:rsidRPr="003F7263" w:rsidRDefault="00C63A04" w:rsidP="00C63A04">
            <w:pPr>
              <w:pStyle w:val="TAL"/>
              <w:keepNext w:val="0"/>
              <w:keepLines w:val="0"/>
              <w:rPr>
                <w:rFonts w:cs="Arial"/>
                <w:sz w:val="16"/>
                <w:szCs w:val="16"/>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289EC73" w14:textId="77777777" w:rsidR="00C63A04" w:rsidRPr="003F7263" w:rsidRDefault="00C63A04" w:rsidP="00C63A04">
            <w:pPr>
              <w:pStyle w:val="TAL"/>
              <w:keepNext w:val="0"/>
              <w:keepLines w:val="0"/>
              <w:rPr>
                <w:rFonts w:cs="Arial"/>
                <w:sz w:val="16"/>
                <w:szCs w:val="16"/>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40AE8D"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C752898" w14:textId="77777777" w:rsidR="00C63A04" w:rsidRPr="003F7263" w:rsidRDefault="00C63A04" w:rsidP="00C63A04">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5A33319" w14:textId="77777777" w:rsidR="00C63A04" w:rsidRPr="003F7263" w:rsidRDefault="00C63A04" w:rsidP="00C63A04">
            <w:pPr>
              <w:pStyle w:val="TAL"/>
              <w:keepNext w:val="0"/>
              <w:keepLines w:val="0"/>
              <w:rPr>
                <w:rFonts w:cs="Arial"/>
                <w:sz w:val="16"/>
                <w:szCs w:val="16"/>
              </w:rPr>
            </w:pPr>
            <w:r w:rsidRPr="003F7263">
              <w:rPr>
                <w:sz w:val="16"/>
                <w:szCs w:val="16"/>
              </w:rPr>
              <w:t>UEs supporting NR-DC</w:t>
            </w:r>
          </w:p>
        </w:tc>
      </w:tr>
      <w:tr w:rsidR="00C63A04" w:rsidRPr="003F7263" w14:paraId="1A54446C"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E4F29DF" w14:textId="77777777" w:rsidR="00C63A04" w:rsidRPr="003F7263" w:rsidRDefault="00C63A04" w:rsidP="00C63A04">
            <w:pPr>
              <w:pStyle w:val="TAL"/>
              <w:keepNext w:val="0"/>
              <w:keepLines w:val="0"/>
              <w:rPr>
                <w:rFonts w:cs="Arial"/>
                <w:b/>
                <w:sz w:val="16"/>
                <w:szCs w:val="16"/>
              </w:rPr>
            </w:pPr>
            <w:r w:rsidRPr="003F7263">
              <w:rPr>
                <w:rFonts w:cs="Arial"/>
                <w:b/>
                <w:sz w:val="16"/>
                <w:szCs w:val="16"/>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E0625F3" w14:textId="77777777" w:rsidR="00C63A04" w:rsidRPr="003F7263" w:rsidRDefault="00C63A04" w:rsidP="00C63A04">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CEAE897"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AE9D8DF" w14:textId="77777777" w:rsidR="00C63A04" w:rsidRPr="003F7263" w:rsidDel="006221A7" w:rsidRDefault="00C63A04" w:rsidP="00C63A04">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831D20F" w14:textId="77777777" w:rsidR="00C63A04" w:rsidRPr="003F7263" w:rsidRDefault="00C63A04" w:rsidP="00C63A04">
            <w:pPr>
              <w:pStyle w:val="TAL"/>
              <w:keepNext w:val="0"/>
              <w:keepLines w:val="0"/>
              <w:rPr>
                <w:rFonts w:cs="Arial"/>
                <w:b/>
                <w:sz w:val="16"/>
                <w:szCs w:val="16"/>
              </w:rPr>
            </w:pPr>
          </w:p>
        </w:tc>
      </w:tr>
      <w:tr w:rsidR="00C63A04" w:rsidRPr="003F7263" w14:paraId="46C99AD6"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DD194D7" w14:textId="77777777" w:rsidR="00C63A04" w:rsidRPr="003F7263" w:rsidRDefault="00C63A04" w:rsidP="00C63A04">
            <w:pPr>
              <w:pStyle w:val="TAL"/>
              <w:keepNext w:val="0"/>
              <w:keepLines w:val="0"/>
              <w:rPr>
                <w:rFonts w:cs="Arial"/>
                <w:b/>
                <w:sz w:val="16"/>
                <w:szCs w:val="16"/>
              </w:rPr>
            </w:pPr>
            <w:r w:rsidRPr="003F7263">
              <w:rPr>
                <w:rFonts w:cs="Arial"/>
                <w:color w:val="000000"/>
                <w:sz w:val="16"/>
                <w:szCs w:val="16"/>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7B905" w14:textId="77777777" w:rsidR="00C63A04" w:rsidRPr="003F7263" w:rsidRDefault="00C63A04" w:rsidP="00C63A04">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91E881" w14:textId="77777777" w:rsidR="00C63A04" w:rsidRPr="003F7263" w:rsidRDefault="00C63A04" w:rsidP="00C63A04">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6918815" w14:textId="77777777" w:rsidR="00C63A04" w:rsidRPr="003F7263" w:rsidDel="006221A7" w:rsidRDefault="00C63A04" w:rsidP="00C63A04">
            <w:pPr>
              <w:pStyle w:val="TAL"/>
              <w:keepNext w:val="0"/>
              <w:keepLines w:val="0"/>
              <w:jc w:val="center"/>
              <w:rPr>
                <w:rFonts w:cs="Arial"/>
                <w:b/>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81E8B0E" w14:textId="77777777" w:rsidR="00C63A04" w:rsidRPr="003F7263" w:rsidRDefault="00C63A04" w:rsidP="00C63A04">
            <w:pPr>
              <w:pStyle w:val="TAL"/>
              <w:keepNext w:val="0"/>
              <w:keepLines w:val="0"/>
              <w:rPr>
                <w:rFonts w:cs="Arial"/>
                <w:b/>
                <w:sz w:val="16"/>
                <w:szCs w:val="16"/>
              </w:rPr>
            </w:pPr>
            <w:r w:rsidRPr="003F7263">
              <w:rPr>
                <w:rFonts w:cs="Arial"/>
                <w:sz w:val="16"/>
                <w:szCs w:val="16"/>
              </w:rPr>
              <w:t>UEs supporting EN-DC</w:t>
            </w:r>
          </w:p>
        </w:tc>
      </w:tr>
      <w:tr w:rsidR="00C63A04" w:rsidRPr="003F7263" w14:paraId="071F3986"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F45DC3C" w14:textId="77777777" w:rsidR="00C63A04" w:rsidRPr="003F7263" w:rsidRDefault="00C63A04" w:rsidP="00C63A04">
            <w:pPr>
              <w:pStyle w:val="TAL"/>
              <w:keepNext w:val="0"/>
              <w:keepLines w:val="0"/>
              <w:rPr>
                <w:rFonts w:cs="Arial"/>
                <w:color w:val="000000"/>
                <w:sz w:val="16"/>
                <w:szCs w:val="16"/>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EB120" w14:textId="77777777" w:rsidR="00C63A04" w:rsidRPr="003F7263" w:rsidRDefault="00C63A04" w:rsidP="00C63A04">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7E15D5" w14:textId="77777777" w:rsidR="00C63A04" w:rsidRPr="003F7263" w:rsidRDefault="00C63A04" w:rsidP="00C63A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A1853F0" w14:textId="77777777" w:rsidR="00C63A04" w:rsidRPr="003F7263" w:rsidRDefault="00C63A04" w:rsidP="00C63A04">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258E392" w14:textId="77777777" w:rsidR="00C63A04" w:rsidRPr="003F7263" w:rsidRDefault="00C63A04" w:rsidP="00C63A04">
            <w:pPr>
              <w:pStyle w:val="TAL"/>
              <w:keepNext w:val="0"/>
              <w:keepLines w:val="0"/>
              <w:rPr>
                <w:rFonts w:cs="Arial"/>
                <w:sz w:val="16"/>
                <w:szCs w:val="16"/>
              </w:rPr>
            </w:pPr>
            <w:r w:rsidRPr="003F7263">
              <w:rPr>
                <w:sz w:val="16"/>
                <w:szCs w:val="16"/>
              </w:rPr>
              <w:t>UEs supporting NR-DC</w:t>
            </w:r>
          </w:p>
        </w:tc>
      </w:tr>
      <w:tr w:rsidR="00C63A04" w:rsidRPr="003F7263" w14:paraId="7847132F"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3EE8938" w14:textId="77777777" w:rsidR="00C63A04" w:rsidRPr="003F7263" w:rsidRDefault="00C63A04" w:rsidP="00C63A04">
            <w:pPr>
              <w:pStyle w:val="TAL"/>
              <w:keepNext w:val="0"/>
              <w:keepLines w:val="0"/>
              <w:rPr>
                <w:rFonts w:cs="Arial"/>
                <w:b/>
                <w:sz w:val="16"/>
                <w:szCs w:val="16"/>
              </w:rPr>
            </w:pPr>
            <w:r w:rsidRPr="003F7263">
              <w:rPr>
                <w:rFonts w:cs="Arial"/>
                <w:b/>
                <w:sz w:val="16"/>
                <w:szCs w:val="16"/>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1130463" w14:textId="77777777" w:rsidR="00C63A04" w:rsidRPr="003F7263" w:rsidRDefault="00C63A04" w:rsidP="00C63A04">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9BF1AD"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6935E07" w14:textId="77777777" w:rsidR="00C63A04" w:rsidRPr="003F7263" w:rsidDel="006221A7" w:rsidRDefault="00C63A04" w:rsidP="00C63A04">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3E8B123A" w14:textId="77777777" w:rsidR="00C63A04" w:rsidRPr="003F7263" w:rsidRDefault="00C63A04" w:rsidP="00C63A04">
            <w:pPr>
              <w:pStyle w:val="TAL"/>
              <w:keepNext w:val="0"/>
              <w:keepLines w:val="0"/>
              <w:rPr>
                <w:rFonts w:cs="Arial"/>
                <w:b/>
                <w:sz w:val="16"/>
                <w:szCs w:val="16"/>
              </w:rPr>
            </w:pPr>
          </w:p>
        </w:tc>
      </w:tr>
      <w:tr w:rsidR="00C63A04" w:rsidRPr="003F7263" w14:paraId="091ECA9A"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B7E34A" w14:textId="77777777" w:rsidR="00C63A04" w:rsidRPr="003F7263" w:rsidRDefault="00C63A04" w:rsidP="00C63A04">
            <w:pPr>
              <w:pStyle w:val="TAL"/>
              <w:keepNext w:val="0"/>
              <w:keepLines w:val="0"/>
              <w:rPr>
                <w:rFonts w:cs="Arial"/>
                <w:color w:val="000000"/>
                <w:sz w:val="16"/>
                <w:szCs w:val="16"/>
              </w:rPr>
            </w:pPr>
            <w:r w:rsidRPr="003F7263">
              <w:rPr>
                <w:rFonts w:cs="Arial"/>
                <w:sz w:val="16"/>
                <w:szCs w:val="16"/>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E977967"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9575C"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39307A" w14:textId="77777777" w:rsidR="00C63A04" w:rsidRPr="003F7263"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C0579CF"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2C6599F7"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D4F2599" w14:textId="77777777" w:rsidR="00C63A04" w:rsidRPr="003F7263" w:rsidRDefault="00C63A04" w:rsidP="00C63A04">
            <w:pPr>
              <w:pStyle w:val="TAL"/>
              <w:keepNext w:val="0"/>
              <w:keepLines w:val="0"/>
              <w:rPr>
                <w:rFonts w:cs="Arial"/>
                <w:sz w:val="16"/>
                <w:szCs w:val="16"/>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0624C80"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1DB653"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CE8503E" w14:textId="77777777" w:rsidR="00C63A04" w:rsidRPr="003F7263" w:rsidRDefault="00C63A04" w:rsidP="00C63A04">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75B15F1" w14:textId="77777777" w:rsidR="00C63A04" w:rsidRPr="003F7263" w:rsidRDefault="00C63A04" w:rsidP="00C63A04">
            <w:pPr>
              <w:pStyle w:val="TAL"/>
              <w:keepNext w:val="0"/>
              <w:keepLines w:val="0"/>
              <w:rPr>
                <w:rFonts w:cs="Arial"/>
                <w:sz w:val="16"/>
                <w:szCs w:val="16"/>
              </w:rPr>
            </w:pPr>
            <w:r w:rsidRPr="003F7263">
              <w:rPr>
                <w:sz w:val="16"/>
                <w:szCs w:val="16"/>
              </w:rPr>
              <w:t>UEs supporting NR-DC</w:t>
            </w:r>
          </w:p>
        </w:tc>
      </w:tr>
      <w:tr w:rsidR="00C63A04" w:rsidRPr="003F7263" w14:paraId="0237ED42"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0D06349" w14:textId="77777777" w:rsidR="00C63A04" w:rsidRPr="003F7263" w:rsidRDefault="00C63A04" w:rsidP="00C63A04">
            <w:pPr>
              <w:pStyle w:val="TAL"/>
              <w:keepNext w:val="0"/>
              <w:keepLines w:val="0"/>
              <w:rPr>
                <w:sz w:val="16"/>
                <w:szCs w:val="16"/>
              </w:rPr>
            </w:pPr>
            <w:r>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57DB717" w14:textId="77777777" w:rsidR="00C63A04" w:rsidRPr="003F7263" w:rsidRDefault="00C63A04" w:rsidP="00C63A04">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E9D0" w14:textId="77777777" w:rsidR="00C63A04" w:rsidRPr="003F7263" w:rsidRDefault="00C63A04" w:rsidP="00C63A04">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9479F16" w14:textId="77777777" w:rsidR="00C63A04" w:rsidRPr="003F7263" w:rsidRDefault="00C63A04" w:rsidP="00C63A04">
            <w:pPr>
              <w:pStyle w:val="TAL"/>
              <w:keepNext w:val="0"/>
              <w:keepLines w:val="0"/>
              <w:jc w:val="center"/>
              <w:rPr>
                <w:sz w:val="16"/>
                <w:szCs w:val="16"/>
              </w:rPr>
            </w:pPr>
            <w:r>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BAEF69D" w14:textId="77777777" w:rsidR="00C63A04" w:rsidRPr="003F7263" w:rsidRDefault="00C63A04" w:rsidP="00C63A04">
            <w:pPr>
              <w:pStyle w:val="TAL"/>
              <w:keepNext w:val="0"/>
              <w:keepLines w:val="0"/>
              <w:rPr>
                <w:sz w:val="16"/>
                <w:szCs w:val="16"/>
              </w:rPr>
            </w:pPr>
            <w:r>
              <w:rPr>
                <w:sz w:val="16"/>
                <w:szCs w:val="16"/>
                <w:lang w:val="en-US"/>
              </w:rPr>
              <w:t>UEs supporting NE-DC</w:t>
            </w:r>
          </w:p>
        </w:tc>
      </w:tr>
      <w:tr w:rsidR="00C63A04" w:rsidRPr="003F7263" w14:paraId="7937FFCA"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695B925" w14:textId="77777777" w:rsidR="00C63A04" w:rsidRPr="003F7263" w:rsidRDefault="00C63A04" w:rsidP="00C63A04">
            <w:pPr>
              <w:pStyle w:val="TAL"/>
              <w:keepNext w:val="0"/>
              <w:keepLines w:val="0"/>
              <w:rPr>
                <w:rFonts w:cs="Arial"/>
                <w:b/>
                <w:sz w:val="16"/>
                <w:szCs w:val="16"/>
              </w:rPr>
            </w:pPr>
            <w:r w:rsidRPr="003F7263">
              <w:rPr>
                <w:rFonts w:cs="Arial"/>
                <w:b/>
                <w:sz w:val="16"/>
                <w:szCs w:val="16"/>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28EC94D1" w14:textId="77777777" w:rsidR="00C63A04" w:rsidRPr="003F7263" w:rsidRDefault="00C63A04" w:rsidP="00C63A04">
            <w:pPr>
              <w:pStyle w:val="TAL"/>
              <w:keepNext w:val="0"/>
              <w:keepLines w:val="0"/>
              <w:rPr>
                <w:rFonts w:cs="Arial"/>
                <w:b/>
                <w:sz w:val="16"/>
                <w:szCs w:val="16"/>
              </w:rPr>
            </w:pPr>
            <w:r w:rsidRPr="003F7263">
              <w:rPr>
                <w:rFonts w:cs="Arial"/>
                <w:b/>
                <w:sz w:val="16"/>
                <w:szCs w:val="16"/>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715CE46"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A971DAF" w14:textId="77777777" w:rsidR="00C63A04" w:rsidRPr="003F7263" w:rsidDel="006221A7" w:rsidRDefault="00C63A04" w:rsidP="00C63A04">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25A9CA3" w14:textId="77777777" w:rsidR="00C63A04" w:rsidRPr="003F7263" w:rsidRDefault="00C63A04" w:rsidP="00C63A04">
            <w:pPr>
              <w:pStyle w:val="TAL"/>
              <w:keepNext w:val="0"/>
              <w:keepLines w:val="0"/>
              <w:rPr>
                <w:rFonts w:cs="Arial"/>
                <w:sz w:val="16"/>
                <w:szCs w:val="16"/>
              </w:rPr>
            </w:pPr>
          </w:p>
        </w:tc>
      </w:tr>
      <w:tr w:rsidR="00C63A04" w:rsidRPr="003F7263" w14:paraId="251F0F13"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45CDBC5" w14:textId="77777777" w:rsidR="00C63A04" w:rsidRPr="003F7263" w:rsidRDefault="00C63A04" w:rsidP="00C63A04">
            <w:pPr>
              <w:pStyle w:val="TAL"/>
              <w:keepNext w:val="0"/>
              <w:keepLines w:val="0"/>
              <w:rPr>
                <w:rFonts w:cs="Arial"/>
                <w:b/>
                <w:sz w:val="16"/>
                <w:szCs w:val="16"/>
              </w:rPr>
            </w:pPr>
            <w:r w:rsidRPr="003F7263">
              <w:rPr>
                <w:rFonts w:cs="Arial"/>
                <w:color w:val="000000"/>
                <w:sz w:val="16"/>
                <w:szCs w:val="16"/>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0A48" w14:textId="77777777" w:rsidR="00C63A04" w:rsidRPr="003F7263" w:rsidRDefault="00C63A04" w:rsidP="00C63A04">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5F2D6C" w14:textId="77777777" w:rsidR="00C63A04" w:rsidRPr="003F7263" w:rsidRDefault="00C63A04" w:rsidP="00C63A0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95E43BA" w14:textId="77777777" w:rsidR="00C63A04" w:rsidRPr="003F7263" w:rsidDel="006221A7" w:rsidRDefault="00C63A04" w:rsidP="00C63A04">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05918F3" w14:textId="77777777" w:rsidR="00C63A04" w:rsidRPr="003F7263" w:rsidRDefault="00C63A04" w:rsidP="00C63A04">
            <w:pPr>
              <w:pStyle w:val="TAL"/>
              <w:keepNext w:val="0"/>
              <w:keepLines w:val="0"/>
              <w:rPr>
                <w:rFonts w:cs="Arial"/>
                <w:sz w:val="16"/>
                <w:szCs w:val="16"/>
              </w:rPr>
            </w:pPr>
            <w:r w:rsidRPr="003F7263">
              <w:rPr>
                <w:rFonts w:cs="Arial"/>
                <w:sz w:val="16"/>
                <w:szCs w:val="16"/>
              </w:rPr>
              <w:t>UEs supporting EN-DC</w:t>
            </w:r>
          </w:p>
        </w:tc>
      </w:tr>
      <w:tr w:rsidR="00C63A04" w:rsidRPr="003F7263" w14:paraId="7FC9EE40"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3921BDA" w14:textId="77777777" w:rsidR="00C63A04" w:rsidRPr="003F7263" w:rsidRDefault="00C63A04" w:rsidP="00C63A04">
            <w:pPr>
              <w:pStyle w:val="TAL"/>
              <w:keepNext w:val="0"/>
              <w:keepLines w:val="0"/>
              <w:rPr>
                <w:rFonts w:cs="Arial"/>
                <w:color w:val="000000"/>
                <w:sz w:val="16"/>
                <w:szCs w:val="16"/>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34CC5" w14:textId="77777777" w:rsidR="00C63A04" w:rsidRPr="003F7263" w:rsidRDefault="00C63A04" w:rsidP="00C63A04">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4DB7D" w14:textId="77777777" w:rsidR="00C63A04" w:rsidRPr="003F7263" w:rsidRDefault="00C63A04" w:rsidP="00C63A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5C50D8B" w14:textId="77777777" w:rsidR="00C63A04" w:rsidRPr="003F7263" w:rsidRDefault="00C63A04" w:rsidP="00C63A04">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A5841D" w14:textId="77777777" w:rsidR="00C63A04" w:rsidRPr="003F7263" w:rsidRDefault="00C63A04" w:rsidP="00C63A04">
            <w:pPr>
              <w:pStyle w:val="TAL"/>
              <w:keepNext w:val="0"/>
              <w:keepLines w:val="0"/>
              <w:rPr>
                <w:rFonts w:cs="Arial"/>
                <w:sz w:val="16"/>
                <w:szCs w:val="16"/>
              </w:rPr>
            </w:pPr>
            <w:r w:rsidRPr="003F7263">
              <w:rPr>
                <w:sz w:val="16"/>
                <w:szCs w:val="16"/>
              </w:rPr>
              <w:t>UEs supporting NR-DC</w:t>
            </w:r>
          </w:p>
        </w:tc>
      </w:tr>
      <w:tr w:rsidR="00C63A04" w:rsidRPr="003F7263" w14:paraId="289EB493"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0C6036B" w14:textId="77777777" w:rsidR="00C63A04" w:rsidRPr="003F7263" w:rsidRDefault="00C63A04" w:rsidP="00C63A04">
            <w:pPr>
              <w:pStyle w:val="TAL"/>
              <w:keepNext w:val="0"/>
              <w:keepLines w:val="0"/>
              <w:rPr>
                <w:rFonts w:cs="Arial"/>
                <w:b/>
                <w:sz w:val="16"/>
                <w:szCs w:val="16"/>
              </w:rPr>
            </w:pPr>
            <w:r w:rsidRPr="003F7263">
              <w:rPr>
                <w:rFonts w:cs="Arial"/>
                <w:b/>
                <w:sz w:val="16"/>
                <w:szCs w:val="16"/>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77DBE38" w14:textId="77777777" w:rsidR="00C63A04" w:rsidRPr="003F7263" w:rsidRDefault="00C63A04" w:rsidP="00C63A04">
            <w:pPr>
              <w:pStyle w:val="TAL"/>
              <w:keepNext w:val="0"/>
              <w:keepLines w:val="0"/>
              <w:rPr>
                <w:rFonts w:cs="Arial"/>
                <w:b/>
                <w:sz w:val="16"/>
                <w:szCs w:val="16"/>
              </w:rPr>
            </w:pPr>
            <w:r w:rsidRPr="003F7263">
              <w:rPr>
                <w:rFonts w:cs="Arial"/>
                <w:b/>
                <w:sz w:val="16"/>
                <w:szCs w:val="16"/>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F7337A"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F7E990D" w14:textId="77777777" w:rsidR="00C63A04" w:rsidRPr="003F7263" w:rsidDel="006221A7" w:rsidRDefault="00C63A04" w:rsidP="00C63A04">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6C2575F" w14:textId="77777777" w:rsidR="00C63A04" w:rsidRPr="003F7263" w:rsidRDefault="00C63A04" w:rsidP="00C63A04">
            <w:pPr>
              <w:pStyle w:val="TAL"/>
              <w:keepNext w:val="0"/>
              <w:keepLines w:val="0"/>
              <w:rPr>
                <w:rFonts w:cs="Arial"/>
                <w:sz w:val="16"/>
                <w:szCs w:val="16"/>
              </w:rPr>
            </w:pPr>
          </w:p>
        </w:tc>
      </w:tr>
      <w:tr w:rsidR="00C63A04" w:rsidRPr="003F7263" w14:paraId="09F02A92"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B8235CE" w14:textId="77777777" w:rsidR="00C63A04" w:rsidRPr="003F7263" w:rsidRDefault="00C63A04" w:rsidP="00C63A04">
            <w:pPr>
              <w:pStyle w:val="TAL"/>
              <w:keepNext w:val="0"/>
              <w:keepLines w:val="0"/>
              <w:rPr>
                <w:rFonts w:cs="Arial"/>
                <w:color w:val="000000"/>
                <w:sz w:val="16"/>
                <w:szCs w:val="16"/>
              </w:rPr>
            </w:pPr>
            <w:r w:rsidRPr="003F7263">
              <w:rPr>
                <w:rFonts w:cs="Arial"/>
                <w:sz w:val="16"/>
                <w:szCs w:val="16"/>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D5707D5"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D47B15"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8827C1F" w14:textId="77777777" w:rsidR="00C63A04" w:rsidRPr="003F7263" w:rsidRDefault="00C63A04" w:rsidP="00C63A04">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E05A2D" w14:textId="77777777" w:rsidR="00C63A04" w:rsidRPr="003F7263" w:rsidRDefault="00C63A04" w:rsidP="00C63A04">
            <w:pPr>
              <w:pStyle w:val="TAL"/>
              <w:keepNext w:val="0"/>
              <w:keepLines w:val="0"/>
              <w:rPr>
                <w:rFonts w:cs="Arial"/>
                <w:sz w:val="16"/>
                <w:szCs w:val="16"/>
              </w:rPr>
            </w:pPr>
          </w:p>
        </w:tc>
      </w:tr>
      <w:tr w:rsidR="00C63A04" w:rsidRPr="003F7263" w14:paraId="474C85C1"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D9DDBAF" w14:textId="77777777" w:rsidR="00C63A04" w:rsidRPr="003F7263" w:rsidRDefault="00C63A04" w:rsidP="00C63A04">
            <w:pPr>
              <w:pStyle w:val="TAL"/>
              <w:keepNext w:val="0"/>
              <w:keepLines w:val="0"/>
              <w:rPr>
                <w:rFonts w:cs="Arial"/>
                <w:b/>
                <w:sz w:val="16"/>
                <w:szCs w:val="16"/>
              </w:rPr>
            </w:pPr>
            <w:r w:rsidRPr="003F7263">
              <w:rPr>
                <w:rFonts w:cs="Arial"/>
                <w:b/>
                <w:sz w:val="16"/>
                <w:szCs w:val="16"/>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C01AEB4" w14:textId="77777777" w:rsidR="00C63A04" w:rsidRPr="003F7263" w:rsidRDefault="00C63A04" w:rsidP="00C63A04">
            <w:pPr>
              <w:pStyle w:val="TAL"/>
              <w:keepNext w:val="0"/>
              <w:keepLines w:val="0"/>
              <w:rPr>
                <w:rFonts w:cs="Arial"/>
                <w:b/>
                <w:sz w:val="16"/>
                <w:szCs w:val="16"/>
              </w:rPr>
            </w:pPr>
            <w:r w:rsidRPr="003F7263">
              <w:rPr>
                <w:rFonts w:cs="Arial"/>
                <w:b/>
                <w:sz w:val="16"/>
                <w:szCs w:val="16"/>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797F8F9" w14:textId="77777777" w:rsidR="00C63A04" w:rsidRPr="003F7263" w:rsidRDefault="00C63A04" w:rsidP="00C63A04">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C372A2B" w14:textId="77777777" w:rsidR="00C63A04" w:rsidRPr="003F7263" w:rsidDel="006221A7" w:rsidRDefault="00C63A04" w:rsidP="00C63A04">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B5998EC" w14:textId="77777777" w:rsidR="00C63A04" w:rsidRPr="003F7263" w:rsidRDefault="00C63A04" w:rsidP="00C63A04">
            <w:pPr>
              <w:pStyle w:val="TAL"/>
              <w:keepNext w:val="0"/>
              <w:keepLines w:val="0"/>
              <w:rPr>
                <w:rFonts w:cs="Arial"/>
                <w:b/>
                <w:sz w:val="16"/>
                <w:szCs w:val="16"/>
              </w:rPr>
            </w:pPr>
          </w:p>
        </w:tc>
      </w:tr>
      <w:tr w:rsidR="00C63A04" w:rsidRPr="003F7263" w14:paraId="284E8B52"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B405CB" w14:textId="77777777" w:rsidR="00C63A04" w:rsidRPr="003F7263" w:rsidRDefault="00C63A04" w:rsidP="00C63A04">
            <w:pPr>
              <w:pStyle w:val="TAL"/>
              <w:keepNext w:val="0"/>
              <w:keepLines w:val="0"/>
              <w:rPr>
                <w:rFonts w:cs="Arial"/>
                <w:color w:val="000000"/>
                <w:sz w:val="16"/>
                <w:szCs w:val="16"/>
              </w:rPr>
            </w:pPr>
            <w:r w:rsidRPr="003F7263">
              <w:rPr>
                <w:rFonts w:cs="Arial"/>
                <w:sz w:val="16"/>
                <w:szCs w:val="16"/>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E4F1DED" w14:textId="77777777" w:rsidR="00C63A04" w:rsidRPr="003F7263" w:rsidRDefault="00C63A04" w:rsidP="00C63A04">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3BFD7E" w14:textId="77777777" w:rsidR="00C63A04" w:rsidRPr="003F7263" w:rsidRDefault="00C63A04" w:rsidP="00C63A04">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4788FEF" w14:textId="77777777" w:rsidR="00C63A04" w:rsidRPr="003F7263" w:rsidRDefault="00C63A04" w:rsidP="00C63A04">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0369066" w14:textId="77777777" w:rsidR="00C63A04" w:rsidRPr="003F7263" w:rsidRDefault="00C63A04" w:rsidP="00C63A04">
            <w:pPr>
              <w:pStyle w:val="TAL"/>
              <w:keepNext w:val="0"/>
              <w:keepLines w:val="0"/>
              <w:rPr>
                <w:rFonts w:cs="Arial"/>
                <w:sz w:val="16"/>
                <w:szCs w:val="16"/>
              </w:rPr>
            </w:pPr>
          </w:p>
        </w:tc>
      </w:tr>
      <w:tr w:rsidR="00C63A04" w:rsidRPr="003F7263" w14:paraId="423C02F6" w14:textId="77777777" w:rsidTr="005C32E5">
        <w:trPr>
          <w:gridAfter w:val="3"/>
          <w:wAfter w:w="142" w:type="dxa"/>
          <w:jc w:val="center"/>
        </w:trPr>
        <w:tc>
          <w:tcPr>
            <w:tcW w:w="1078" w:type="dxa"/>
            <w:gridSpan w:val="2"/>
            <w:tcBorders>
              <w:bottom w:val="single" w:sz="4" w:space="0" w:color="auto"/>
            </w:tcBorders>
            <w:shd w:val="clear" w:color="auto" w:fill="BFBFBF"/>
          </w:tcPr>
          <w:p w14:paraId="6843A2B3" w14:textId="77777777" w:rsidR="00C63A04" w:rsidRPr="003F7263" w:rsidRDefault="00C63A04" w:rsidP="00C63A04">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BFBFBF"/>
          </w:tcPr>
          <w:p w14:paraId="05C5AC09" w14:textId="77777777" w:rsidR="00C63A04" w:rsidRPr="003F7263" w:rsidRDefault="00C63A04" w:rsidP="00C63A04">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BFBFBF"/>
          </w:tcPr>
          <w:p w14:paraId="0B65842E" w14:textId="77777777" w:rsidR="00C63A04" w:rsidRPr="003F7263" w:rsidRDefault="00C63A04" w:rsidP="00C63A04">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508C80F2" w14:textId="77777777" w:rsidR="00C63A04" w:rsidRPr="003F7263" w:rsidRDefault="00C63A04" w:rsidP="00C63A04">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393BB282" w14:textId="77777777" w:rsidR="00C63A04" w:rsidRPr="003F7263" w:rsidRDefault="00C63A04" w:rsidP="00C63A04">
            <w:pPr>
              <w:spacing w:after="0"/>
              <w:rPr>
                <w:rFonts w:ascii="Arial" w:hAnsi="Arial" w:cs="Arial"/>
                <w:sz w:val="16"/>
                <w:szCs w:val="16"/>
              </w:rPr>
            </w:pPr>
          </w:p>
        </w:tc>
      </w:tr>
      <w:tr w:rsidR="00C63A04" w:rsidRPr="003F7263" w14:paraId="72F8C8EF" w14:textId="77777777" w:rsidTr="005C32E5">
        <w:trPr>
          <w:gridAfter w:val="3"/>
          <w:wAfter w:w="142" w:type="dxa"/>
          <w:jc w:val="center"/>
        </w:trPr>
        <w:tc>
          <w:tcPr>
            <w:tcW w:w="1078" w:type="dxa"/>
            <w:gridSpan w:val="2"/>
            <w:tcBorders>
              <w:bottom w:val="single" w:sz="4" w:space="0" w:color="auto"/>
            </w:tcBorders>
            <w:shd w:val="clear" w:color="auto" w:fill="BFBFBF"/>
          </w:tcPr>
          <w:p w14:paraId="134A7A20"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BFBFBF"/>
          </w:tcPr>
          <w:p w14:paraId="2B3BE08A" w14:textId="77777777" w:rsidR="00C63A04" w:rsidRPr="003F7263" w:rsidRDefault="00C63A04" w:rsidP="00C63A04">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3321C97A" w14:textId="77777777" w:rsidR="00C63A04" w:rsidRPr="003F7263" w:rsidRDefault="00C63A04" w:rsidP="00C63A04">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323B21C4" w14:textId="77777777" w:rsidR="00C63A04" w:rsidRPr="003F7263" w:rsidRDefault="00C63A04" w:rsidP="00C63A04">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218B2AE1" w14:textId="77777777" w:rsidR="00C63A04" w:rsidRPr="003F7263" w:rsidRDefault="00C63A04" w:rsidP="00C63A04">
            <w:pPr>
              <w:spacing w:after="0"/>
              <w:rPr>
                <w:rFonts w:ascii="Arial" w:hAnsi="Arial" w:cs="Arial"/>
                <w:sz w:val="16"/>
                <w:szCs w:val="16"/>
              </w:rPr>
            </w:pPr>
          </w:p>
        </w:tc>
      </w:tr>
      <w:tr w:rsidR="00C63A04" w:rsidRPr="003F7263" w14:paraId="286C3BA3" w14:textId="77777777" w:rsidTr="005C32E5">
        <w:trPr>
          <w:gridAfter w:val="3"/>
          <w:wAfter w:w="142" w:type="dxa"/>
          <w:jc w:val="center"/>
        </w:trPr>
        <w:tc>
          <w:tcPr>
            <w:tcW w:w="1078" w:type="dxa"/>
            <w:gridSpan w:val="2"/>
            <w:tcBorders>
              <w:bottom w:val="single" w:sz="4" w:space="0" w:color="auto"/>
            </w:tcBorders>
            <w:shd w:val="clear" w:color="auto" w:fill="D0CECE"/>
          </w:tcPr>
          <w:p w14:paraId="4D4178CD"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63C4339A"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78FC80B2" w14:textId="77777777" w:rsidR="00C63A04" w:rsidRPr="003F7263" w:rsidRDefault="00C63A04" w:rsidP="00C63A04">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09E22022" w14:textId="77777777" w:rsidR="00C63A04" w:rsidRPr="003F7263" w:rsidRDefault="00C63A04" w:rsidP="00C63A04">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42F76861" w14:textId="77777777" w:rsidR="00C63A04" w:rsidRPr="003F7263" w:rsidRDefault="00C63A04" w:rsidP="00C63A04">
            <w:pPr>
              <w:spacing w:after="0"/>
              <w:rPr>
                <w:rFonts w:ascii="Arial" w:hAnsi="Arial" w:cs="Arial"/>
                <w:b/>
                <w:bCs/>
                <w:sz w:val="16"/>
                <w:szCs w:val="16"/>
              </w:rPr>
            </w:pPr>
          </w:p>
        </w:tc>
      </w:tr>
      <w:tr w:rsidR="00C63A04" w:rsidRPr="003F7263" w14:paraId="13B15F56"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B38B35B" w14:textId="77777777" w:rsidR="00C63A04" w:rsidRPr="003F7263" w:rsidRDefault="00C63A04" w:rsidP="00C63A04">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9458D6A" w14:textId="77777777" w:rsidR="00C63A04" w:rsidRPr="003F7263" w:rsidRDefault="00C63A04" w:rsidP="00C63A04">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4EEFCD"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527293"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50248D9"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C63A04" w:rsidRPr="003F7263" w14:paraId="7362DDF3"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6A32A0E" w14:textId="77777777" w:rsidR="00C63A04" w:rsidRPr="003F7263" w:rsidRDefault="00C63A04" w:rsidP="00C63A04">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C911D53" w14:textId="77777777" w:rsidR="00C63A04" w:rsidRPr="003F7263" w:rsidRDefault="00C63A04" w:rsidP="00C63A0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1EC282"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8C865"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2CCBC5C"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C63A04" w:rsidRPr="003F7263" w14:paraId="7B99497A"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2E9ACE3" w14:textId="77777777" w:rsidR="00C63A04" w:rsidRPr="003F7263" w:rsidRDefault="00C63A04" w:rsidP="00C63A04">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99A52D0" w14:textId="77777777" w:rsidR="00C63A04" w:rsidRPr="003F7263" w:rsidRDefault="00C63A04" w:rsidP="00C63A0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67C0F1"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61AD0C"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9389AD9" w14:textId="77777777" w:rsidR="00C63A04" w:rsidRPr="003F7263" w:rsidRDefault="00C63A04" w:rsidP="00C63A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C63A04" w:rsidRPr="003F7263" w14:paraId="2E2D48F4"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42A4B492" w14:textId="77777777" w:rsidR="00C63A04" w:rsidRPr="003F7263" w:rsidRDefault="00C63A04" w:rsidP="00C63A04">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43B02A91" w14:textId="77777777" w:rsidR="00C63A04" w:rsidRPr="003F7263" w:rsidRDefault="00C63A04" w:rsidP="00C63A04">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85DDB3C" w14:textId="77777777" w:rsidR="00C63A04" w:rsidRPr="003F7263" w:rsidRDefault="00C63A04" w:rsidP="00C63A04">
            <w:pPr>
              <w:spacing w:after="0"/>
              <w:rPr>
                <w:rFonts w:ascii="Arial" w:eastAsia="SimSun" w:hAnsi="Arial" w:cs="Arial"/>
                <w:b/>
                <w:bCs/>
                <w:sz w:val="16"/>
                <w:szCs w:val="16"/>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23B06F7B" w14:textId="77777777" w:rsidR="00C63A04" w:rsidRPr="003F7263" w:rsidRDefault="00C63A04" w:rsidP="00C63A04">
            <w:pPr>
              <w:spacing w:after="0"/>
              <w:rPr>
                <w:rFonts w:ascii="Arial" w:eastAsia="SimSun" w:hAnsi="Arial" w:cs="Arial"/>
                <w:b/>
                <w:bCs/>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42B17DA0" w14:textId="77777777" w:rsidR="00C63A04" w:rsidRPr="003F7263" w:rsidRDefault="00C63A04" w:rsidP="00C63A04">
            <w:pPr>
              <w:spacing w:after="0"/>
              <w:rPr>
                <w:rFonts w:ascii="Arial" w:eastAsia="SimSun" w:hAnsi="Arial" w:cs="Arial"/>
                <w:b/>
                <w:bCs/>
                <w:sz w:val="16"/>
                <w:szCs w:val="16"/>
              </w:rPr>
            </w:pPr>
          </w:p>
        </w:tc>
      </w:tr>
      <w:tr w:rsidR="00C63A04" w:rsidRPr="003F7263" w14:paraId="5D14A506"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A548CB6" w14:textId="77777777" w:rsidR="00C63A04" w:rsidRPr="003F7263" w:rsidRDefault="00C63A04" w:rsidP="00C63A04">
            <w:pPr>
              <w:spacing w:after="0"/>
              <w:rPr>
                <w:rFonts w:ascii="Arial" w:eastAsia="SimSun" w:hAnsi="Arial"/>
                <w:bCs/>
                <w:sz w:val="16"/>
                <w:szCs w:val="16"/>
              </w:rPr>
            </w:pPr>
            <w:r w:rsidRPr="003F7263">
              <w:rPr>
                <w:rFonts w:ascii="Arial" w:eastAsia="SimSun" w:hAnsi="Arial"/>
                <w:bCs/>
                <w:sz w:val="16"/>
                <w:szCs w:val="16"/>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8A6F450" w14:textId="77777777" w:rsidR="00C63A04" w:rsidRPr="003F7263" w:rsidRDefault="00C63A04" w:rsidP="00C63A04">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F784DD" w14:textId="77777777" w:rsidR="00C63A04" w:rsidRPr="003F7263" w:rsidRDefault="00C63A04" w:rsidP="00C63A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B11063" w14:textId="77777777" w:rsidR="00C63A04" w:rsidRPr="003F7263" w:rsidRDefault="00C63A04" w:rsidP="00C63A04">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CCE9AC7" w14:textId="77777777" w:rsidR="00C63A04" w:rsidRPr="003F7263" w:rsidRDefault="00C63A04" w:rsidP="00C63A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C63A04" w:rsidRPr="003F7263" w14:paraId="01BD77FC"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C0BC41F" w14:textId="77777777" w:rsidR="00C63A04" w:rsidRPr="003F7263" w:rsidRDefault="00C63A04" w:rsidP="00C63A04">
            <w:pPr>
              <w:spacing w:after="0"/>
              <w:rPr>
                <w:rFonts w:ascii="Arial" w:eastAsia="SimSun" w:hAnsi="Arial"/>
                <w:bCs/>
                <w:sz w:val="16"/>
                <w:szCs w:val="16"/>
              </w:rPr>
            </w:pPr>
            <w:r w:rsidRPr="003F7263">
              <w:rPr>
                <w:rFonts w:ascii="Arial" w:eastAsia="SimSun" w:hAnsi="Arial"/>
                <w:bCs/>
                <w:sz w:val="16"/>
                <w:szCs w:val="16"/>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A6FDD82" w14:textId="77777777" w:rsidR="00C63A04" w:rsidRPr="003F7263" w:rsidRDefault="00C63A04" w:rsidP="00C63A04">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91B4FE" w14:textId="77777777" w:rsidR="00C63A04" w:rsidRPr="003F7263" w:rsidRDefault="00C63A04" w:rsidP="00C63A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D95C46" w14:textId="77777777" w:rsidR="00C63A04" w:rsidRPr="003F7263" w:rsidRDefault="00C63A04" w:rsidP="00C63A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DB5C7C4" w14:textId="77777777" w:rsidR="00C63A04" w:rsidRPr="003F7263" w:rsidRDefault="00C63A04" w:rsidP="00C63A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C63A04" w:rsidRPr="003F7263" w14:paraId="1959067C"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B0A07D" w14:textId="77777777" w:rsidR="00C63A04" w:rsidRPr="003F7263" w:rsidRDefault="00C63A04" w:rsidP="00C63A04">
            <w:pPr>
              <w:spacing w:after="0"/>
              <w:rPr>
                <w:rFonts w:ascii="Arial" w:eastAsia="SimSun" w:hAnsi="Arial"/>
                <w:bCs/>
                <w:sz w:val="16"/>
                <w:szCs w:val="16"/>
              </w:rPr>
            </w:pPr>
            <w:r w:rsidRPr="003F7263">
              <w:rPr>
                <w:rFonts w:ascii="Arial" w:eastAsia="SimSun" w:hAnsi="Arial"/>
                <w:bCs/>
                <w:sz w:val="16"/>
                <w:szCs w:val="16"/>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F09C01D" w14:textId="77777777" w:rsidR="00C63A04" w:rsidRPr="003F7263" w:rsidRDefault="00C63A04" w:rsidP="00C63A04">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C0E2C" w14:textId="77777777" w:rsidR="00C63A04" w:rsidRPr="003F7263" w:rsidRDefault="00C63A04" w:rsidP="00C63A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588EB8" w14:textId="77777777" w:rsidR="00C63A04" w:rsidRPr="003F7263" w:rsidRDefault="00C63A04" w:rsidP="00C63A04">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767EF6D" w14:textId="77777777" w:rsidR="00C63A04" w:rsidRPr="003F7263" w:rsidRDefault="00C63A04" w:rsidP="00C63A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C63A04" w:rsidRPr="003F7263" w14:paraId="720FCD85" w14:textId="77777777" w:rsidTr="005C32E5">
        <w:trPr>
          <w:gridAfter w:val="3"/>
          <w:wAfter w:w="142" w:type="dxa"/>
          <w:jc w:val="center"/>
        </w:trPr>
        <w:tc>
          <w:tcPr>
            <w:tcW w:w="1078" w:type="dxa"/>
            <w:gridSpan w:val="2"/>
            <w:tcBorders>
              <w:bottom w:val="single" w:sz="4" w:space="0" w:color="auto"/>
            </w:tcBorders>
            <w:shd w:val="clear" w:color="auto" w:fill="E7E6E6"/>
          </w:tcPr>
          <w:p w14:paraId="075A8D61" w14:textId="77777777" w:rsidR="00C63A04" w:rsidRPr="003F7263" w:rsidRDefault="00C63A04" w:rsidP="00C63A04">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37EE7CE8" w14:textId="77777777" w:rsidR="00C63A04" w:rsidRPr="003F7263" w:rsidRDefault="00C63A04" w:rsidP="00C63A04">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533AB2BC" w14:textId="77777777" w:rsidR="00C63A04" w:rsidRPr="003F7263" w:rsidRDefault="00C63A04" w:rsidP="00C63A04">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0DE7CA11" w14:textId="77777777" w:rsidR="00C63A04" w:rsidRPr="003F7263" w:rsidRDefault="00C63A04" w:rsidP="00C63A04">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103F93A5" w14:textId="77777777" w:rsidR="00C63A04" w:rsidRPr="003F7263" w:rsidRDefault="00C63A04" w:rsidP="00C63A04">
            <w:pPr>
              <w:spacing w:after="0"/>
              <w:rPr>
                <w:rFonts w:ascii="Arial" w:hAnsi="Arial" w:cs="Arial"/>
                <w:sz w:val="16"/>
                <w:szCs w:val="16"/>
              </w:rPr>
            </w:pPr>
          </w:p>
        </w:tc>
      </w:tr>
      <w:tr w:rsidR="00C63A04" w:rsidRPr="003F7263" w14:paraId="1D59573A"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4C6A70" w14:textId="77777777" w:rsidR="00C63A04" w:rsidRPr="003F7263" w:rsidRDefault="00C63A04" w:rsidP="00C63A04">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59C4619" w14:textId="77777777" w:rsidR="00C63A04" w:rsidRPr="003F7263" w:rsidRDefault="00C63A04" w:rsidP="00C63A04">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39E6C7"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5734E3"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394C514" w14:textId="77777777" w:rsidR="00C63A04" w:rsidRPr="003F7263" w:rsidRDefault="00C63A04" w:rsidP="00C63A04">
            <w:pPr>
              <w:pStyle w:val="TAL"/>
              <w:keepNext w:val="0"/>
              <w:keepLines w:val="0"/>
              <w:rPr>
                <w:rFonts w:cs="Arial"/>
                <w:sz w:val="16"/>
                <w:szCs w:val="16"/>
              </w:rPr>
            </w:pPr>
            <w:r w:rsidRPr="003F7263">
              <w:rPr>
                <w:bCs/>
                <w:sz w:val="16"/>
                <w:szCs w:val="16"/>
              </w:rPr>
              <w:t>UEs supporting EN-DC</w:t>
            </w:r>
          </w:p>
        </w:tc>
      </w:tr>
      <w:tr w:rsidR="00C63A04" w:rsidRPr="003F7263" w14:paraId="2B5E2DF6"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7740013" w14:textId="77777777" w:rsidR="00C63A04" w:rsidRPr="003F7263" w:rsidRDefault="00C63A04" w:rsidP="00C63A04">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8338EA1" w14:textId="77777777" w:rsidR="00C63A04" w:rsidRPr="003F7263" w:rsidRDefault="00C63A04" w:rsidP="00C63A04">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37308"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290CAC1"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7BF2793" w14:textId="77777777" w:rsidR="00C63A04" w:rsidRPr="003F7263" w:rsidRDefault="00C63A04" w:rsidP="00C63A04">
            <w:pPr>
              <w:pStyle w:val="TAL"/>
              <w:keepNext w:val="0"/>
              <w:keepLines w:val="0"/>
              <w:rPr>
                <w:bCs/>
                <w:sz w:val="16"/>
                <w:szCs w:val="16"/>
              </w:rPr>
            </w:pPr>
            <w:r w:rsidRPr="003F7263">
              <w:rPr>
                <w:sz w:val="16"/>
                <w:szCs w:val="16"/>
              </w:rPr>
              <w:t>UEs supporting NR-DC</w:t>
            </w:r>
          </w:p>
        </w:tc>
      </w:tr>
      <w:tr w:rsidR="00C63A04" w:rsidRPr="003F7263" w14:paraId="7416D82D"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715FDFF" w14:textId="77777777" w:rsidR="00C63A04" w:rsidRPr="003F7263" w:rsidRDefault="00C63A04" w:rsidP="00C63A04">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01BE125B" w14:textId="77777777" w:rsidR="00C63A04" w:rsidRPr="003F7263" w:rsidRDefault="00C63A04" w:rsidP="00C63A04">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73D2E40E" w14:textId="77777777" w:rsidR="00C63A04" w:rsidRPr="003F7263" w:rsidRDefault="00C63A04" w:rsidP="00C63A04">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7C83D35D" w14:textId="77777777" w:rsidR="00C63A04" w:rsidRPr="003F7263" w:rsidRDefault="00C63A04" w:rsidP="00C63A04">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6850854D" w14:textId="77777777" w:rsidR="00C63A04" w:rsidRPr="003F7263" w:rsidRDefault="00C63A04" w:rsidP="00C63A04">
            <w:pPr>
              <w:pStyle w:val="TAL"/>
              <w:keepNext w:val="0"/>
              <w:keepLines w:val="0"/>
              <w:rPr>
                <w:sz w:val="16"/>
                <w:szCs w:val="16"/>
              </w:rPr>
            </w:pPr>
          </w:p>
        </w:tc>
      </w:tr>
      <w:tr w:rsidR="00C63A04" w:rsidRPr="003F7263" w14:paraId="2087A834"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B702432" w14:textId="77777777" w:rsidR="00C63A04" w:rsidRPr="003F7263" w:rsidRDefault="00C63A04" w:rsidP="00C63A04">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82950BC" w14:textId="77777777" w:rsidR="00C63A04" w:rsidRPr="00BF6D9D" w:rsidRDefault="00C63A04" w:rsidP="00C63A04">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0AE31C"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0B78676" w14:textId="77777777" w:rsidR="00C63A04" w:rsidRPr="003F7263" w:rsidRDefault="00C63A04" w:rsidP="00C63A04">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BAE15D0" w14:textId="77777777" w:rsidR="00C63A04" w:rsidRPr="003F7263" w:rsidRDefault="00C63A04" w:rsidP="00C63A0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C63A04" w:rsidRPr="003F7263" w14:paraId="21BAFC03"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F4C8BFD" w14:textId="77777777" w:rsidR="00C63A04" w:rsidRPr="003F7263" w:rsidRDefault="00C63A04" w:rsidP="00C63A04">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6A32C20" w14:textId="77777777" w:rsidR="00C63A04" w:rsidRPr="003F7263" w:rsidRDefault="00C63A04" w:rsidP="00C63A04">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E0787B"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A7ACAA6" w14:textId="77777777" w:rsidR="00C63A04" w:rsidRPr="003F7263" w:rsidRDefault="00C63A04" w:rsidP="00C63A04">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3BCEC1E" w14:textId="77777777" w:rsidR="00C63A04" w:rsidRPr="003F7263" w:rsidRDefault="00C63A04" w:rsidP="00C63A0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C63A04" w:rsidRPr="003F7263" w14:paraId="0DEFBF84"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D62D303" w14:textId="77777777" w:rsidR="00C63A04" w:rsidRPr="003F7263" w:rsidRDefault="00C63A04" w:rsidP="00C63A04">
            <w:pPr>
              <w:pStyle w:val="TAL"/>
              <w:keepNext w:val="0"/>
              <w:keepLines w:val="0"/>
              <w:rPr>
                <w:bCs/>
                <w:sz w:val="16"/>
                <w:szCs w:val="16"/>
              </w:rPr>
            </w:pPr>
            <w:r>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345DE59" w14:textId="77777777" w:rsidR="00C63A04" w:rsidRPr="003F7263" w:rsidRDefault="00C63A04" w:rsidP="00C63A04">
            <w:pPr>
              <w:pStyle w:val="TAL"/>
              <w:keepNext w:val="0"/>
              <w:keepLines w:val="0"/>
              <w:rPr>
                <w:bCs/>
                <w:sz w:val="16"/>
                <w:szCs w:val="16"/>
              </w:rPr>
            </w:pPr>
            <w:r>
              <w:rPr>
                <w:sz w:val="16"/>
                <w:szCs w:val="16"/>
                <w:lang w:val="fr-FR"/>
              </w:rPr>
              <w:t>Idle/Inactive Measurements / Idle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5A6FE861" w14:textId="77777777" w:rsidR="00C63A04" w:rsidRPr="003F7263" w:rsidRDefault="00C63A04" w:rsidP="00C63A0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232A862" w14:textId="77777777" w:rsidR="00C63A04" w:rsidRPr="00A10F17" w:rsidRDefault="00C63A04" w:rsidP="00C63A04">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C727498" w14:textId="77777777" w:rsidR="00C63A04" w:rsidRPr="003F7263" w:rsidRDefault="00C63A04" w:rsidP="00C63A04">
            <w:pPr>
              <w:pStyle w:val="TAL"/>
              <w:keepNext w:val="0"/>
              <w:keepLines w:val="0"/>
              <w:rPr>
                <w:sz w:val="16"/>
                <w:szCs w:val="16"/>
              </w:rPr>
            </w:pPr>
            <w:r>
              <w:rPr>
                <w:sz w:val="16"/>
                <w:szCs w:val="16"/>
                <w:lang w:val="fr-FR"/>
              </w:rPr>
              <w:t>UEs supporting 5G Core, E-UTRA and Idle/Inactive Measurements</w:t>
            </w:r>
          </w:p>
        </w:tc>
      </w:tr>
      <w:tr w:rsidR="00C63A04" w:rsidRPr="003F7263" w14:paraId="1924EB49"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192EBB1" w14:textId="77777777" w:rsidR="00C63A04" w:rsidRPr="003F7263" w:rsidRDefault="00C63A04" w:rsidP="00C63A04">
            <w:pPr>
              <w:pStyle w:val="TAL"/>
              <w:keepNext w:val="0"/>
              <w:keepLines w:val="0"/>
              <w:rPr>
                <w:bCs/>
                <w:sz w:val="16"/>
                <w:szCs w:val="16"/>
              </w:rPr>
            </w:pPr>
            <w:r>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C68BCBE" w14:textId="77777777" w:rsidR="00C63A04" w:rsidRPr="003F7263" w:rsidRDefault="00C63A04" w:rsidP="00C63A04">
            <w:pPr>
              <w:pStyle w:val="TAL"/>
              <w:keepNext w:val="0"/>
              <w:keepLines w:val="0"/>
              <w:rPr>
                <w:bCs/>
                <w:sz w:val="16"/>
                <w:szCs w:val="16"/>
              </w:rPr>
            </w:pPr>
            <w:r>
              <w:rPr>
                <w:sz w:val="16"/>
                <w:szCs w:val="16"/>
                <w:lang w:val="fr-FR"/>
              </w:rPr>
              <w:t>Idle/Inactive Measurements / Idle mode / NE-DC / RRCRelease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191D9DE4" w14:textId="77777777" w:rsidR="00C63A04" w:rsidRPr="003F7263" w:rsidRDefault="00C63A04" w:rsidP="00C63A0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03EF7A4" w14:textId="77777777" w:rsidR="00C63A04" w:rsidRPr="00A10F17" w:rsidRDefault="00C63A04" w:rsidP="00C63A04">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AF10D1" w14:textId="77777777" w:rsidR="00C63A04" w:rsidRPr="003F7263" w:rsidRDefault="00C63A04" w:rsidP="00C63A04">
            <w:pPr>
              <w:pStyle w:val="TAL"/>
              <w:keepNext w:val="0"/>
              <w:keepLines w:val="0"/>
              <w:rPr>
                <w:sz w:val="16"/>
                <w:szCs w:val="16"/>
              </w:rPr>
            </w:pPr>
            <w:r>
              <w:rPr>
                <w:sz w:val="16"/>
                <w:szCs w:val="16"/>
                <w:lang w:val="fr-FR"/>
              </w:rPr>
              <w:t>UEs supporting 5GC Core, E-UTRA and Idle/Inactive Measurements</w:t>
            </w:r>
          </w:p>
        </w:tc>
      </w:tr>
      <w:tr w:rsidR="00C63A04" w:rsidRPr="003F7263" w14:paraId="63FDBC67"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3862FC54" w14:textId="77777777" w:rsidR="00C63A04" w:rsidRPr="003F7263" w:rsidRDefault="00C63A04" w:rsidP="00C63A04">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4876EDD2" w14:textId="77777777" w:rsidR="00C63A04" w:rsidRPr="003F7263" w:rsidRDefault="00C63A04" w:rsidP="00C63A04">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58E59D3" w14:textId="77777777" w:rsidR="00C63A04" w:rsidRPr="003F7263" w:rsidRDefault="00C63A04" w:rsidP="00C63A04">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1118A08A" w14:textId="77777777" w:rsidR="00C63A04" w:rsidRPr="003F7263" w:rsidRDefault="00C63A04" w:rsidP="00C63A04">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78D37A0A" w14:textId="77777777" w:rsidR="00C63A04" w:rsidRPr="003F7263" w:rsidRDefault="00C63A04" w:rsidP="00C63A04">
            <w:pPr>
              <w:pStyle w:val="TAL"/>
              <w:keepNext w:val="0"/>
              <w:keepLines w:val="0"/>
              <w:rPr>
                <w:sz w:val="16"/>
                <w:szCs w:val="16"/>
              </w:rPr>
            </w:pPr>
          </w:p>
        </w:tc>
      </w:tr>
      <w:tr w:rsidR="00C63A04" w:rsidRPr="003F7263" w14:paraId="7D7FFCDF" w14:textId="77777777" w:rsidTr="005C32E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831B57B" w14:textId="77777777" w:rsidR="00C63A04" w:rsidRPr="003F7263" w:rsidRDefault="00C63A04" w:rsidP="00C63A04">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60BDF0A" w14:textId="77777777" w:rsidR="00C63A04" w:rsidRPr="003F7263" w:rsidRDefault="00C63A04" w:rsidP="00C63A04">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7854AE" w14:textId="77777777" w:rsidR="00C63A04" w:rsidRPr="003F7263" w:rsidRDefault="00C63A04" w:rsidP="00C63A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3556D14" w14:textId="77777777" w:rsidR="00C63A04" w:rsidRPr="003F7263" w:rsidRDefault="00C63A04" w:rsidP="00C63A04">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F46783F" w14:textId="77777777" w:rsidR="00C63A04" w:rsidRPr="003F7263" w:rsidRDefault="00C63A04" w:rsidP="00C63A04">
            <w:pPr>
              <w:pStyle w:val="TAL"/>
              <w:keepNext w:val="0"/>
              <w:keepLines w:val="0"/>
              <w:rPr>
                <w:sz w:val="16"/>
                <w:szCs w:val="16"/>
              </w:rPr>
            </w:pPr>
            <w:r w:rsidRPr="003F7263">
              <w:rPr>
                <w:sz w:val="16"/>
                <w:szCs w:val="16"/>
              </w:rPr>
              <w:t>UEs supporting 5G Core and NR-DC and RRC_INACTIVE</w:t>
            </w:r>
          </w:p>
        </w:tc>
      </w:tr>
    </w:tbl>
    <w:p w14:paraId="3214FE1C" w14:textId="77777777" w:rsidR="006A4933" w:rsidRPr="003F7263" w:rsidRDefault="006A4933" w:rsidP="006A4933"/>
    <w:p w14:paraId="6A653ED4" w14:textId="77777777" w:rsidR="006A4933" w:rsidRPr="003F7263" w:rsidRDefault="006A4933" w:rsidP="006A4933">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6A4933" w:rsidRPr="003F7263" w14:paraId="4D296A00"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49282FDE" w14:textId="77777777" w:rsidR="006A4933" w:rsidRPr="003F7263" w:rsidRDefault="006A4933" w:rsidP="005C32E5">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25C14439" w14:textId="77777777" w:rsidR="006A4933" w:rsidRPr="003F7263" w:rsidRDefault="006A4933" w:rsidP="005C32E5">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262F9C1" w14:textId="77777777" w:rsidR="006A4933" w:rsidRPr="003F7263" w:rsidRDefault="006A4933" w:rsidP="005C32E5">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2A1419B0" w14:textId="77777777" w:rsidR="006A4933" w:rsidRPr="003F7263" w:rsidRDefault="006A4933" w:rsidP="005C32E5">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602A2DBC" w14:textId="77777777" w:rsidR="006A4933" w:rsidRPr="003F7263" w:rsidRDefault="006A4933" w:rsidP="005C32E5">
            <w:pPr>
              <w:pStyle w:val="TAC"/>
              <w:keepNext w:val="0"/>
              <w:keepLines w:val="0"/>
              <w:rPr>
                <w:b/>
                <w:sz w:val="16"/>
                <w:szCs w:val="16"/>
              </w:rPr>
            </w:pPr>
            <w:r w:rsidRPr="003F7263">
              <w:rPr>
                <w:b/>
                <w:sz w:val="16"/>
                <w:szCs w:val="16"/>
              </w:rPr>
              <w:t>Release other RAT</w:t>
            </w:r>
          </w:p>
        </w:tc>
      </w:tr>
      <w:tr w:rsidR="006A4933" w:rsidRPr="003F7263" w14:paraId="5A19990F"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8D460A2" w14:textId="77777777" w:rsidR="006A4933" w:rsidRPr="003F7263" w:rsidRDefault="006A4933" w:rsidP="005C32E5">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168C1081" w14:textId="77777777" w:rsidR="006A4933" w:rsidRPr="003F7263" w:rsidRDefault="006A4933" w:rsidP="005C32E5">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661DCB0" w14:textId="77777777" w:rsidR="006A4933" w:rsidRPr="003F7263" w:rsidRDefault="006A4933" w:rsidP="005C32E5">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35C0BC7" w14:textId="77777777" w:rsidR="006A4933" w:rsidRPr="003F7263" w:rsidRDefault="006A4933" w:rsidP="005C32E5">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D3CA1D7" w14:textId="77777777" w:rsidR="006A4933" w:rsidRPr="003F7263" w:rsidRDefault="006A4933" w:rsidP="005C32E5">
            <w:pPr>
              <w:pStyle w:val="TAC"/>
              <w:keepNext w:val="0"/>
              <w:keepLines w:val="0"/>
              <w:rPr>
                <w:b/>
                <w:sz w:val="16"/>
                <w:szCs w:val="16"/>
              </w:rPr>
            </w:pPr>
          </w:p>
        </w:tc>
      </w:tr>
      <w:tr w:rsidR="006A4933" w:rsidRPr="003F7263" w14:paraId="2E6B3C91"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2311BA21" w14:textId="77777777" w:rsidR="006A4933" w:rsidRPr="003F7263" w:rsidRDefault="006A4933" w:rsidP="005C32E5">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7A1E4A1E" w14:textId="77777777" w:rsidR="006A4933" w:rsidRPr="003F7263" w:rsidRDefault="006A4933" w:rsidP="005C32E5">
            <w:pPr>
              <w:pStyle w:val="TAH"/>
              <w:keepNext w:val="0"/>
              <w:keepLines w:val="0"/>
              <w:rPr>
                <w:sz w:val="16"/>
                <w:szCs w:val="16"/>
              </w:rPr>
            </w:pPr>
          </w:p>
        </w:tc>
        <w:tc>
          <w:tcPr>
            <w:tcW w:w="2250" w:type="dxa"/>
            <w:gridSpan w:val="2"/>
            <w:tcBorders>
              <w:top w:val="single" w:sz="4" w:space="0" w:color="auto"/>
              <w:bottom w:val="single" w:sz="4" w:space="0" w:color="auto"/>
            </w:tcBorders>
          </w:tcPr>
          <w:p w14:paraId="770E61B2" w14:textId="77777777" w:rsidR="006A4933" w:rsidRPr="003F7263" w:rsidRDefault="006A4933" w:rsidP="005C32E5">
            <w:pPr>
              <w:pStyle w:val="TAH"/>
              <w:keepNext w:val="0"/>
              <w:keepLines w:val="0"/>
              <w:rPr>
                <w:sz w:val="16"/>
                <w:szCs w:val="16"/>
              </w:rPr>
            </w:pPr>
          </w:p>
        </w:tc>
        <w:tc>
          <w:tcPr>
            <w:tcW w:w="1903" w:type="dxa"/>
            <w:gridSpan w:val="2"/>
            <w:tcBorders>
              <w:top w:val="single" w:sz="4" w:space="0" w:color="auto"/>
              <w:bottom w:val="single" w:sz="4" w:space="0" w:color="auto"/>
            </w:tcBorders>
          </w:tcPr>
          <w:p w14:paraId="7DC6F327" w14:textId="77777777" w:rsidR="006A4933" w:rsidRPr="003F7263" w:rsidRDefault="006A4933" w:rsidP="005C32E5">
            <w:pPr>
              <w:pStyle w:val="TAC"/>
              <w:keepNext w:val="0"/>
              <w:keepLines w:val="0"/>
              <w:rPr>
                <w:b/>
                <w:sz w:val="16"/>
                <w:szCs w:val="16"/>
              </w:rPr>
            </w:pPr>
          </w:p>
        </w:tc>
        <w:tc>
          <w:tcPr>
            <w:tcW w:w="2483" w:type="dxa"/>
            <w:gridSpan w:val="2"/>
            <w:tcBorders>
              <w:top w:val="single" w:sz="4" w:space="0" w:color="auto"/>
              <w:bottom w:val="single" w:sz="4" w:space="0" w:color="auto"/>
            </w:tcBorders>
          </w:tcPr>
          <w:p w14:paraId="546B2B5C" w14:textId="77777777" w:rsidR="006A4933" w:rsidRPr="003F7263" w:rsidRDefault="006A4933" w:rsidP="005C32E5">
            <w:pPr>
              <w:pStyle w:val="TAC"/>
              <w:keepNext w:val="0"/>
              <w:keepLines w:val="0"/>
              <w:rPr>
                <w:b/>
                <w:sz w:val="16"/>
                <w:szCs w:val="16"/>
              </w:rPr>
            </w:pPr>
          </w:p>
        </w:tc>
      </w:tr>
      <w:tr w:rsidR="006A4933" w:rsidRPr="003F7263" w14:paraId="20C8E50D"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62FF5FD7" w14:textId="77777777" w:rsidR="006A4933" w:rsidRPr="003F7263" w:rsidRDefault="006A4933" w:rsidP="005C32E5">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7A0C9AC9" w14:textId="77777777" w:rsidR="006A4933" w:rsidRPr="003F7263" w:rsidRDefault="006A4933" w:rsidP="005C32E5">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509B0F7F" w14:textId="77777777" w:rsidR="006A4933" w:rsidRPr="003F7263" w:rsidRDefault="006A4933" w:rsidP="005C32E5">
            <w:pPr>
              <w:pStyle w:val="TAH"/>
              <w:keepNext w:val="0"/>
              <w:keepLines w:val="0"/>
              <w:rPr>
                <w:sz w:val="16"/>
                <w:szCs w:val="16"/>
              </w:rPr>
            </w:pPr>
          </w:p>
        </w:tc>
        <w:tc>
          <w:tcPr>
            <w:tcW w:w="1903" w:type="dxa"/>
            <w:gridSpan w:val="2"/>
            <w:tcBorders>
              <w:top w:val="single" w:sz="4" w:space="0" w:color="auto"/>
              <w:bottom w:val="single" w:sz="4" w:space="0" w:color="auto"/>
            </w:tcBorders>
          </w:tcPr>
          <w:p w14:paraId="67AE6C5A" w14:textId="77777777" w:rsidR="006A4933" w:rsidRPr="003F7263" w:rsidRDefault="006A4933" w:rsidP="005C32E5">
            <w:pPr>
              <w:pStyle w:val="TAC"/>
              <w:keepNext w:val="0"/>
              <w:keepLines w:val="0"/>
              <w:rPr>
                <w:b/>
                <w:sz w:val="16"/>
                <w:szCs w:val="16"/>
              </w:rPr>
            </w:pPr>
          </w:p>
        </w:tc>
        <w:tc>
          <w:tcPr>
            <w:tcW w:w="2483" w:type="dxa"/>
            <w:gridSpan w:val="2"/>
            <w:tcBorders>
              <w:top w:val="single" w:sz="4" w:space="0" w:color="auto"/>
              <w:bottom w:val="single" w:sz="4" w:space="0" w:color="auto"/>
            </w:tcBorders>
          </w:tcPr>
          <w:p w14:paraId="297FA425" w14:textId="77777777" w:rsidR="006A4933" w:rsidRPr="003F7263" w:rsidRDefault="006A4933" w:rsidP="005C32E5">
            <w:pPr>
              <w:pStyle w:val="TAC"/>
              <w:keepNext w:val="0"/>
              <w:keepLines w:val="0"/>
              <w:rPr>
                <w:b/>
                <w:sz w:val="16"/>
                <w:szCs w:val="16"/>
              </w:rPr>
            </w:pPr>
          </w:p>
        </w:tc>
      </w:tr>
      <w:tr w:rsidR="006A4933" w:rsidRPr="003F7263" w14:paraId="3C833693"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5607F3BF" w14:textId="77777777" w:rsidR="006A4933" w:rsidRPr="003F7263" w:rsidRDefault="006A4933" w:rsidP="005C32E5">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A1EBFEE" w14:textId="77777777" w:rsidR="006A4933" w:rsidRPr="003F7263" w:rsidRDefault="006A4933" w:rsidP="005C32E5">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58B5C342" w14:textId="77777777" w:rsidR="006A4933" w:rsidRPr="003F7263" w:rsidRDefault="006A4933" w:rsidP="005C32E5">
            <w:pPr>
              <w:pStyle w:val="TAH"/>
              <w:keepNext w:val="0"/>
              <w:keepLines w:val="0"/>
              <w:rPr>
                <w:sz w:val="16"/>
                <w:szCs w:val="16"/>
              </w:rPr>
            </w:pPr>
          </w:p>
        </w:tc>
        <w:tc>
          <w:tcPr>
            <w:tcW w:w="1903" w:type="dxa"/>
            <w:gridSpan w:val="2"/>
            <w:tcBorders>
              <w:top w:val="single" w:sz="4" w:space="0" w:color="auto"/>
              <w:bottom w:val="single" w:sz="4" w:space="0" w:color="auto"/>
            </w:tcBorders>
          </w:tcPr>
          <w:p w14:paraId="5010A4D9" w14:textId="77777777" w:rsidR="006A4933" w:rsidRPr="003F7263" w:rsidRDefault="006A4933" w:rsidP="005C32E5">
            <w:pPr>
              <w:pStyle w:val="TAC"/>
              <w:keepNext w:val="0"/>
              <w:keepLines w:val="0"/>
              <w:rPr>
                <w:b/>
                <w:sz w:val="16"/>
                <w:szCs w:val="16"/>
              </w:rPr>
            </w:pPr>
          </w:p>
        </w:tc>
        <w:tc>
          <w:tcPr>
            <w:tcW w:w="2483" w:type="dxa"/>
            <w:gridSpan w:val="2"/>
            <w:tcBorders>
              <w:top w:val="single" w:sz="4" w:space="0" w:color="auto"/>
              <w:bottom w:val="single" w:sz="4" w:space="0" w:color="auto"/>
            </w:tcBorders>
          </w:tcPr>
          <w:p w14:paraId="29910BEC" w14:textId="77777777" w:rsidR="006A4933" w:rsidRPr="003F7263" w:rsidRDefault="006A4933" w:rsidP="005C32E5">
            <w:pPr>
              <w:pStyle w:val="TAC"/>
              <w:keepNext w:val="0"/>
              <w:keepLines w:val="0"/>
              <w:rPr>
                <w:b/>
                <w:sz w:val="16"/>
                <w:szCs w:val="16"/>
              </w:rPr>
            </w:pPr>
          </w:p>
        </w:tc>
      </w:tr>
      <w:tr w:rsidR="006A4933" w:rsidRPr="003F7263" w14:paraId="2F59CC9A"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0D17714" w14:textId="77777777" w:rsidR="006A4933" w:rsidRPr="003F7263" w:rsidRDefault="006A4933" w:rsidP="005C32E5">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ED1ED4B" w14:textId="77777777" w:rsidR="006A4933" w:rsidRPr="003F7263" w:rsidRDefault="006A4933" w:rsidP="005C32E5">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6892478" w14:textId="77777777" w:rsidR="006A4933" w:rsidRPr="003F7263" w:rsidRDefault="006A4933" w:rsidP="005C32E5">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64901B6" w14:textId="77777777" w:rsidR="006A4933" w:rsidRPr="003F7263" w:rsidRDefault="006A4933" w:rsidP="005C32E5">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9D36F19" w14:textId="77777777" w:rsidR="006A4933" w:rsidRPr="003F7263" w:rsidRDefault="006A4933" w:rsidP="005C32E5">
            <w:pPr>
              <w:pStyle w:val="TAC"/>
              <w:keepNext w:val="0"/>
              <w:keepLines w:val="0"/>
              <w:rPr>
                <w:b/>
                <w:sz w:val="16"/>
                <w:szCs w:val="16"/>
              </w:rPr>
            </w:pPr>
          </w:p>
        </w:tc>
      </w:tr>
      <w:tr w:rsidR="006A4933" w:rsidRPr="003F7263" w14:paraId="6191E582"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230B0477" w14:textId="77777777" w:rsidR="006A4933" w:rsidRPr="003F7263" w:rsidRDefault="006A4933" w:rsidP="005C32E5">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78B71EDF" w14:textId="77777777" w:rsidR="006A4933" w:rsidRPr="003F7263" w:rsidRDefault="006A4933" w:rsidP="005C32E5">
            <w:pPr>
              <w:pStyle w:val="TAH"/>
              <w:keepNext w:val="0"/>
              <w:keepLines w:val="0"/>
              <w:rPr>
                <w:sz w:val="16"/>
                <w:szCs w:val="16"/>
              </w:rPr>
            </w:pPr>
          </w:p>
        </w:tc>
        <w:tc>
          <w:tcPr>
            <w:tcW w:w="2250" w:type="dxa"/>
            <w:gridSpan w:val="2"/>
            <w:tcBorders>
              <w:top w:val="single" w:sz="4" w:space="0" w:color="auto"/>
              <w:bottom w:val="single" w:sz="4" w:space="0" w:color="auto"/>
            </w:tcBorders>
          </w:tcPr>
          <w:p w14:paraId="24284275" w14:textId="77777777" w:rsidR="006A4933" w:rsidRPr="003F7263" w:rsidRDefault="006A4933" w:rsidP="005C32E5">
            <w:pPr>
              <w:pStyle w:val="TAH"/>
              <w:keepNext w:val="0"/>
              <w:keepLines w:val="0"/>
              <w:rPr>
                <w:sz w:val="16"/>
                <w:szCs w:val="16"/>
              </w:rPr>
            </w:pPr>
          </w:p>
        </w:tc>
        <w:tc>
          <w:tcPr>
            <w:tcW w:w="1903" w:type="dxa"/>
            <w:gridSpan w:val="2"/>
            <w:tcBorders>
              <w:top w:val="single" w:sz="4" w:space="0" w:color="auto"/>
              <w:bottom w:val="single" w:sz="4" w:space="0" w:color="auto"/>
            </w:tcBorders>
          </w:tcPr>
          <w:p w14:paraId="378A3648" w14:textId="77777777" w:rsidR="006A4933" w:rsidRPr="003F7263" w:rsidRDefault="006A4933" w:rsidP="005C32E5">
            <w:pPr>
              <w:pStyle w:val="TAC"/>
              <w:keepNext w:val="0"/>
              <w:keepLines w:val="0"/>
              <w:rPr>
                <w:b/>
                <w:sz w:val="16"/>
                <w:szCs w:val="16"/>
              </w:rPr>
            </w:pPr>
          </w:p>
        </w:tc>
        <w:tc>
          <w:tcPr>
            <w:tcW w:w="2483" w:type="dxa"/>
            <w:gridSpan w:val="2"/>
            <w:tcBorders>
              <w:top w:val="single" w:sz="4" w:space="0" w:color="auto"/>
              <w:bottom w:val="single" w:sz="4" w:space="0" w:color="auto"/>
            </w:tcBorders>
          </w:tcPr>
          <w:p w14:paraId="4C512F56" w14:textId="77777777" w:rsidR="006A4933" w:rsidRPr="003F7263" w:rsidRDefault="006A4933" w:rsidP="005C32E5">
            <w:pPr>
              <w:pStyle w:val="TAC"/>
              <w:keepNext w:val="0"/>
              <w:keepLines w:val="0"/>
              <w:rPr>
                <w:b/>
                <w:sz w:val="16"/>
                <w:szCs w:val="16"/>
              </w:rPr>
            </w:pPr>
            <w:r w:rsidRPr="003F7263">
              <w:rPr>
                <w:sz w:val="16"/>
                <w:szCs w:val="16"/>
              </w:rPr>
              <w:t>Rel-15 E-UTRA</w:t>
            </w:r>
          </w:p>
        </w:tc>
      </w:tr>
      <w:tr w:rsidR="006A4933" w:rsidRPr="003F7263" w14:paraId="60C5EA40"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351EA251" w14:textId="77777777" w:rsidR="006A4933" w:rsidRPr="003F7263" w:rsidRDefault="006A4933" w:rsidP="005C32E5">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7345BB17" w14:textId="77777777" w:rsidR="006A4933" w:rsidRPr="003F7263" w:rsidRDefault="006A4933" w:rsidP="005C32E5">
            <w:pPr>
              <w:pStyle w:val="TAH"/>
              <w:keepNext w:val="0"/>
              <w:keepLines w:val="0"/>
              <w:rPr>
                <w:sz w:val="16"/>
                <w:szCs w:val="16"/>
              </w:rPr>
            </w:pPr>
          </w:p>
        </w:tc>
        <w:tc>
          <w:tcPr>
            <w:tcW w:w="2250" w:type="dxa"/>
            <w:gridSpan w:val="2"/>
            <w:tcBorders>
              <w:top w:val="single" w:sz="4" w:space="0" w:color="auto"/>
              <w:bottom w:val="single" w:sz="4" w:space="0" w:color="auto"/>
            </w:tcBorders>
          </w:tcPr>
          <w:p w14:paraId="55274E00" w14:textId="77777777" w:rsidR="006A4933" w:rsidRPr="003F7263" w:rsidRDefault="006A4933" w:rsidP="005C32E5">
            <w:pPr>
              <w:pStyle w:val="TAH"/>
              <w:keepNext w:val="0"/>
              <w:keepLines w:val="0"/>
              <w:rPr>
                <w:sz w:val="16"/>
                <w:szCs w:val="16"/>
              </w:rPr>
            </w:pPr>
          </w:p>
        </w:tc>
        <w:tc>
          <w:tcPr>
            <w:tcW w:w="1903" w:type="dxa"/>
            <w:gridSpan w:val="2"/>
            <w:tcBorders>
              <w:top w:val="single" w:sz="4" w:space="0" w:color="auto"/>
              <w:bottom w:val="single" w:sz="4" w:space="0" w:color="auto"/>
            </w:tcBorders>
          </w:tcPr>
          <w:p w14:paraId="5FE83E86" w14:textId="77777777" w:rsidR="006A4933" w:rsidRPr="003F7263" w:rsidRDefault="006A4933" w:rsidP="005C32E5">
            <w:pPr>
              <w:pStyle w:val="TAC"/>
              <w:keepNext w:val="0"/>
              <w:keepLines w:val="0"/>
              <w:rPr>
                <w:b/>
                <w:sz w:val="16"/>
                <w:szCs w:val="16"/>
              </w:rPr>
            </w:pPr>
          </w:p>
        </w:tc>
        <w:tc>
          <w:tcPr>
            <w:tcW w:w="2483" w:type="dxa"/>
            <w:gridSpan w:val="2"/>
            <w:tcBorders>
              <w:top w:val="single" w:sz="4" w:space="0" w:color="auto"/>
              <w:bottom w:val="single" w:sz="4" w:space="0" w:color="auto"/>
            </w:tcBorders>
          </w:tcPr>
          <w:p w14:paraId="6BB3836D" w14:textId="77777777" w:rsidR="006A4933" w:rsidRPr="003F7263" w:rsidRDefault="006A4933" w:rsidP="005C32E5">
            <w:pPr>
              <w:pStyle w:val="TAC"/>
              <w:keepNext w:val="0"/>
              <w:keepLines w:val="0"/>
              <w:rPr>
                <w:b/>
                <w:sz w:val="16"/>
                <w:szCs w:val="16"/>
              </w:rPr>
            </w:pPr>
            <w:r w:rsidRPr="003F7263">
              <w:rPr>
                <w:sz w:val="16"/>
                <w:szCs w:val="16"/>
              </w:rPr>
              <w:t>Rel-15 E-UTRA</w:t>
            </w:r>
          </w:p>
        </w:tc>
      </w:tr>
      <w:tr w:rsidR="006A4933" w:rsidRPr="003F7263" w14:paraId="2FF9DFD0"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23B88A9E" w14:textId="77777777" w:rsidR="006A4933" w:rsidRPr="003F7263" w:rsidRDefault="006A4933" w:rsidP="005C32E5">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79AAA26A" w14:textId="77777777" w:rsidR="006A4933" w:rsidRPr="003F7263" w:rsidRDefault="006A4933" w:rsidP="005C32E5">
            <w:pPr>
              <w:pStyle w:val="TAH"/>
              <w:keepNext w:val="0"/>
              <w:keepLines w:val="0"/>
              <w:rPr>
                <w:sz w:val="16"/>
                <w:szCs w:val="16"/>
              </w:rPr>
            </w:pPr>
          </w:p>
        </w:tc>
        <w:tc>
          <w:tcPr>
            <w:tcW w:w="2250" w:type="dxa"/>
            <w:gridSpan w:val="2"/>
            <w:tcBorders>
              <w:top w:val="single" w:sz="4" w:space="0" w:color="auto"/>
              <w:bottom w:val="single" w:sz="4" w:space="0" w:color="auto"/>
            </w:tcBorders>
          </w:tcPr>
          <w:p w14:paraId="2225C69A" w14:textId="77777777" w:rsidR="006A4933" w:rsidRPr="003F7263" w:rsidRDefault="006A4933" w:rsidP="005C32E5">
            <w:pPr>
              <w:pStyle w:val="TAH"/>
              <w:keepNext w:val="0"/>
              <w:keepLines w:val="0"/>
              <w:rPr>
                <w:sz w:val="16"/>
                <w:szCs w:val="16"/>
              </w:rPr>
            </w:pPr>
          </w:p>
        </w:tc>
        <w:tc>
          <w:tcPr>
            <w:tcW w:w="1903" w:type="dxa"/>
            <w:gridSpan w:val="2"/>
            <w:tcBorders>
              <w:top w:val="single" w:sz="4" w:space="0" w:color="auto"/>
              <w:bottom w:val="single" w:sz="4" w:space="0" w:color="auto"/>
            </w:tcBorders>
          </w:tcPr>
          <w:p w14:paraId="1E40D2CC" w14:textId="77777777" w:rsidR="006A4933" w:rsidRPr="003F7263" w:rsidRDefault="006A4933" w:rsidP="005C32E5">
            <w:pPr>
              <w:pStyle w:val="TAC"/>
              <w:keepNext w:val="0"/>
              <w:keepLines w:val="0"/>
              <w:rPr>
                <w:b/>
                <w:sz w:val="16"/>
                <w:szCs w:val="16"/>
              </w:rPr>
            </w:pPr>
          </w:p>
        </w:tc>
        <w:tc>
          <w:tcPr>
            <w:tcW w:w="2483" w:type="dxa"/>
            <w:gridSpan w:val="2"/>
            <w:tcBorders>
              <w:top w:val="single" w:sz="4" w:space="0" w:color="auto"/>
              <w:bottom w:val="single" w:sz="4" w:space="0" w:color="auto"/>
            </w:tcBorders>
          </w:tcPr>
          <w:p w14:paraId="37E38F36" w14:textId="77777777" w:rsidR="006A4933" w:rsidRPr="003F7263" w:rsidRDefault="006A4933" w:rsidP="005C32E5">
            <w:pPr>
              <w:pStyle w:val="TAC"/>
              <w:keepNext w:val="0"/>
              <w:keepLines w:val="0"/>
              <w:rPr>
                <w:sz w:val="16"/>
                <w:szCs w:val="16"/>
              </w:rPr>
            </w:pPr>
            <w:r w:rsidRPr="003F7263">
              <w:rPr>
                <w:sz w:val="16"/>
                <w:szCs w:val="16"/>
              </w:rPr>
              <w:t>Rel-15 E-UTRA</w:t>
            </w:r>
          </w:p>
        </w:tc>
      </w:tr>
      <w:tr w:rsidR="006A4933" w:rsidRPr="003F7263" w14:paraId="029EBE0B"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00BF632" w14:textId="77777777" w:rsidR="006A4933" w:rsidRPr="003F7263" w:rsidRDefault="006A4933" w:rsidP="005C32E5">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5F0A885" w14:textId="77777777" w:rsidR="006A4933" w:rsidRPr="003F7263" w:rsidRDefault="006A4933" w:rsidP="005C32E5">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C7DAD4F" w14:textId="77777777" w:rsidR="006A4933" w:rsidRPr="003F7263" w:rsidRDefault="006A4933" w:rsidP="005C32E5">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C6EBC56" w14:textId="77777777" w:rsidR="006A4933" w:rsidRPr="003F7263" w:rsidRDefault="006A4933" w:rsidP="005C32E5">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F3C2D32" w14:textId="77777777" w:rsidR="006A4933" w:rsidRPr="003F7263" w:rsidRDefault="006A4933" w:rsidP="005C32E5">
            <w:pPr>
              <w:pStyle w:val="TAC"/>
              <w:keepNext w:val="0"/>
              <w:keepLines w:val="0"/>
              <w:rPr>
                <w:rFonts w:cs="Arial"/>
                <w:sz w:val="16"/>
                <w:szCs w:val="16"/>
              </w:rPr>
            </w:pPr>
          </w:p>
        </w:tc>
      </w:tr>
      <w:tr w:rsidR="006A4933" w:rsidRPr="003F7263" w14:paraId="3B46EA78"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EED6E89" w14:textId="77777777" w:rsidR="006A4933" w:rsidRPr="003F7263" w:rsidRDefault="006A4933" w:rsidP="005C32E5">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15B63CA4" w14:textId="77777777" w:rsidR="006A4933" w:rsidRPr="003F7263" w:rsidRDefault="006A4933" w:rsidP="005C32E5">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B4112E8" w14:textId="77777777" w:rsidR="006A4933" w:rsidRPr="003F7263" w:rsidRDefault="006A4933" w:rsidP="005C32E5">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A7F1204" w14:textId="77777777" w:rsidR="006A4933" w:rsidRPr="003F7263" w:rsidRDefault="006A4933" w:rsidP="005C32E5">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7E30515" w14:textId="77777777" w:rsidR="006A4933" w:rsidRPr="003F7263" w:rsidRDefault="006A4933" w:rsidP="005C32E5">
            <w:pPr>
              <w:pStyle w:val="TAC"/>
              <w:keepNext w:val="0"/>
              <w:keepLines w:val="0"/>
              <w:rPr>
                <w:rFonts w:cs="Arial"/>
                <w:sz w:val="16"/>
                <w:szCs w:val="16"/>
              </w:rPr>
            </w:pPr>
          </w:p>
        </w:tc>
      </w:tr>
      <w:tr w:rsidR="006A4933" w:rsidRPr="003F7263" w14:paraId="4609D1DC"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2A9DD064"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03505B28"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CC5C44E"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08B5B7" w14:textId="77777777" w:rsidR="006A4933" w:rsidRPr="003F7263" w:rsidRDefault="006A4933" w:rsidP="005C32E5">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2FDBA4" w14:textId="77777777" w:rsidR="006A4933" w:rsidRPr="003F7263" w:rsidRDefault="006A4933" w:rsidP="005C32E5">
            <w:pPr>
              <w:pStyle w:val="TAC"/>
              <w:keepNext w:val="0"/>
              <w:keepLines w:val="0"/>
              <w:rPr>
                <w:rFonts w:cs="Arial"/>
                <w:sz w:val="16"/>
                <w:szCs w:val="16"/>
              </w:rPr>
            </w:pPr>
          </w:p>
        </w:tc>
      </w:tr>
      <w:tr w:rsidR="006A4933" w:rsidRPr="003F7263" w14:paraId="1E27AD4A"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01C4B001"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1A0C9FC"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71CE85"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90CAC8A" w14:textId="77777777" w:rsidR="006A4933" w:rsidRPr="003F7263" w:rsidRDefault="006A4933" w:rsidP="005C32E5">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6441D60" w14:textId="77777777" w:rsidR="006A4933" w:rsidRPr="003F7263" w:rsidRDefault="006A4933" w:rsidP="005C32E5">
            <w:pPr>
              <w:pStyle w:val="TAC"/>
              <w:keepNext w:val="0"/>
              <w:keepLines w:val="0"/>
              <w:rPr>
                <w:rFonts w:cs="Arial"/>
                <w:sz w:val="16"/>
                <w:szCs w:val="16"/>
              </w:rPr>
            </w:pPr>
          </w:p>
        </w:tc>
      </w:tr>
      <w:tr w:rsidR="006A4933" w:rsidRPr="003F7263" w14:paraId="414CA4F7"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732FB94F"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8E50C34"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611EE25"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E9F7AF" w14:textId="77777777" w:rsidR="006A4933" w:rsidRPr="003F7263" w:rsidRDefault="006A4933" w:rsidP="005C32E5">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12CF99D1" w14:textId="77777777" w:rsidR="006A4933" w:rsidRPr="003F7263" w:rsidRDefault="006A4933" w:rsidP="005C32E5">
            <w:pPr>
              <w:pStyle w:val="TAC"/>
              <w:keepNext w:val="0"/>
              <w:keepLines w:val="0"/>
              <w:rPr>
                <w:rFonts w:cs="Arial"/>
                <w:sz w:val="16"/>
                <w:szCs w:val="16"/>
              </w:rPr>
            </w:pPr>
          </w:p>
        </w:tc>
      </w:tr>
      <w:tr w:rsidR="006A4933" w:rsidRPr="003F7263" w14:paraId="5FB2A215"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346180DB"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1B992555"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39E433"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0F46CD2" w14:textId="77777777" w:rsidR="006A4933" w:rsidRPr="003F7263" w:rsidRDefault="006A4933" w:rsidP="005C32E5">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BFF642C" w14:textId="77777777" w:rsidR="006A4933" w:rsidRPr="003F7263" w:rsidRDefault="006A4933" w:rsidP="005C32E5">
            <w:pPr>
              <w:pStyle w:val="TAC"/>
              <w:keepNext w:val="0"/>
              <w:keepLines w:val="0"/>
              <w:rPr>
                <w:rFonts w:cs="Arial"/>
                <w:sz w:val="16"/>
                <w:szCs w:val="16"/>
              </w:rPr>
            </w:pPr>
          </w:p>
        </w:tc>
      </w:tr>
      <w:tr w:rsidR="006A4933" w:rsidRPr="003F7263" w14:paraId="59F8C02C"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6300DF03"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337858B2"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AEF8001"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10E69F3" w14:textId="77777777" w:rsidR="006A4933" w:rsidRPr="003F7263" w:rsidRDefault="006A4933" w:rsidP="005C32E5">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0362F8" w14:textId="77777777" w:rsidR="006A4933" w:rsidRPr="003F7263" w:rsidRDefault="006A4933" w:rsidP="005C32E5">
            <w:pPr>
              <w:pStyle w:val="TAC"/>
              <w:keepNext w:val="0"/>
              <w:keepLines w:val="0"/>
              <w:rPr>
                <w:rFonts w:cs="Arial"/>
                <w:sz w:val="16"/>
                <w:szCs w:val="16"/>
              </w:rPr>
            </w:pPr>
          </w:p>
        </w:tc>
      </w:tr>
      <w:tr w:rsidR="006A4933" w:rsidRPr="003F7263" w14:paraId="2EA2AB2C"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36F15065"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62A6088F"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6A335EF"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E58DF74" w14:textId="77777777" w:rsidR="006A4933" w:rsidRPr="003F7263" w:rsidRDefault="006A4933" w:rsidP="005C32E5">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2811F84" w14:textId="77777777" w:rsidR="006A4933" w:rsidRPr="003F7263" w:rsidRDefault="006A4933" w:rsidP="005C32E5">
            <w:pPr>
              <w:pStyle w:val="TAC"/>
              <w:keepNext w:val="0"/>
              <w:keepLines w:val="0"/>
              <w:rPr>
                <w:rFonts w:cs="Arial"/>
                <w:sz w:val="16"/>
                <w:szCs w:val="16"/>
              </w:rPr>
            </w:pPr>
          </w:p>
        </w:tc>
      </w:tr>
      <w:tr w:rsidR="006A4933" w:rsidRPr="003F7263" w14:paraId="6EA45F92"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318D94E0"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1F951059"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4A0D7F0"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88CF1B" w14:textId="77777777" w:rsidR="006A4933" w:rsidRPr="003F7263" w:rsidRDefault="006A4933" w:rsidP="005C32E5">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07E0C23" w14:textId="77777777" w:rsidR="006A4933" w:rsidRPr="003F7263" w:rsidRDefault="006A4933" w:rsidP="005C32E5">
            <w:pPr>
              <w:pStyle w:val="TAC"/>
              <w:keepNext w:val="0"/>
              <w:keepLines w:val="0"/>
              <w:rPr>
                <w:rFonts w:cs="Arial"/>
                <w:sz w:val="16"/>
                <w:szCs w:val="16"/>
              </w:rPr>
            </w:pPr>
          </w:p>
        </w:tc>
      </w:tr>
      <w:tr w:rsidR="006A4933" w:rsidRPr="003F7263" w14:paraId="3CEB4D9A"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32F36178"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3DEF1521"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80A7958"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DDDD17" w14:textId="77777777" w:rsidR="006A4933" w:rsidRPr="003F7263" w:rsidRDefault="006A4933" w:rsidP="005C32E5">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E779712" w14:textId="77777777" w:rsidR="006A4933" w:rsidRPr="003F7263" w:rsidRDefault="006A4933" w:rsidP="005C32E5">
            <w:pPr>
              <w:pStyle w:val="TAC"/>
              <w:keepNext w:val="0"/>
              <w:keepLines w:val="0"/>
              <w:rPr>
                <w:rFonts w:cs="Arial"/>
                <w:sz w:val="16"/>
                <w:szCs w:val="16"/>
              </w:rPr>
            </w:pPr>
          </w:p>
        </w:tc>
      </w:tr>
      <w:tr w:rsidR="006A4933" w:rsidRPr="003F7263" w14:paraId="0051BB97"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2A0CF266"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4DBC0AA5"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F142BE"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F9A54F4" w14:textId="77777777" w:rsidR="006A4933" w:rsidRPr="003F7263" w:rsidRDefault="006A4933" w:rsidP="005C32E5">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EB9FDFD" w14:textId="77777777" w:rsidR="006A4933" w:rsidRPr="003F7263" w:rsidRDefault="006A4933" w:rsidP="005C32E5">
            <w:pPr>
              <w:pStyle w:val="TAC"/>
              <w:keepNext w:val="0"/>
              <w:keepLines w:val="0"/>
              <w:rPr>
                <w:rFonts w:cs="Arial"/>
                <w:sz w:val="16"/>
                <w:szCs w:val="16"/>
              </w:rPr>
            </w:pPr>
          </w:p>
        </w:tc>
      </w:tr>
      <w:tr w:rsidR="006A4933" w:rsidRPr="003F7263" w14:paraId="7B31AC82"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5A9639D0" w14:textId="77777777" w:rsidR="006A4933" w:rsidRPr="003F7263" w:rsidRDefault="006A4933" w:rsidP="005C32E5">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5034D5FA" w14:textId="77777777" w:rsidR="006A4933" w:rsidRPr="003F7263" w:rsidRDefault="006A4933" w:rsidP="005C32E5">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1601B1E3"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A1211AD" w14:textId="77777777" w:rsidR="006A4933" w:rsidRPr="003F7263" w:rsidRDefault="006A4933" w:rsidP="005C32E5">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23D0D3E" w14:textId="77777777" w:rsidR="006A4933" w:rsidRPr="003F7263" w:rsidRDefault="006A4933" w:rsidP="005C32E5">
            <w:pPr>
              <w:pStyle w:val="TAC"/>
              <w:keepNext w:val="0"/>
              <w:keepLines w:val="0"/>
              <w:rPr>
                <w:rFonts w:cs="Arial"/>
                <w:sz w:val="16"/>
                <w:szCs w:val="16"/>
              </w:rPr>
            </w:pPr>
          </w:p>
        </w:tc>
      </w:tr>
      <w:tr w:rsidR="006A4933" w:rsidRPr="003F7263" w14:paraId="5587EF45"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B3DEC8" w14:textId="77777777" w:rsidR="006A4933" w:rsidRPr="003F7263" w:rsidRDefault="006A4933" w:rsidP="005C32E5">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E766A41"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1FD74A62"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214D545D" w14:textId="77777777" w:rsidR="006A4933" w:rsidRPr="003F7263" w:rsidRDefault="006A4933" w:rsidP="005C32E5">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EAA478E" w14:textId="77777777" w:rsidR="006A4933" w:rsidRPr="003F7263" w:rsidRDefault="006A4933" w:rsidP="005C32E5">
            <w:pPr>
              <w:pStyle w:val="TAC"/>
              <w:keepNext w:val="0"/>
              <w:keepLines w:val="0"/>
              <w:rPr>
                <w:rFonts w:cs="Arial"/>
                <w:sz w:val="16"/>
                <w:szCs w:val="16"/>
              </w:rPr>
            </w:pPr>
          </w:p>
        </w:tc>
      </w:tr>
      <w:tr w:rsidR="006A4933" w:rsidRPr="003F7263" w14:paraId="6BE734C2"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5AF31E5B" w14:textId="77777777" w:rsidR="006A4933" w:rsidRPr="003F7263" w:rsidRDefault="006A4933" w:rsidP="005C32E5">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3BE05F4D"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9B4E970"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6C26B6" w14:textId="77777777" w:rsidR="006A4933" w:rsidRPr="003F7263" w:rsidRDefault="006A4933" w:rsidP="005C32E5">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C15D05B" w14:textId="77777777" w:rsidR="006A4933" w:rsidRPr="003F7263" w:rsidRDefault="006A4933" w:rsidP="005C32E5">
            <w:pPr>
              <w:pStyle w:val="TAC"/>
              <w:keepNext w:val="0"/>
              <w:keepLines w:val="0"/>
              <w:rPr>
                <w:rFonts w:cs="Arial"/>
                <w:sz w:val="16"/>
                <w:szCs w:val="16"/>
              </w:rPr>
            </w:pPr>
            <w:r w:rsidRPr="003F7263">
              <w:rPr>
                <w:sz w:val="16"/>
                <w:szCs w:val="16"/>
              </w:rPr>
              <w:t>Rel-16 UTRA</w:t>
            </w:r>
          </w:p>
        </w:tc>
      </w:tr>
      <w:tr w:rsidR="006A4933" w:rsidRPr="003F7263" w14:paraId="01829728"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1FDFE081" w14:textId="77777777" w:rsidR="006A4933" w:rsidRPr="003F7263" w:rsidRDefault="006A4933" w:rsidP="005C32E5">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6AB4693C"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63621BA"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5B8AAE0" w14:textId="77777777" w:rsidR="006A4933" w:rsidRPr="003F7263" w:rsidRDefault="006A4933" w:rsidP="005C32E5">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87FFFBC" w14:textId="77777777" w:rsidR="006A4933" w:rsidRPr="003F7263" w:rsidRDefault="006A4933" w:rsidP="005C32E5">
            <w:pPr>
              <w:pStyle w:val="TAC"/>
              <w:keepNext w:val="0"/>
              <w:keepLines w:val="0"/>
              <w:rPr>
                <w:rFonts w:cs="Arial"/>
                <w:sz w:val="16"/>
                <w:szCs w:val="16"/>
              </w:rPr>
            </w:pPr>
            <w:r w:rsidRPr="003F7263">
              <w:rPr>
                <w:sz w:val="16"/>
                <w:szCs w:val="16"/>
              </w:rPr>
              <w:t>Rel-16 UTRA</w:t>
            </w:r>
          </w:p>
        </w:tc>
      </w:tr>
      <w:tr w:rsidR="006A4933" w:rsidRPr="003F7263" w14:paraId="4C2223AA"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9ED946E" w14:textId="77777777" w:rsidR="006A4933" w:rsidRPr="003F7263" w:rsidRDefault="006A4933" w:rsidP="005C32E5">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7A63EA98" w14:textId="77777777" w:rsidR="006A4933" w:rsidRPr="003F7263" w:rsidRDefault="006A4933" w:rsidP="005C32E5">
            <w:pPr>
              <w:pStyle w:val="TAC"/>
              <w:rPr>
                <w:sz w:val="16"/>
                <w:szCs w:val="16"/>
              </w:rPr>
            </w:pPr>
          </w:p>
        </w:tc>
        <w:tc>
          <w:tcPr>
            <w:tcW w:w="2250" w:type="dxa"/>
            <w:gridSpan w:val="2"/>
            <w:tcBorders>
              <w:top w:val="single" w:sz="4" w:space="0" w:color="auto"/>
              <w:bottom w:val="single" w:sz="4" w:space="0" w:color="auto"/>
            </w:tcBorders>
            <w:shd w:val="clear" w:color="auto" w:fill="D9D9D9"/>
          </w:tcPr>
          <w:p w14:paraId="662BBC1F" w14:textId="77777777" w:rsidR="006A4933" w:rsidRPr="003F7263" w:rsidRDefault="006A4933" w:rsidP="005C32E5">
            <w:pPr>
              <w:pStyle w:val="TAC"/>
              <w:rPr>
                <w:sz w:val="16"/>
                <w:szCs w:val="16"/>
              </w:rPr>
            </w:pPr>
          </w:p>
        </w:tc>
        <w:tc>
          <w:tcPr>
            <w:tcW w:w="1903" w:type="dxa"/>
            <w:gridSpan w:val="2"/>
            <w:tcBorders>
              <w:top w:val="single" w:sz="4" w:space="0" w:color="auto"/>
              <w:bottom w:val="single" w:sz="4" w:space="0" w:color="auto"/>
            </w:tcBorders>
            <w:shd w:val="clear" w:color="auto" w:fill="D9D9D9"/>
          </w:tcPr>
          <w:p w14:paraId="36DCCCE6"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shd w:val="clear" w:color="auto" w:fill="D9D9D9"/>
          </w:tcPr>
          <w:p w14:paraId="4FAD7303" w14:textId="77777777" w:rsidR="006A4933" w:rsidRPr="003F7263" w:rsidRDefault="006A4933" w:rsidP="005C32E5">
            <w:pPr>
              <w:pStyle w:val="TAC"/>
              <w:keepNext w:val="0"/>
              <w:keepLines w:val="0"/>
              <w:rPr>
                <w:b/>
                <w:sz w:val="16"/>
                <w:szCs w:val="16"/>
              </w:rPr>
            </w:pPr>
          </w:p>
        </w:tc>
      </w:tr>
      <w:tr w:rsidR="006A4933" w:rsidRPr="003F7263" w14:paraId="4503FAEC"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54BF07F9" w14:textId="77777777" w:rsidR="006A4933" w:rsidRPr="003F7263" w:rsidRDefault="006A4933" w:rsidP="005C32E5">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3FA1C5C8"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C2D59D5" w14:textId="77777777" w:rsidR="006A4933" w:rsidRPr="003F7263" w:rsidRDefault="006A4933" w:rsidP="005C32E5">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DC017E" w14:textId="77777777" w:rsidR="006A4933" w:rsidRPr="003F7263" w:rsidRDefault="006A4933" w:rsidP="005C32E5">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3212B2" w14:textId="77777777" w:rsidR="006A4933" w:rsidRPr="003F7263" w:rsidRDefault="006A4933" w:rsidP="005C32E5">
            <w:pPr>
              <w:pStyle w:val="TAC"/>
              <w:keepNext w:val="0"/>
              <w:keepLines w:val="0"/>
              <w:rPr>
                <w:rFonts w:cs="Arial"/>
                <w:sz w:val="16"/>
                <w:szCs w:val="16"/>
              </w:rPr>
            </w:pPr>
          </w:p>
        </w:tc>
      </w:tr>
      <w:tr w:rsidR="006A4933" w:rsidRPr="003F7263" w14:paraId="3C3ACD22"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44BE1BC8" w14:textId="77777777" w:rsidR="006A4933" w:rsidRPr="003F7263" w:rsidRDefault="006A4933" w:rsidP="005C32E5">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4C3C9EA6"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9F1BB9" w14:textId="77777777" w:rsidR="006A4933" w:rsidRPr="003F7263" w:rsidRDefault="006A4933" w:rsidP="005C32E5">
            <w:pPr>
              <w:pStyle w:val="TAC"/>
              <w:rPr>
                <w:rFonts w:cs="Arial"/>
                <w:sz w:val="16"/>
                <w:szCs w:val="16"/>
              </w:rPr>
            </w:pPr>
            <w:r w:rsidRPr="003F7263">
              <w:rPr>
                <w:rFonts w:cs="Arial"/>
                <w:sz w:val="16"/>
                <w:szCs w:val="16"/>
              </w:rPr>
              <w:t>px_NAS_5GC_CipheringAlgorithm</w:t>
            </w:r>
          </w:p>
          <w:p w14:paraId="0EF764BF" w14:textId="77777777" w:rsidR="006A4933" w:rsidRPr="003F7263" w:rsidRDefault="006A4933" w:rsidP="005C32E5">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43E0B360" w14:textId="77777777" w:rsidR="006A4933" w:rsidRPr="003F7263" w:rsidRDefault="006A4933" w:rsidP="005C32E5">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E4E485D" w14:textId="77777777" w:rsidR="006A4933" w:rsidRPr="003F7263" w:rsidRDefault="006A4933" w:rsidP="005C32E5">
            <w:pPr>
              <w:pStyle w:val="TAC"/>
              <w:keepNext w:val="0"/>
              <w:keepLines w:val="0"/>
              <w:rPr>
                <w:rFonts w:cs="Arial"/>
                <w:sz w:val="16"/>
                <w:szCs w:val="16"/>
              </w:rPr>
            </w:pPr>
          </w:p>
        </w:tc>
      </w:tr>
      <w:tr w:rsidR="006A4933" w:rsidRPr="003F7263" w14:paraId="558D15B9"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36DC77C8" w14:textId="77777777" w:rsidR="006A4933" w:rsidRPr="003F7263" w:rsidRDefault="006A4933" w:rsidP="005C32E5">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42EBF2BF" w14:textId="77777777" w:rsidR="006A4933" w:rsidRPr="003F7263" w:rsidRDefault="006A4933" w:rsidP="005C32E5">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CC60FA" w14:textId="77777777" w:rsidR="006A4933" w:rsidRPr="003F7263" w:rsidRDefault="006A4933" w:rsidP="005C32E5">
            <w:pPr>
              <w:pStyle w:val="TAC"/>
              <w:rPr>
                <w:rFonts w:cs="Arial"/>
                <w:sz w:val="16"/>
                <w:szCs w:val="16"/>
              </w:rPr>
            </w:pPr>
          </w:p>
        </w:tc>
        <w:tc>
          <w:tcPr>
            <w:tcW w:w="1903" w:type="dxa"/>
            <w:gridSpan w:val="2"/>
            <w:tcBorders>
              <w:top w:val="single" w:sz="4" w:space="0" w:color="auto"/>
              <w:bottom w:val="single" w:sz="4" w:space="0" w:color="auto"/>
            </w:tcBorders>
          </w:tcPr>
          <w:p w14:paraId="6BB13D9F" w14:textId="77777777" w:rsidR="006A4933" w:rsidRPr="003F7263" w:rsidRDefault="006A4933" w:rsidP="005C32E5">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0995DEB2" w14:textId="77777777" w:rsidR="006A4933" w:rsidRPr="003F7263" w:rsidRDefault="006A4933" w:rsidP="005C32E5">
            <w:pPr>
              <w:pStyle w:val="TAC"/>
              <w:keepNext w:val="0"/>
              <w:keepLines w:val="0"/>
              <w:rPr>
                <w:rFonts w:cs="Arial"/>
                <w:sz w:val="16"/>
                <w:szCs w:val="16"/>
              </w:rPr>
            </w:pPr>
          </w:p>
        </w:tc>
      </w:tr>
      <w:tr w:rsidR="006A4933" w:rsidRPr="003F7263" w14:paraId="7EDF3DFF"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08749DA" w14:textId="77777777" w:rsidR="006A4933" w:rsidRPr="003F7263" w:rsidRDefault="006A4933" w:rsidP="005C32E5">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128FC67" w14:textId="77777777" w:rsidR="006A4933" w:rsidRPr="003F7263" w:rsidRDefault="006A4933" w:rsidP="005C32E5">
            <w:pPr>
              <w:pStyle w:val="TAC"/>
              <w:rPr>
                <w:sz w:val="16"/>
                <w:szCs w:val="16"/>
              </w:rPr>
            </w:pPr>
          </w:p>
        </w:tc>
        <w:tc>
          <w:tcPr>
            <w:tcW w:w="2250" w:type="dxa"/>
            <w:gridSpan w:val="2"/>
            <w:tcBorders>
              <w:top w:val="single" w:sz="4" w:space="0" w:color="auto"/>
              <w:bottom w:val="single" w:sz="4" w:space="0" w:color="auto"/>
            </w:tcBorders>
            <w:shd w:val="clear" w:color="auto" w:fill="D9D9D9"/>
          </w:tcPr>
          <w:p w14:paraId="1C67A47B" w14:textId="77777777" w:rsidR="006A4933" w:rsidRPr="003F7263" w:rsidRDefault="006A4933" w:rsidP="005C32E5">
            <w:pPr>
              <w:pStyle w:val="TAC"/>
              <w:rPr>
                <w:sz w:val="16"/>
                <w:szCs w:val="16"/>
              </w:rPr>
            </w:pPr>
          </w:p>
        </w:tc>
        <w:tc>
          <w:tcPr>
            <w:tcW w:w="1903" w:type="dxa"/>
            <w:gridSpan w:val="2"/>
            <w:tcBorders>
              <w:top w:val="single" w:sz="4" w:space="0" w:color="auto"/>
              <w:bottom w:val="single" w:sz="4" w:space="0" w:color="auto"/>
            </w:tcBorders>
            <w:shd w:val="clear" w:color="auto" w:fill="D9D9D9"/>
          </w:tcPr>
          <w:p w14:paraId="4F1DCAD7"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shd w:val="clear" w:color="auto" w:fill="D9D9D9"/>
          </w:tcPr>
          <w:p w14:paraId="44FB7C60" w14:textId="77777777" w:rsidR="006A4933" w:rsidRPr="003F7263" w:rsidRDefault="006A4933" w:rsidP="005C32E5">
            <w:pPr>
              <w:pStyle w:val="TAC"/>
              <w:keepNext w:val="0"/>
              <w:keepLines w:val="0"/>
              <w:rPr>
                <w:b/>
                <w:sz w:val="16"/>
                <w:szCs w:val="16"/>
              </w:rPr>
            </w:pPr>
          </w:p>
        </w:tc>
      </w:tr>
      <w:tr w:rsidR="006A4933" w:rsidRPr="003F7263" w14:paraId="5BD53345"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55A58A5" w14:textId="77777777" w:rsidR="006A4933" w:rsidRPr="003F7263" w:rsidRDefault="006A4933" w:rsidP="005C32E5">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06079945" w14:textId="77777777" w:rsidR="006A4933" w:rsidRPr="003F7263" w:rsidRDefault="006A4933" w:rsidP="005C32E5">
            <w:pPr>
              <w:pStyle w:val="TAC"/>
              <w:rPr>
                <w:sz w:val="16"/>
                <w:szCs w:val="16"/>
              </w:rPr>
            </w:pPr>
          </w:p>
        </w:tc>
        <w:tc>
          <w:tcPr>
            <w:tcW w:w="2250" w:type="dxa"/>
            <w:gridSpan w:val="2"/>
            <w:tcBorders>
              <w:top w:val="single" w:sz="4" w:space="0" w:color="auto"/>
              <w:bottom w:val="single" w:sz="4" w:space="0" w:color="auto"/>
            </w:tcBorders>
            <w:shd w:val="clear" w:color="auto" w:fill="D9D9D9"/>
          </w:tcPr>
          <w:p w14:paraId="6C8FB20C" w14:textId="77777777" w:rsidR="006A4933" w:rsidRPr="003F7263" w:rsidRDefault="006A4933" w:rsidP="005C32E5">
            <w:pPr>
              <w:pStyle w:val="TAC"/>
              <w:rPr>
                <w:sz w:val="16"/>
                <w:szCs w:val="16"/>
              </w:rPr>
            </w:pPr>
          </w:p>
        </w:tc>
        <w:tc>
          <w:tcPr>
            <w:tcW w:w="1903" w:type="dxa"/>
            <w:gridSpan w:val="2"/>
            <w:tcBorders>
              <w:top w:val="single" w:sz="4" w:space="0" w:color="auto"/>
              <w:bottom w:val="single" w:sz="4" w:space="0" w:color="auto"/>
            </w:tcBorders>
            <w:shd w:val="clear" w:color="auto" w:fill="D9D9D9"/>
          </w:tcPr>
          <w:p w14:paraId="5FAE6939"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shd w:val="clear" w:color="auto" w:fill="D9D9D9"/>
          </w:tcPr>
          <w:p w14:paraId="41079B14" w14:textId="77777777" w:rsidR="006A4933" w:rsidRPr="003F7263" w:rsidRDefault="006A4933" w:rsidP="005C32E5">
            <w:pPr>
              <w:pStyle w:val="TAC"/>
              <w:keepNext w:val="0"/>
              <w:keepLines w:val="0"/>
              <w:rPr>
                <w:b/>
                <w:sz w:val="16"/>
                <w:szCs w:val="16"/>
              </w:rPr>
            </w:pPr>
          </w:p>
        </w:tc>
      </w:tr>
      <w:tr w:rsidR="006A4933" w:rsidRPr="003F7263" w14:paraId="3F9B23CA"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1D1CB237" w14:textId="77777777" w:rsidR="006A4933" w:rsidRPr="003F7263" w:rsidRDefault="006A4933" w:rsidP="005C32E5">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0ED9AC7" w14:textId="77777777" w:rsidR="006A4933" w:rsidRPr="003F7263" w:rsidRDefault="006A4933" w:rsidP="005C32E5">
            <w:pPr>
              <w:pStyle w:val="TAC"/>
              <w:rPr>
                <w:sz w:val="16"/>
                <w:szCs w:val="16"/>
              </w:rPr>
            </w:pPr>
          </w:p>
        </w:tc>
        <w:tc>
          <w:tcPr>
            <w:tcW w:w="2250" w:type="dxa"/>
            <w:gridSpan w:val="2"/>
            <w:tcBorders>
              <w:top w:val="single" w:sz="4" w:space="0" w:color="auto"/>
              <w:bottom w:val="single" w:sz="4" w:space="0" w:color="auto"/>
            </w:tcBorders>
          </w:tcPr>
          <w:p w14:paraId="6657CA56" w14:textId="77777777" w:rsidR="006A4933" w:rsidRPr="003F7263" w:rsidRDefault="006A4933" w:rsidP="005C32E5">
            <w:pPr>
              <w:pStyle w:val="TAC"/>
              <w:rPr>
                <w:sz w:val="16"/>
                <w:szCs w:val="16"/>
              </w:rPr>
            </w:pPr>
          </w:p>
        </w:tc>
        <w:tc>
          <w:tcPr>
            <w:tcW w:w="1903" w:type="dxa"/>
            <w:gridSpan w:val="2"/>
            <w:tcBorders>
              <w:top w:val="single" w:sz="4" w:space="0" w:color="auto"/>
              <w:bottom w:val="single" w:sz="4" w:space="0" w:color="auto"/>
            </w:tcBorders>
          </w:tcPr>
          <w:p w14:paraId="50FA43CC"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tcPr>
          <w:p w14:paraId="2C07BAEF" w14:textId="77777777" w:rsidR="006A4933" w:rsidRPr="003F7263" w:rsidRDefault="006A4933" w:rsidP="005C32E5">
            <w:pPr>
              <w:pStyle w:val="TAC"/>
              <w:keepNext w:val="0"/>
              <w:keepLines w:val="0"/>
              <w:rPr>
                <w:sz w:val="16"/>
                <w:szCs w:val="16"/>
              </w:rPr>
            </w:pPr>
            <w:r w:rsidRPr="003F7263">
              <w:rPr>
                <w:sz w:val="16"/>
                <w:szCs w:val="16"/>
              </w:rPr>
              <w:t>Rel-15 E-UTRA</w:t>
            </w:r>
          </w:p>
        </w:tc>
      </w:tr>
      <w:tr w:rsidR="006A4933" w:rsidRPr="003F7263" w14:paraId="60AEE191"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3DB8C25E" w14:textId="77777777" w:rsidR="006A4933" w:rsidRPr="003F7263" w:rsidRDefault="006A4933" w:rsidP="005C32E5">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74055CA6" w14:textId="77777777" w:rsidR="006A4933" w:rsidRPr="003F7263" w:rsidRDefault="006A4933" w:rsidP="005C32E5">
            <w:pPr>
              <w:pStyle w:val="TAC"/>
              <w:rPr>
                <w:sz w:val="16"/>
                <w:szCs w:val="16"/>
              </w:rPr>
            </w:pPr>
          </w:p>
        </w:tc>
        <w:tc>
          <w:tcPr>
            <w:tcW w:w="2250" w:type="dxa"/>
            <w:gridSpan w:val="2"/>
            <w:tcBorders>
              <w:top w:val="single" w:sz="4" w:space="0" w:color="auto"/>
              <w:bottom w:val="single" w:sz="4" w:space="0" w:color="auto"/>
            </w:tcBorders>
          </w:tcPr>
          <w:p w14:paraId="0CC0379B" w14:textId="77777777" w:rsidR="006A4933" w:rsidRPr="003F7263" w:rsidRDefault="006A4933" w:rsidP="005C32E5">
            <w:pPr>
              <w:pStyle w:val="TAC"/>
              <w:rPr>
                <w:sz w:val="16"/>
                <w:szCs w:val="16"/>
              </w:rPr>
            </w:pPr>
          </w:p>
        </w:tc>
        <w:tc>
          <w:tcPr>
            <w:tcW w:w="1903" w:type="dxa"/>
            <w:gridSpan w:val="2"/>
            <w:tcBorders>
              <w:top w:val="single" w:sz="4" w:space="0" w:color="auto"/>
              <w:bottom w:val="single" w:sz="4" w:space="0" w:color="auto"/>
            </w:tcBorders>
          </w:tcPr>
          <w:p w14:paraId="4521ECFB"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tcPr>
          <w:p w14:paraId="418D3173" w14:textId="77777777" w:rsidR="006A4933" w:rsidRPr="003F7263" w:rsidRDefault="006A4933" w:rsidP="005C32E5">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6A4933" w:rsidRPr="003F7263" w14:paraId="7A87DB4B"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0105AE2" w14:textId="77777777" w:rsidR="006A4933" w:rsidRPr="003F7263" w:rsidRDefault="006A4933" w:rsidP="005C32E5">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7E7B5675" w14:textId="77777777" w:rsidR="006A4933" w:rsidRPr="003F7263" w:rsidRDefault="006A4933" w:rsidP="005C32E5">
            <w:pPr>
              <w:pStyle w:val="TAC"/>
              <w:rPr>
                <w:sz w:val="16"/>
                <w:szCs w:val="16"/>
              </w:rPr>
            </w:pPr>
          </w:p>
        </w:tc>
        <w:tc>
          <w:tcPr>
            <w:tcW w:w="2250" w:type="dxa"/>
            <w:gridSpan w:val="2"/>
            <w:tcBorders>
              <w:top w:val="single" w:sz="4" w:space="0" w:color="auto"/>
              <w:bottom w:val="single" w:sz="4" w:space="0" w:color="auto"/>
            </w:tcBorders>
            <w:shd w:val="clear" w:color="auto" w:fill="D9D9D9"/>
          </w:tcPr>
          <w:p w14:paraId="5CB0B5D9" w14:textId="77777777" w:rsidR="006A4933" w:rsidRPr="003F7263" w:rsidRDefault="006A4933" w:rsidP="005C32E5">
            <w:pPr>
              <w:pStyle w:val="TAC"/>
              <w:rPr>
                <w:sz w:val="16"/>
                <w:szCs w:val="16"/>
              </w:rPr>
            </w:pPr>
          </w:p>
        </w:tc>
        <w:tc>
          <w:tcPr>
            <w:tcW w:w="1903" w:type="dxa"/>
            <w:gridSpan w:val="2"/>
            <w:tcBorders>
              <w:top w:val="single" w:sz="4" w:space="0" w:color="auto"/>
              <w:bottom w:val="single" w:sz="4" w:space="0" w:color="auto"/>
            </w:tcBorders>
            <w:shd w:val="clear" w:color="auto" w:fill="D9D9D9"/>
          </w:tcPr>
          <w:p w14:paraId="023D1CAE"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shd w:val="clear" w:color="auto" w:fill="D9D9D9"/>
          </w:tcPr>
          <w:p w14:paraId="7D81E053" w14:textId="77777777" w:rsidR="006A4933" w:rsidRPr="003F7263" w:rsidRDefault="006A4933" w:rsidP="005C32E5">
            <w:pPr>
              <w:pStyle w:val="TAC"/>
              <w:keepNext w:val="0"/>
              <w:keepLines w:val="0"/>
              <w:rPr>
                <w:b/>
                <w:sz w:val="16"/>
                <w:szCs w:val="16"/>
              </w:rPr>
            </w:pPr>
          </w:p>
        </w:tc>
      </w:tr>
      <w:tr w:rsidR="006A4933" w:rsidRPr="003F7263" w14:paraId="274FAEFC"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48F4C8DA" w14:textId="77777777" w:rsidR="006A4933" w:rsidRPr="003F7263" w:rsidRDefault="006A4933" w:rsidP="005C32E5">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1CA2FBB" w14:textId="77777777" w:rsidR="006A4933" w:rsidRPr="003F7263" w:rsidRDefault="006A4933" w:rsidP="005C32E5">
            <w:pPr>
              <w:pStyle w:val="TAC"/>
              <w:rPr>
                <w:sz w:val="16"/>
                <w:szCs w:val="16"/>
              </w:rPr>
            </w:pPr>
          </w:p>
        </w:tc>
        <w:tc>
          <w:tcPr>
            <w:tcW w:w="2250" w:type="dxa"/>
            <w:gridSpan w:val="2"/>
            <w:tcBorders>
              <w:top w:val="single" w:sz="4" w:space="0" w:color="auto"/>
              <w:bottom w:val="single" w:sz="4" w:space="0" w:color="auto"/>
            </w:tcBorders>
          </w:tcPr>
          <w:p w14:paraId="7495FF48" w14:textId="77777777" w:rsidR="006A4933" w:rsidRPr="003F7263" w:rsidRDefault="006A4933" w:rsidP="005C32E5">
            <w:pPr>
              <w:pStyle w:val="TAC"/>
              <w:rPr>
                <w:sz w:val="16"/>
                <w:szCs w:val="16"/>
              </w:rPr>
            </w:pPr>
          </w:p>
        </w:tc>
        <w:tc>
          <w:tcPr>
            <w:tcW w:w="1903" w:type="dxa"/>
            <w:gridSpan w:val="2"/>
            <w:tcBorders>
              <w:top w:val="single" w:sz="4" w:space="0" w:color="auto"/>
              <w:bottom w:val="single" w:sz="4" w:space="0" w:color="auto"/>
            </w:tcBorders>
          </w:tcPr>
          <w:p w14:paraId="396F7228"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tcPr>
          <w:p w14:paraId="037B2BE5" w14:textId="77777777" w:rsidR="006A4933" w:rsidRPr="003F7263" w:rsidRDefault="006A4933" w:rsidP="005C32E5">
            <w:pPr>
              <w:pStyle w:val="TAC"/>
              <w:keepNext w:val="0"/>
              <w:keepLines w:val="0"/>
              <w:rPr>
                <w:sz w:val="16"/>
                <w:szCs w:val="16"/>
              </w:rPr>
            </w:pPr>
            <w:r w:rsidRPr="003F7263">
              <w:rPr>
                <w:sz w:val="16"/>
                <w:szCs w:val="16"/>
              </w:rPr>
              <w:t>Rel-15 E-UTRA</w:t>
            </w:r>
          </w:p>
        </w:tc>
      </w:tr>
      <w:tr w:rsidR="006A4933" w:rsidRPr="003F7263" w14:paraId="0AEFB550"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6F8B544" w14:textId="77777777" w:rsidR="006A4933" w:rsidRPr="003F7263" w:rsidRDefault="006A4933" w:rsidP="005C32E5">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7E4EC29F" w14:textId="77777777" w:rsidR="006A4933" w:rsidRPr="003F7263" w:rsidRDefault="006A4933" w:rsidP="005C32E5">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E8D548F" w14:textId="77777777" w:rsidR="006A4933" w:rsidRPr="003F7263" w:rsidRDefault="006A4933" w:rsidP="005C32E5">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EF1C318" w14:textId="77777777" w:rsidR="006A4933" w:rsidRPr="003F7263" w:rsidRDefault="006A4933" w:rsidP="005C32E5">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BD6650F" w14:textId="77777777" w:rsidR="006A4933" w:rsidRPr="003F7263" w:rsidRDefault="006A4933" w:rsidP="005C32E5">
            <w:pPr>
              <w:spacing w:after="0"/>
              <w:jc w:val="center"/>
              <w:rPr>
                <w:rFonts w:ascii="Arial" w:eastAsia="SimSun" w:hAnsi="Arial"/>
                <w:b/>
                <w:sz w:val="16"/>
                <w:szCs w:val="16"/>
              </w:rPr>
            </w:pPr>
          </w:p>
        </w:tc>
      </w:tr>
      <w:tr w:rsidR="006A4933" w:rsidRPr="003F7263" w14:paraId="035C9E19"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0B6EC5" w14:textId="77777777" w:rsidR="006A4933" w:rsidRPr="003F7263" w:rsidRDefault="006A4933" w:rsidP="005C32E5">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6A53197" w14:textId="77777777" w:rsidR="006A4933" w:rsidRPr="003F7263" w:rsidRDefault="006A4933" w:rsidP="005C32E5">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A6C4645" w14:textId="77777777" w:rsidR="006A4933" w:rsidRPr="003F7263" w:rsidRDefault="006A4933" w:rsidP="005C32E5">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6D0ABCC" w14:textId="77777777" w:rsidR="006A4933" w:rsidRPr="003F7263" w:rsidRDefault="006A4933" w:rsidP="005C32E5">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E5B65C9" w14:textId="77777777" w:rsidR="006A4933" w:rsidRPr="003F7263" w:rsidRDefault="006A4933" w:rsidP="005C32E5">
            <w:pPr>
              <w:spacing w:after="0"/>
              <w:jc w:val="center"/>
              <w:rPr>
                <w:rFonts w:ascii="Arial" w:eastAsia="SimSun" w:hAnsi="Arial"/>
                <w:b/>
                <w:sz w:val="16"/>
                <w:szCs w:val="16"/>
              </w:rPr>
            </w:pPr>
          </w:p>
        </w:tc>
      </w:tr>
      <w:tr w:rsidR="006A4933" w:rsidRPr="003F7263" w14:paraId="5D74867B"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329E2E7" w14:textId="77777777" w:rsidR="006A4933" w:rsidRPr="003F7263" w:rsidRDefault="006A4933" w:rsidP="005C32E5">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8F265C6" w14:textId="77777777" w:rsidR="006A4933" w:rsidRPr="003F7263" w:rsidRDefault="006A4933" w:rsidP="005C32E5">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16373D11" w14:textId="77777777" w:rsidR="006A4933" w:rsidRPr="003F7263" w:rsidRDefault="006A4933" w:rsidP="005C32E5">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602E6A60" w14:textId="77777777" w:rsidR="006A4933" w:rsidRPr="003F7263" w:rsidRDefault="006A4933" w:rsidP="005C32E5">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FB3BD5D" w14:textId="77777777" w:rsidR="006A4933" w:rsidRPr="003F7263" w:rsidRDefault="006A4933" w:rsidP="005C32E5">
            <w:pPr>
              <w:spacing w:after="0"/>
              <w:jc w:val="center"/>
              <w:rPr>
                <w:rFonts w:ascii="Arial" w:eastAsia="SimSun" w:hAnsi="Arial"/>
                <w:b/>
                <w:sz w:val="16"/>
                <w:szCs w:val="16"/>
              </w:rPr>
            </w:pPr>
          </w:p>
        </w:tc>
      </w:tr>
      <w:tr w:rsidR="006A4933" w:rsidRPr="003F7263" w14:paraId="4D358CB1"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A57F386" w14:textId="77777777" w:rsidR="006A4933" w:rsidRPr="003F7263" w:rsidRDefault="006A4933" w:rsidP="005C32E5">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7B264985" w14:textId="77777777" w:rsidR="006A4933" w:rsidRPr="003F7263" w:rsidRDefault="006A4933" w:rsidP="005C32E5">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6DF7E76" w14:textId="77777777" w:rsidR="006A4933" w:rsidRPr="003F7263" w:rsidRDefault="006A4933" w:rsidP="005C32E5">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4703342E" w14:textId="77777777" w:rsidR="006A4933" w:rsidRPr="003F7263" w:rsidRDefault="006A4933" w:rsidP="005C32E5">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0F5B535" w14:textId="77777777" w:rsidR="006A4933" w:rsidRPr="003F7263" w:rsidRDefault="006A4933" w:rsidP="005C32E5">
            <w:pPr>
              <w:spacing w:after="0"/>
              <w:jc w:val="center"/>
              <w:rPr>
                <w:rFonts w:ascii="Arial" w:eastAsia="SimSun" w:hAnsi="Arial"/>
                <w:b/>
                <w:sz w:val="16"/>
                <w:szCs w:val="16"/>
              </w:rPr>
            </w:pPr>
          </w:p>
        </w:tc>
      </w:tr>
      <w:tr w:rsidR="006A4933" w:rsidRPr="003F7263" w14:paraId="78FF37D2"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63455C" w14:textId="77777777" w:rsidR="006A4933" w:rsidRPr="003F7263" w:rsidRDefault="006A4933" w:rsidP="005C32E5">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D6892D7" w14:textId="77777777" w:rsidR="006A4933" w:rsidRPr="003F7263" w:rsidRDefault="006A4933" w:rsidP="005C32E5">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FD639B0" w14:textId="77777777" w:rsidR="006A4933" w:rsidRPr="003F7263" w:rsidRDefault="006A4933" w:rsidP="005C32E5">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3870113F" w14:textId="77777777" w:rsidR="006A4933" w:rsidRPr="003F7263" w:rsidRDefault="006A4933" w:rsidP="005C32E5">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E525E7A" w14:textId="77777777" w:rsidR="006A4933" w:rsidRPr="003F7263" w:rsidRDefault="006A4933" w:rsidP="005C32E5">
            <w:pPr>
              <w:spacing w:after="0"/>
              <w:jc w:val="center"/>
              <w:rPr>
                <w:rFonts w:ascii="Arial" w:eastAsia="SimSun" w:hAnsi="Arial"/>
                <w:b/>
                <w:sz w:val="16"/>
                <w:szCs w:val="16"/>
              </w:rPr>
            </w:pPr>
          </w:p>
        </w:tc>
      </w:tr>
      <w:tr w:rsidR="006A4933" w:rsidRPr="003F7263" w14:paraId="445012DB"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720D7AC2" w14:textId="77777777" w:rsidR="006A4933" w:rsidRPr="003F7263" w:rsidRDefault="006A4933" w:rsidP="005C32E5">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A2B4DE7"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A586046"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B723099" w14:textId="77777777" w:rsidR="006A4933" w:rsidRPr="003F7263" w:rsidRDefault="006A4933" w:rsidP="005C32E5">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16BF4F40" w14:textId="77777777" w:rsidR="006A4933" w:rsidRPr="003F7263" w:rsidRDefault="006A4933" w:rsidP="005C32E5">
            <w:pPr>
              <w:spacing w:after="0"/>
              <w:jc w:val="center"/>
              <w:rPr>
                <w:rFonts w:ascii="Arial" w:eastAsia="SimSun" w:hAnsi="Arial"/>
                <w:sz w:val="16"/>
                <w:szCs w:val="16"/>
              </w:rPr>
            </w:pPr>
          </w:p>
        </w:tc>
      </w:tr>
      <w:tr w:rsidR="006A4933" w:rsidRPr="003F7263" w14:paraId="50D46EBF"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4EF035C6" w14:textId="77777777" w:rsidR="006A4933" w:rsidRPr="003F7263" w:rsidRDefault="006A4933" w:rsidP="005C32E5">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704BBB14"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454D96A"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62587C1" w14:textId="77777777" w:rsidR="006A4933" w:rsidRPr="003F7263" w:rsidRDefault="006A4933" w:rsidP="005C32E5">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48D5E58F" w14:textId="77777777" w:rsidR="006A4933" w:rsidRPr="003F7263" w:rsidRDefault="006A4933" w:rsidP="005C32E5">
            <w:pPr>
              <w:spacing w:after="0"/>
              <w:jc w:val="center"/>
              <w:rPr>
                <w:rFonts w:ascii="Arial" w:eastAsia="SimSun" w:hAnsi="Arial"/>
                <w:sz w:val="16"/>
                <w:szCs w:val="16"/>
              </w:rPr>
            </w:pPr>
          </w:p>
        </w:tc>
      </w:tr>
      <w:tr w:rsidR="006A4933" w:rsidRPr="003F7263" w14:paraId="1A926533"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00A98063" w14:textId="77777777" w:rsidR="006A4933" w:rsidRPr="003F7263" w:rsidRDefault="006A4933" w:rsidP="005C32E5">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1AF1821"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53D6C60"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7381AB" w14:textId="77777777" w:rsidR="006A4933" w:rsidRPr="003F7263" w:rsidRDefault="006A4933" w:rsidP="005C32E5">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3A423FB2" w14:textId="77777777" w:rsidR="006A4933" w:rsidRPr="003F7263" w:rsidRDefault="006A4933" w:rsidP="005C32E5">
            <w:pPr>
              <w:spacing w:after="0"/>
              <w:jc w:val="center"/>
              <w:rPr>
                <w:rFonts w:ascii="Arial" w:eastAsia="SimSun" w:hAnsi="Arial"/>
                <w:sz w:val="16"/>
                <w:szCs w:val="16"/>
              </w:rPr>
            </w:pPr>
          </w:p>
        </w:tc>
      </w:tr>
      <w:tr w:rsidR="006A4933" w:rsidRPr="003F7263" w14:paraId="0FCD2BB7"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D4102EE" w14:textId="77777777" w:rsidR="006A4933" w:rsidRPr="003F7263" w:rsidRDefault="006A4933" w:rsidP="005C32E5">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21A6783"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A01DA98"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42BB012" w14:textId="77777777" w:rsidR="006A4933" w:rsidRPr="003F7263" w:rsidRDefault="006A4933" w:rsidP="005C32E5">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B0E5485" w14:textId="77777777" w:rsidR="006A4933" w:rsidRPr="003F7263" w:rsidRDefault="006A4933" w:rsidP="005C32E5">
            <w:pPr>
              <w:spacing w:after="0"/>
              <w:jc w:val="center"/>
              <w:rPr>
                <w:rFonts w:ascii="Arial" w:eastAsia="SimSun" w:hAnsi="Arial"/>
                <w:sz w:val="16"/>
                <w:szCs w:val="16"/>
              </w:rPr>
            </w:pPr>
          </w:p>
        </w:tc>
      </w:tr>
      <w:tr w:rsidR="006A4933" w:rsidRPr="003F7263" w14:paraId="476EF546"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4D12C433" w14:textId="77777777" w:rsidR="006A4933" w:rsidRPr="003F7263" w:rsidRDefault="006A4933" w:rsidP="005C32E5">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63FDC59F" w14:textId="77777777" w:rsidR="006A4933" w:rsidRPr="003F7263" w:rsidRDefault="006A4933" w:rsidP="005C32E5">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9935096"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3874C94" w14:textId="77777777" w:rsidR="006A4933" w:rsidRPr="003F7263" w:rsidRDefault="006A4933" w:rsidP="005C32E5">
            <w:pPr>
              <w:pStyle w:val="TAL"/>
              <w:rPr>
                <w:rFonts w:eastAsia="SimSun"/>
                <w:sz w:val="16"/>
                <w:szCs w:val="16"/>
              </w:rPr>
            </w:pPr>
          </w:p>
        </w:tc>
        <w:tc>
          <w:tcPr>
            <w:tcW w:w="2483" w:type="dxa"/>
            <w:gridSpan w:val="2"/>
            <w:tcBorders>
              <w:top w:val="single" w:sz="4" w:space="0" w:color="auto"/>
              <w:bottom w:val="single" w:sz="4" w:space="0" w:color="auto"/>
            </w:tcBorders>
          </w:tcPr>
          <w:p w14:paraId="3891AB8C" w14:textId="77777777" w:rsidR="006A4933" w:rsidRPr="003F7263" w:rsidRDefault="006A4933" w:rsidP="005C32E5">
            <w:pPr>
              <w:spacing w:after="0"/>
              <w:jc w:val="center"/>
              <w:rPr>
                <w:rFonts w:ascii="Arial" w:eastAsia="SimSun" w:hAnsi="Arial"/>
                <w:sz w:val="16"/>
                <w:szCs w:val="16"/>
              </w:rPr>
            </w:pPr>
          </w:p>
        </w:tc>
      </w:tr>
      <w:tr w:rsidR="006A4933" w:rsidRPr="003F7263" w14:paraId="245D07F9"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C448FD" w14:textId="77777777" w:rsidR="006A4933" w:rsidRPr="003F7263" w:rsidRDefault="006A4933" w:rsidP="005C32E5">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330BB1F"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876A5A"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907F396" w14:textId="77777777" w:rsidR="006A4933" w:rsidRPr="003F7263" w:rsidRDefault="006A4933" w:rsidP="005C32E5">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11882C2" w14:textId="77777777" w:rsidR="006A4933" w:rsidRPr="003F7263" w:rsidRDefault="006A4933" w:rsidP="005C32E5">
            <w:pPr>
              <w:spacing w:after="0"/>
              <w:jc w:val="center"/>
              <w:rPr>
                <w:rFonts w:ascii="Arial" w:eastAsia="SimSun" w:hAnsi="Arial"/>
                <w:sz w:val="16"/>
                <w:szCs w:val="16"/>
              </w:rPr>
            </w:pPr>
          </w:p>
        </w:tc>
      </w:tr>
      <w:tr w:rsidR="006A4933" w:rsidRPr="003F7263" w14:paraId="54E2EFC3"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2007977A" w14:textId="77777777" w:rsidR="006A4933" w:rsidRPr="003F7263" w:rsidRDefault="006A4933" w:rsidP="005C32E5">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5E4AF541" w14:textId="77777777" w:rsidR="006A4933" w:rsidRPr="003F7263" w:rsidRDefault="006A4933" w:rsidP="005C32E5">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CAF9D35"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2EF3A2" w14:textId="77777777" w:rsidR="006A4933" w:rsidRPr="003F7263" w:rsidRDefault="006A4933" w:rsidP="005C32E5">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C4597F2" w14:textId="77777777" w:rsidR="006A4933" w:rsidRPr="003F7263" w:rsidRDefault="006A4933" w:rsidP="005C32E5">
            <w:pPr>
              <w:spacing w:after="0"/>
              <w:jc w:val="center"/>
              <w:rPr>
                <w:rFonts w:ascii="Arial" w:eastAsia="SimSun" w:hAnsi="Arial"/>
                <w:sz w:val="16"/>
                <w:szCs w:val="16"/>
              </w:rPr>
            </w:pPr>
          </w:p>
        </w:tc>
      </w:tr>
      <w:tr w:rsidR="006A4933" w:rsidRPr="003F7263" w14:paraId="36A5108F"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2114E54E" w14:textId="77777777" w:rsidR="006A4933" w:rsidRPr="003F7263" w:rsidRDefault="006A4933" w:rsidP="005C32E5">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39ADB688" w14:textId="77777777" w:rsidR="006A4933" w:rsidRPr="003F7263" w:rsidRDefault="006A4933" w:rsidP="005C32E5">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8404709"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4F216FC" w14:textId="77777777" w:rsidR="006A4933" w:rsidRPr="003F7263" w:rsidRDefault="006A4933" w:rsidP="005C32E5">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6689EE8" w14:textId="77777777" w:rsidR="006A4933" w:rsidRPr="003F7263" w:rsidRDefault="006A4933" w:rsidP="005C32E5">
            <w:pPr>
              <w:spacing w:after="0"/>
              <w:jc w:val="center"/>
              <w:rPr>
                <w:rFonts w:ascii="Arial" w:eastAsia="SimSun" w:hAnsi="Arial"/>
                <w:sz w:val="16"/>
                <w:szCs w:val="16"/>
              </w:rPr>
            </w:pPr>
          </w:p>
        </w:tc>
      </w:tr>
      <w:tr w:rsidR="006A4933" w:rsidRPr="003F7263" w14:paraId="4025891E" w14:textId="77777777" w:rsidTr="005C32E5">
        <w:trPr>
          <w:gridAfter w:val="1"/>
          <w:wAfter w:w="33" w:type="dxa"/>
          <w:tblHeader/>
          <w:jc w:val="center"/>
        </w:trPr>
        <w:tc>
          <w:tcPr>
            <w:tcW w:w="1137" w:type="dxa"/>
            <w:gridSpan w:val="2"/>
            <w:tcBorders>
              <w:top w:val="single" w:sz="4" w:space="0" w:color="auto"/>
              <w:bottom w:val="single" w:sz="4" w:space="0" w:color="auto"/>
            </w:tcBorders>
          </w:tcPr>
          <w:p w14:paraId="75791576" w14:textId="77777777" w:rsidR="006A4933" w:rsidRPr="003F7263" w:rsidRDefault="006A4933" w:rsidP="005C32E5">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1395610" w14:textId="77777777" w:rsidR="006A4933" w:rsidRPr="003F7263" w:rsidRDefault="006A4933" w:rsidP="005C32E5">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FA789F0"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963AC21" w14:textId="77777777" w:rsidR="006A4933" w:rsidRPr="003F7263" w:rsidRDefault="006A4933" w:rsidP="005C32E5">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2FCF5611" w14:textId="77777777" w:rsidR="006A4933" w:rsidRPr="003F7263" w:rsidRDefault="006A4933" w:rsidP="005C32E5">
            <w:pPr>
              <w:spacing w:after="0"/>
              <w:jc w:val="center"/>
              <w:rPr>
                <w:rFonts w:ascii="Arial" w:eastAsia="SimSun" w:hAnsi="Arial"/>
                <w:sz w:val="16"/>
                <w:szCs w:val="16"/>
              </w:rPr>
            </w:pPr>
          </w:p>
        </w:tc>
      </w:tr>
      <w:tr w:rsidR="006A4933" w:rsidRPr="003F7263" w14:paraId="57567597" w14:textId="77777777" w:rsidTr="005C32E5">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B0A0D8D" w14:textId="77777777" w:rsidR="006A4933" w:rsidRPr="003F7263" w:rsidRDefault="006A4933" w:rsidP="005C32E5">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4BB6C944"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E541709"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B048C3C"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shd w:val="clear" w:color="auto" w:fill="D9D9D9"/>
          </w:tcPr>
          <w:p w14:paraId="3884BD14" w14:textId="77777777" w:rsidR="006A4933" w:rsidRPr="003F7263" w:rsidRDefault="006A4933" w:rsidP="005C32E5">
            <w:pPr>
              <w:spacing w:after="0"/>
              <w:jc w:val="center"/>
              <w:rPr>
                <w:rFonts w:ascii="Arial" w:eastAsia="SimSun" w:hAnsi="Arial"/>
                <w:sz w:val="16"/>
                <w:szCs w:val="16"/>
              </w:rPr>
            </w:pPr>
          </w:p>
        </w:tc>
      </w:tr>
      <w:tr w:rsidR="006A4933" w:rsidRPr="003F7263" w14:paraId="3CC29CDA" w14:textId="77777777" w:rsidTr="005C32E5">
        <w:trPr>
          <w:gridBefore w:val="1"/>
          <w:wBefore w:w="33" w:type="dxa"/>
          <w:tblHeader/>
          <w:jc w:val="center"/>
        </w:trPr>
        <w:tc>
          <w:tcPr>
            <w:tcW w:w="1137" w:type="dxa"/>
            <w:gridSpan w:val="2"/>
            <w:tcBorders>
              <w:top w:val="single" w:sz="4" w:space="0" w:color="auto"/>
              <w:bottom w:val="single" w:sz="4" w:space="0" w:color="auto"/>
            </w:tcBorders>
          </w:tcPr>
          <w:p w14:paraId="2AEA0D14" w14:textId="77777777" w:rsidR="006A4933" w:rsidRPr="003F7263" w:rsidRDefault="006A4933" w:rsidP="005C32E5">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70048F54" w14:textId="77777777" w:rsidR="006A4933" w:rsidRPr="003F7263" w:rsidRDefault="006A4933" w:rsidP="005C32E5">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79FB8C43"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240E532"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tcPr>
          <w:p w14:paraId="4EA57692" w14:textId="77777777" w:rsidR="006A4933" w:rsidRPr="003F7263" w:rsidRDefault="006A4933" w:rsidP="005C32E5">
            <w:pPr>
              <w:spacing w:after="0"/>
              <w:jc w:val="center"/>
              <w:rPr>
                <w:rFonts w:ascii="Arial" w:eastAsia="SimSun" w:hAnsi="Arial"/>
                <w:sz w:val="16"/>
                <w:szCs w:val="16"/>
              </w:rPr>
            </w:pPr>
          </w:p>
        </w:tc>
      </w:tr>
      <w:tr w:rsidR="006A4933" w:rsidRPr="003F7263" w14:paraId="5981F84B" w14:textId="77777777" w:rsidTr="005C32E5">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1081A8F" w14:textId="77777777" w:rsidR="006A4933" w:rsidRPr="003F7263" w:rsidRDefault="006A4933" w:rsidP="005C32E5">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EEF9EBC"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9A99ABE"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A23C06"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shd w:val="clear" w:color="auto" w:fill="D9D9D9"/>
          </w:tcPr>
          <w:p w14:paraId="0CE57339" w14:textId="77777777" w:rsidR="006A4933" w:rsidRPr="003F7263" w:rsidRDefault="006A4933" w:rsidP="005C32E5">
            <w:pPr>
              <w:spacing w:after="0"/>
              <w:jc w:val="center"/>
              <w:rPr>
                <w:rFonts w:ascii="Arial" w:eastAsia="SimSun" w:hAnsi="Arial"/>
                <w:sz w:val="16"/>
                <w:szCs w:val="16"/>
              </w:rPr>
            </w:pPr>
          </w:p>
        </w:tc>
      </w:tr>
      <w:tr w:rsidR="006A4933" w:rsidRPr="003F7263" w14:paraId="01387F25" w14:textId="77777777" w:rsidTr="005C32E5">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A1F43FD" w14:textId="77777777" w:rsidR="006A4933" w:rsidRPr="003F7263" w:rsidRDefault="006A4933" w:rsidP="005C32E5">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4C802C95"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C3B2AA4"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4DFBF9A"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shd w:val="clear" w:color="auto" w:fill="D9D9D9"/>
          </w:tcPr>
          <w:p w14:paraId="06C651B0" w14:textId="77777777" w:rsidR="006A4933" w:rsidRPr="003F7263" w:rsidRDefault="006A4933" w:rsidP="005C32E5">
            <w:pPr>
              <w:spacing w:after="0"/>
              <w:jc w:val="center"/>
              <w:rPr>
                <w:rFonts w:ascii="Arial" w:eastAsia="SimSun" w:hAnsi="Arial"/>
                <w:sz w:val="16"/>
                <w:szCs w:val="16"/>
              </w:rPr>
            </w:pPr>
          </w:p>
        </w:tc>
      </w:tr>
      <w:tr w:rsidR="006A4933" w:rsidRPr="003F7263" w14:paraId="31472F33" w14:textId="77777777" w:rsidTr="005C32E5">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F725660" w14:textId="77777777" w:rsidR="006A4933" w:rsidRPr="003F7263" w:rsidRDefault="006A4933" w:rsidP="005C32E5">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106899F7"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7E745C4"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E6C2A0D" w14:textId="77777777" w:rsidR="006A4933" w:rsidRPr="003F7263" w:rsidRDefault="006A4933" w:rsidP="005C32E5">
            <w:pPr>
              <w:pStyle w:val="TAL"/>
              <w:rPr>
                <w:sz w:val="16"/>
                <w:szCs w:val="16"/>
              </w:rPr>
            </w:pPr>
          </w:p>
        </w:tc>
        <w:tc>
          <w:tcPr>
            <w:tcW w:w="2483" w:type="dxa"/>
            <w:gridSpan w:val="2"/>
            <w:tcBorders>
              <w:top w:val="single" w:sz="4" w:space="0" w:color="auto"/>
              <w:bottom w:val="single" w:sz="4" w:space="0" w:color="auto"/>
            </w:tcBorders>
            <w:shd w:val="clear" w:color="auto" w:fill="D9D9D9"/>
          </w:tcPr>
          <w:p w14:paraId="3695F0E4" w14:textId="77777777" w:rsidR="006A4933" w:rsidRPr="003F7263" w:rsidRDefault="006A4933" w:rsidP="005C32E5">
            <w:pPr>
              <w:spacing w:after="0"/>
              <w:jc w:val="center"/>
              <w:rPr>
                <w:rFonts w:ascii="Arial" w:eastAsia="SimSun" w:hAnsi="Arial"/>
                <w:sz w:val="16"/>
                <w:szCs w:val="16"/>
              </w:rPr>
            </w:pPr>
          </w:p>
        </w:tc>
      </w:tr>
      <w:tr w:rsidR="006A4933" w:rsidRPr="003F7263" w14:paraId="5E7E51AB" w14:textId="77777777" w:rsidTr="005C32E5">
        <w:trPr>
          <w:gridBefore w:val="1"/>
          <w:wBefore w:w="33" w:type="dxa"/>
          <w:tblHeader/>
          <w:jc w:val="center"/>
        </w:trPr>
        <w:tc>
          <w:tcPr>
            <w:tcW w:w="1137" w:type="dxa"/>
            <w:gridSpan w:val="2"/>
            <w:tcBorders>
              <w:top w:val="single" w:sz="4" w:space="0" w:color="auto"/>
              <w:bottom w:val="single" w:sz="4" w:space="0" w:color="auto"/>
            </w:tcBorders>
          </w:tcPr>
          <w:p w14:paraId="12EA7F3D" w14:textId="77777777" w:rsidR="006A4933" w:rsidRPr="003F7263" w:rsidRDefault="006A4933" w:rsidP="005C32E5">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491FF41E" w14:textId="77777777" w:rsidR="006A4933" w:rsidRPr="003F7263" w:rsidRDefault="006A4933" w:rsidP="005C32E5">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9E4FC23" w14:textId="77777777" w:rsidR="006A4933" w:rsidRPr="003F7263" w:rsidRDefault="006A4933" w:rsidP="005C32E5">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A9B15F" w14:textId="77777777" w:rsidR="006A4933" w:rsidRPr="003F7263" w:rsidRDefault="006A4933" w:rsidP="005C32E5">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59063724" w14:textId="77777777" w:rsidR="006A4933" w:rsidRPr="003F7263" w:rsidRDefault="006A4933" w:rsidP="005C32E5">
            <w:pPr>
              <w:spacing w:after="0"/>
              <w:jc w:val="center"/>
              <w:rPr>
                <w:rFonts w:ascii="Arial" w:eastAsia="SimSun" w:hAnsi="Arial"/>
                <w:sz w:val="16"/>
                <w:szCs w:val="16"/>
              </w:rPr>
            </w:pPr>
          </w:p>
        </w:tc>
      </w:tr>
      <w:tr w:rsidR="006A4933" w:rsidRPr="003F7263" w14:paraId="38FE913C" w14:textId="77777777" w:rsidTr="005C32E5">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2F0FF50C" w14:textId="77777777" w:rsidR="006A4933" w:rsidRPr="003F7263" w:rsidRDefault="006A4933" w:rsidP="005C32E5">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1238A4BB" w14:textId="77777777" w:rsidR="006A4933" w:rsidRPr="003F7263" w:rsidRDefault="006A4933" w:rsidP="005C32E5">
            <w:pPr>
              <w:pStyle w:val="TAH"/>
              <w:keepNext w:val="0"/>
              <w:keepLines w:val="0"/>
              <w:rPr>
                <w:sz w:val="16"/>
                <w:szCs w:val="16"/>
              </w:rPr>
            </w:pPr>
          </w:p>
        </w:tc>
        <w:tc>
          <w:tcPr>
            <w:tcW w:w="2250" w:type="dxa"/>
            <w:gridSpan w:val="2"/>
            <w:shd w:val="clear" w:color="auto" w:fill="E7E6E6"/>
          </w:tcPr>
          <w:p w14:paraId="22144578" w14:textId="77777777" w:rsidR="006A4933" w:rsidRPr="003F7263" w:rsidRDefault="006A4933" w:rsidP="005C32E5">
            <w:pPr>
              <w:pStyle w:val="TAH"/>
              <w:keepNext w:val="0"/>
              <w:keepLines w:val="0"/>
              <w:rPr>
                <w:sz w:val="16"/>
                <w:szCs w:val="16"/>
              </w:rPr>
            </w:pPr>
          </w:p>
        </w:tc>
        <w:tc>
          <w:tcPr>
            <w:tcW w:w="1903" w:type="dxa"/>
            <w:gridSpan w:val="2"/>
            <w:shd w:val="clear" w:color="auto" w:fill="E7E6E6"/>
          </w:tcPr>
          <w:p w14:paraId="7EB9D485" w14:textId="77777777" w:rsidR="006A4933" w:rsidRPr="003F7263" w:rsidRDefault="006A4933" w:rsidP="005C32E5">
            <w:pPr>
              <w:pStyle w:val="TAC"/>
              <w:keepNext w:val="0"/>
              <w:keepLines w:val="0"/>
              <w:rPr>
                <w:b/>
                <w:sz w:val="16"/>
                <w:szCs w:val="16"/>
              </w:rPr>
            </w:pPr>
          </w:p>
        </w:tc>
        <w:tc>
          <w:tcPr>
            <w:tcW w:w="2483" w:type="dxa"/>
            <w:gridSpan w:val="2"/>
            <w:shd w:val="clear" w:color="auto" w:fill="E7E6E6"/>
          </w:tcPr>
          <w:p w14:paraId="3A1B00E8" w14:textId="77777777" w:rsidR="006A4933" w:rsidRPr="003F7263" w:rsidRDefault="006A4933" w:rsidP="005C32E5">
            <w:pPr>
              <w:pStyle w:val="TAC"/>
              <w:keepNext w:val="0"/>
              <w:keepLines w:val="0"/>
              <w:rPr>
                <w:b/>
                <w:sz w:val="16"/>
                <w:szCs w:val="16"/>
              </w:rPr>
            </w:pPr>
          </w:p>
        </w:tc>
      </w:tr>
      <w:tr w:rsidR="006A4933" w:rsidRPr="003F7263" w14:paraId="45566E94" w14:textId="77777777" w:rsidTr="005C32E5">
        <w:trPr>
          <w:gridAfter w:val="1"/>
          <w:wAfter w:w="33" w:type="dxa"/>
          <w:tblHeader/>
          <w:jc w:val="center"/>
        </w:trPr>
        <w:tc>
          <w:tcPr>
            <w:tcW w:w="1137" w:type="dxa"/>
            <w:gridSpan w:val="2"/>
            <w:tcBorders>
              <w:top w:val="nil"/>
              <w:bottom w:val="single" w:sz="4" w:space="0" w:color="auto"/>
            </w:tcBorders>
            <w:shd w:val="clear" w:color="auto" w:fill="E7E6E6"/>
          </w:tcPr>
          <w:p w14:paraId="1916732E" w14:textId="77777777" w:rsidR="006A4933" w:rsidRPr="003F7263" w:rsidRDefault="006A4933" w:rsidP="005C32E5">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0D4D7106" w14:textId="77777777" w:rsidR="006A4933" w:rsidRPr="003F7263" w:rsidRDefault="006A4933" w:rsidP="005C32E5">
            <w:pPr>
              <w:pStyle w:val="TAH"/>
              <w:keepNext w:val="0"/>
              <w:keepLines w:val="0"/>
              <w:rPr>
                <w:sz w:val="16"/>
                <w:szCs w:val="16"/>
              </w:rPr>
            </w:pPr>
          </w:p>
        </w:tc>
        <w:tc>
          <w:tcPr>
            <w:tcW w:w="2250" w:type="dxa"/>
            <w:gridSpan w:val="2"/>
            <w:tcBorders>
              <w:bottom w:val="single" w:sz="4" w:space="0" w:color="auto"/>
            </w:tcBorders>
            <w:shd w:val="clear" w:color="auto" w:fill="E7E6E6"/>
          </w:tcPr>
          <w:p w14:paraId="6EF5A754" w14:textId="77777777" w:rsidR="006A4933" w:rsidRPr="003F7263" w:rsidRDefault="006A4933" w:rsidP="005C32E5">
            <w:pPr>
              <w:pStyle w:val="TAH"/>
              <w:keepNext w:val="0"/>
              <w:keepLines w:val="0"/>
              <w:rPr>
                <w:sz w:val="16"/>
                <w:szCs w:val="16"/>
              </w:rPr>
            </w:pPr>
          </w:p>
        </w:tc>
        <w:tc>
          <w:tcPr>
            <w:tcW w:w="1903" w:type="dxa"/>
            <w:gridSpan w:val="2"/>
            <w:tcBorders>
              <w:bottom w:val="single" w:sz="4" w:space="0" w:color="auto"/>
            </w:tcBorders>
            <w:shd w:val="clear" w:color="auto" w:fill="E7E6E6"/>
          </w:tcPr>
          <w:p w14:paraId="61212B8A" w14:textId="77777777" w:rsidR="006A4933" w:rsidRPr="003F7263" w:rsidRDefault="006A4933" w:rsidP="005C32E5">
            <w:pPr>
              <w:pStyle w:val="TAC"/>
              <w:keepNext w:val="0"/>
              <w:keepLines w:val="0"/>
              <w:rPr>
                <w:b/>
                <w:sz w:val="16"/>
                <w:szCs w:val="16"/>
              </w:rPr>
            </w:pPr>
          </w:p>
        </w:tc>
        <w:tc>
          <w:tcPr>
            <w:tcW w:w="2483" w:type="dxa"/>
            <w:gridSpan w:val="2"/>
            <w:tcBorders>
              <w:bottom w:val="single" w:sz="4" w:space="0" w:color="auto"/>
            </w:tcBorders>
            <w:shd w:val="clear" w:color="auto" w:fill="E7E6E6"/>
          </w:tcPr>
          <w:p w14:paraId="509027DF" w14:textId="77777777" w:rsidR="006A4933" w:rsidRPr="003F7263" w:rsidRDefault="006A4933" w:rsidP="005C32E5">
            <w:pPr>
              <w:pStyle w:val="TAC"/>
              <w:keepNext w:val="0"/>
              <w:keepLines w:val="0"/>
              <w:rPr>
                <w:b/>
                <w:sz w:val="16"/>
                <w:szCs w:val="16"/>
              </w:rPr>
            </w:pPr>
          </w:p>
        </w:tc>
      </w:tr>
      <w:tr w:rsidR="006A4933" w:rsidRPr="003F7263" w14:paraId="424CBBCD" w14:textId="77777777" w:rsidTr="005C32E5">
        <w:trPr>
          <w:gridAfter w:val="1"/>
          <w:wAfter w:w="33" w:type="dxa"/>
          <w:tblHeader/>
          <w:jc w:val="center"/>
        </w:trPr>
        <w:tc>
          <w:tcPr>
            <w:tcW w:w="1137" w:type="dxa"/>
            <w:gridSpan w:val="2"/>
            <w:tcBorders>
              <w:top w:val="nil"/>
              <w:bottom w:val="single" w:sz="4" w:space="0" w:color="auto"/>
            </w:tcBorders>
            <w:shd w:val="clear" w:color="auto" w:fill="E7E6E6"/>
          </w:tcPr>
          <w:p w14:paraId="1FDCF211" w14:textId="77777777" w:rsidR="006A4933" w:rsidRPr="003F7263" w:rsidRDefault="006A4933" w:rsidP="005C32E5">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7A3F48E5" w14:textId="77777777" w:rsidR="006A4933" w:rsidRPr="003F7263" w:rsidRDefault="006A4933" w:rsidP="005C32E5">
            <w:pPr>
              <w:pStyle w:val="TAH"/>
              <w:keepNext w:val="0"/>
              <w:keepLines w:val="0"/>
              <w:rPr>
                <w:sz w:val="16"/>
                <w:szCs w:val="16"/>
              </w:rPr>
            </w:pPr>
          </w:p>
        </w:tc>
        <w:tc>
          <w:tcPr>
            <w:tcW w:w="2250" w:type="dxa"/>
            <w:gridSpan w:val="2"/>
            <w:tcBorders>
              <w:bottom w:val="single" w:sz="4" w:space="0" w:color="auto"/>
            </w:tcBorders>
            <w:shd w:val="clear" w:color="auto" w:fill="E7E6E6"/>
          </w:tcPr>
          <w:p w14:paraId="68DC6769" w14:textId="77777777" w:rsidR="006A4933" w:rsidRPr="003F7263" w:rsidRDefault="006A4933" w:rsidP="005C32E5">
            <w:pPr>
              <w:pStyle w:val="TAH"/>
              <w:keepNext w:val="0"/>
              <w:keepLines w:val="0"/>
              <w:rPr>
                <w:sz w:val="16"/>
                <w:szCs w:val="16"/>
              </w:rPr>
            </w:pPr>
          </w:p>
        </w:tc>
        <w:tc>
          <w:tcPr>
            <w:tcW w:w="1903" w:type="dxa"/>
            <w:gridSpan w:val="2"/>
            <w:tcBorders>
              <w:bottom w:val="single" w:sz="4" w:space="0" w:color="auto"/>
            </w:tcBorders>
            <w:shd w:val="clear" w:color="auto" w:fill="E7E6E6"/>
          </w:tcPr>
          <w:p w14:paraId="6A780879" w14:textId="77777777" w:rsidR="006A4933" w:rsidRPr="003F7263" w:rsidRDefault="006A4933" w:rsidP="005C32E5">
            <w:pPr>
              <w:pStyle w:val="TAC"/>
              <w:keepNext w:val="0"/>
              <w:keepLines w:val="0"/>
              <w:rPr>
                <w:b/>
                <w:sz w:val="16"/>
                <w:szCs w:val="16"/>
              </w:rPr>
            </w:pPr>
          </w:p>
        </w:tc>
        <w:tc>
          <w:tcPr>
            <w:tcW w:w="2483" w:type="dxa"/>
            <w:gridSpan w:val="2"/>
            <w:tcBorders>
              <w:bottom w:val="single" w:sz="4" w:space="0" w:color="auto"/>
            </w:tcBorders>
            <w:shd w:val="clear" w:color="auto" w:fill="E7E6E6"/>
          </w:tcPr>
          <w:p w14:paraId="19EA084A" w14:textId="77777777" w:rsidR="006A4933" w:rsidRPr="003F7263" w:rsidRDefault="006A4933" w:rsidP="005C32E5">
            <w:pPr>
              <w:pStyle w:val="TAC"/>
              <w:keepNext w:val="0"/>
              <w:keepLines w:val="0"/>
              <w:rPr>
                <w:b/>
                <w:sz w:val="16"/>
                <w:szCs w:val="16"/>
              </w:rPr>
            </w:pPr>
          </w:p>
        </w:tc>
      </w:tr>
      <w:tr w:rsidR="006A4933" w:rsidRPr="003F7263" w14:paraId="0440A6A4"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14CD74CD" w14:textId="77777777" w:rsidR="006A4933" w:rsidRPr="003F7263" w:rsidRDefault="006A4933" w:rsidP="005C32E5">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2906A155" w14:textId="77777777" w:rsidR="006A4933" w:rsidRPr="003F7263" w:rsidRDefault="006A4933" w:rsidP="005C32E5">
            <w:pPr>
              <w:pStyle w:val="TAH"/>
              <w:keepNext w:val="0"/>
              <w:keepLines w:val="0"/>
              <w:rPr>
                <w:sz w:val="16"/>
                <w:szCs w:val="16"/>
              </w:rPr>
            </w:pPr>
          </w:p>
        </w:tc>
        <w:tc>
          <w:tcPr>
            <w:tcW w:w="2250" w:type="dxa"/>
            <w:gridSpan w:val="2"/>
            <w:tcBorders>
              <w:bottom w:val="single" w:sz="4" w:space="0" w:color="auto"/>
            </w:tcBorders>
            <w:shd w:val="clear" w:color="auto" w:fill="auto"/>
          </w:tcPr>
          <w:p w14:paraId="7E6810F1" w14:textId="77777777" w:rsidR="006A4933" w:rsidRPr="003F7263" w:rsidRDefault="006A4933" w:rsidP="005C32E5">
            <w:pPr>
              <w:pStyle w:val="TAH"/>
              <w:keepNext w:val="0"/>
              <w:keepLines w:val="0"/>
              <w:rPr>
                <w:sz w:val="16"/>
                <w:szCs w:val="16"/>
              </w:rPr>
            </w:pPr>
          </w:p>
        </w:tc>
        <w:tc>
          <w:tcPr>
            <w:tcW w:w="1903" w:type="dxa"/>
            <w:gridSpan w:val="2"/>
            <w:tcBorders>
              <w:bottom w:val="nil"/>
            </w:tcBorders>
            <w:shd w:val="clear" w:color="auto" w:fill="auto"/>
          </w:tcPr>
          <w:p w14:paraId="795EF04C" w14:textId="77777777" w:rsidR="006A4933" w:rsidRPr="003F7263" w:rsidRDefault="006A4933" w:rsidP="005C32E5">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4A359276" w14:textId="77777777" w:rsidR="006A4933" w:rsidRPr="003F7263" w:rsidRDefault="006A4933" w:rsidP="005C32E5">
            <w:pPr>
              <w:pStyle w:val="TAC"/>
              <w:keepNext w:val="0"/>
              <w:keepLines w:val="0"/>
              <w:rPr>
                <w:b/>
                <w:sz w:val="16"/>
                <w:szCs w:val="16"/>
              </w:rPr>
            </w:pPr>
          </w:p>
        </w:tc>
      </w:tr>
      <w:tr w:rsidR="006A4933" w:rsidRPr="003F7263" w14:paraId="4179E8CA"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3F459907" w14:textId="77777777" w:rsidR="006A4933" w:rsidRPr="003F7263" w:rsidRDefault="006A4933" w:rsidP="005C32E5">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C0C64E7" w14:textId="77777777" w:rsidR="006A4933" w:rsidRPr="003F7263" w:rsidRDefault="006A4933" w:rsidP="005C32E5">
            <w:pPr>
              <w:pStyle w:val="TAH"/>
              <w:keepNext w:val="0"/>
              <w:keepLines w:val="0"/>
              <w:rPr>
                <w:sz w:val="16"/>
                <w:szCs w:val="16"/>
              </w:rPr>
            </w:pPr>
          </w:p>
        </w:tc>
        <w:tc>
          <w:tcPr>
            <w:tcW w:w="2250" w:type="dxa"/>
            <w:gridSpan w:val="2"/>
            <w:tcBorders>
              <w:bottom w:val="single" w:sz="4" w:space="0" w:color="auto"/>
            </w:tcBorders>
            <w:shd w:val="clear" w:color="auto" w:fill="auto"/>
          </w:tcPr>
          <w:p w14:paraId="3287D713" w14:textId="77777777" w:rsidR="006A4933" w:rsidRPr="003F7263" w:rsidRDefault="006A4933" w:rsidP="005C32E5">
            <w:pPr>
              <w:pStyle w:val="TAH"/>
              <w:keepNext w:val="0"/>
              <w:keepLines w:val="0"/>
              <w:rPr>
                <w:sz w:val="16"/>
                <w:szCs w:val="16"/>
              </w:rPr>
            </w:pPr>
          </w:p>
        </w:tc>
        <w:tc>
          <w:tcPr>
            <w:tcW w:w="1903" w:type="dxa"/>
            <w:gridSpan w:val="2"/>
            <w:tcBorders>
              <w:bottom w:val="nil"/>
            </w:tcBorders>
            <w:shd w:val="clear" w:color="auto" w:fill="auto"/>
          </w:tcPr>
          <w:p w14:paraId="2052AFC6" w14:textId="77777777" w:rsidR="006A4933" w:rsidRPr="003F7263" w:rsidRDefault="006A4933" w:rsidP="005C32E5">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F2DF76E" w14:textId="77777777" w:rsidR="006A4933" w:rsidRPr="003F7263" w:rsidRDefault="006A4933" w:rsidP="005C32E5">
            <w:pPr>
              <w:pStyle w:val="TAC"/>
              <w:keepNext w:val="0"/>
              <w:keepLines w:val="0"/>
              <w:rPr>
                <w:b/>
                <w:sz w:val="16"/>
                <w:szCs w:val="16"/>
              </w:rPr>
            </w:pPr>
          </w:p>
        </w:tc>
      </w:tr>
      <w:tr w:rsidR="006A4933" w:rsidRPr="003F7263" w14:paraId="1AE9B9FE" w14:textId="77777777" w:rsidTr="005C32E5">
        <w:trPr>
          <w:gridAfter w:val="1"/>
          <w:wAfter w:w="33" w:type="dxa"/>
          <w:tblHeader/>
          <w:jc w:val="center"/>
        </w:trPr>
        <w:tc>
          <w:tcPr>
            <w:tcW w:w="1137" w:type="dxa"/>
            <w:gridSpan w:val="2"/>
            <w:tcBorders>
              <w:top w:val="single" w:sz="4" w:space="0" w:color="auto"/>
              <w:bottom w:val="nil"/>
            </w:tcBorders>
            <w:shd w:val="clear" w:color="auto" w:fill="D9D9D9"/>
          </w:tcPr>
          <w:p w14:paraId="7CE45F33" w14:textId="77777777" w:rsidR="006A4933" w:rsidRPr="003F7263" w:rsidRDefault="006A4933" w:rsidP="005C32E5">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0253537" w14:textId="77777777" w:rsidR="006A4933" w:rsidRPr="003F7263" w:rsidRDefault="006A4933" w:rsidP="005C32E5">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E776B68" w14:textId="77777777" w:rsidR="006A4933" w:rsidRPr="003F7263" w:rsidRDefault="006A4933" w:rsidP="005C32E5">
            <w:pPr>
              <w:pStyle w:val="TAH"/>
              <w:keepNext w:val="0"/>
              <w:keepLines w:val="0"/>
              <w:rPr>
                <w:rFonts w:cs="Arial"/>
                <w:sz w:val="16"/>
                <w:szCs w:val="16"/>
              </w:rPr>
            </w:pPr>
          </w:p>
        </w:tc>
        <w:tc>
          <w:tcPr>
            <w:tcW w:w="1903" w:type="dxa"/>
            <w:gridSpan w:val="2"/>
            <w:tcBorders>
              <w:bottom w:val="nil"/>
            </w:tcBorders>
            <w:shd w:val="clear" w:color="auto" w:fill="D9D9D9"/>
          </w:tcPr>
          <w:p w14:paraId="166021E4" w14:textId="77777777" w:rsidR="006A4933" w:rsidRPr="003F7263" w:rsidRDefault="006A4933" w:rsidP="005C32E5">
            <w:pPr>
              <w:pStyle w:val="TAC"/>
              <w:jc w:val="left"/>
              <w:rPr>
                <w:rFonts w:cs="Arial"/>
                <w:b/>
                <w:sz w:val="16"/>
                <w:szCs w:val="16"/>
              </w:rPr>
            </w:pPr>
          </w:p>
        </w:tc>
        <w:tc>
          <w:tcPr>
            <w:tcW w:w="2483" w:type="dxa"/>
            <w:gridSpan w:val="2"/>
            <w:tcBorders>
              <w:bottom w:val="single" w:sz="4" w:space="0" w:color="auto"/>
            </w:tcBorders>
            <w:shd w:val="clear" w:color="auto" w:fill="D9D9D9"/>
          </w:tcPr>
          <w:p w14:paraId="0100E8A5" w14:textId="77777777" w:rsidR="006A4933" w:rsidRPr="003F7263" w:rsidRDefault="006A4933" w:rsidP="005C32E5">
            <w:pPr>
              <w:pStyle w:val="TAC"/>
              <w:keepNext w:val="0"/>
              <w:keepLines w:val="0"/>
              <w:rPr>
                <w:rFonts w:cs="Arial"/>
                <w:b/>
                <w:sz w:val="16"/>
                <w:szCs w:val="16"/>
              </w:rPr>
            </w:pPr>
          </w:p>
        </w:tc>
      </w:tr>
      <w:tr w:rsidR="006A4933" w:rsidRPr="003F7263" w14:paraId="3929D134" w14:textId="77777777" w:rsidTr="005C32E5">
        <w:trPr>
          <w:gridAfter w:val="1"/>
          <w:wAfter w:w="33" w:type="dxa"/>
          <w:tblHeader/>
          <w:jc w:val="center"/>
        </w:trPr>
        <w:tc>
          <w:tcPr>
            <w:tcW w:w="1137" w:type="dxa"/>
            <w:gridSpan w:val="2"/>
            <w:tcBorders>
              <w:top w:val="single" w:sz="4" w:space="0" w:color="auto"/>
              <w:bottom w:val="nil"/>
            </w:tcBorders>
            <w:shd w:val="clear" w:color="auto" w:fill="D9D9D9"/>
          </w:tcPr>
          <w:p w14:paraId="1390F3A9" w14:textId="77777777" w:rsidR="006A4933" w:rsidRPr="003F7263" w:rsidRDefault="006A4933" w:rsidP="005C32E5">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3AE043B8" w14:textId="77777777" w:rsidR="006A4933" w:rsidRPr="003F7263" w:rsidRDefault="006A4933" w:rsidP="005C32E5">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892B735" w14:textId="77777777" w:rsidR="006A4933" w:rsidRPr="003F7263" w:rsidRDefault="006A4933" w:rsidP="005C32E5">
            <w:pPr>
              <w:pStyle w:val="TAH"/>
              <w:keepNext w:val="0"/>
              <w:keepLines w:val="0"/>
              <w:rPr>
                <w:rFonts w:cs="Arial"/>
                <w:sz w:val="16"/>
                <w:szCs w:val="16"/>
              </w:rPr>
            </w:pPr>
          </w:p>
        </w:tc>
        <w:tc>
          <w:tcPr>
            <w:tcW w:w="1903" w:type="dxa"/>
            <w:gridSpan w:val="2"/>
            <w:tcBorders>
              <w:bottom w:val="nil"/>
            </w:tcBorders>
            <w:shd w:val="clear" w:color="auto" w:fill="D9D9D9"/>
          </w:tcPr>
          <w:p w14:paraId="3F8B47D1" w14:textId="77777777" w:rsidR="006A4933" w:rsidRPr="003F7263" w:rsidRDefault="006A4933" w:rsidP="005C32E5">
            <w:pPr>
              <w:pStyle w:val="TAC"/>
              <w:jc w:val="left"/>
              <w:rPr>
                <w:rFonts w:cs="Arial"/>
                <w:b/>
                <w:sz w:val="16"/>
                <w:szCs w:val="16"/>
              </w:rPr>
            </w:pPr>
          </w:p>
        </w:tc>
        <w:tc>
          <w:tcPr>
            <w:tcW w:w="2483" w:type="dxa"/>
            <w:gridSpan w:val="2"/>
            <w:tcBorders>
              <w:bottom w:val="single" w:sz="4" w:space="0" w:color="auto"/>
            </w:tcBorders>
            <w:shd w:val="clear" w:color="auto" w:fill="D9D9D9"/>
          </w:tcPr>
          <w:p w14:paraId="5D4EF56A" w14:textId="77777777" w:rsidR="006A4933" w:rsidRPr="003F7263" w:rsidRDefault="006A4933" w:rsidP="005C32E5">
            <w:pPr>
              <w:pStyle w:val="TAC"/>
              <w:keepNext w:val="0"/>
              <w:keepLines w:val="0"/>
              <w:rPr>
                <w:rFonts w:cs="Arial"/>
                <w:b/>
                <w:sz w:val="16"/>
                <w:szCs w:val="16"/>
              </w:rPr>
            </w:pPr>
          </w:p>
        </w:tc>
      </w:tr>
      <w:tr w:rsidR="006A4933" w:rsidRPr="003F7263" w14:paraId="5E76BEDE"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144B8EBC" w14:textId="77777777" w:rsidR="006A4933" w:rsidRPr="003F7263" w:rsidRDefault="006A4933" w:rsidP="005C32E5">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31AF89C8"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6457C13"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22B5A425" w14:textId="77777777" w:rsidR="006A4933" w:rsidRPr="003F7263" w:rsidRDefault="006A4933" w:rsidP="005C32E5">
            <w:pPr>
              <w:pStyle w:val="TAC"/>
              <w:jc w:val="left"/>
              <w:rPr>
                <w:rFonts w:cs="Arial"/>
                <w:sz w:val="16"/>
                <w:szCs w:val="16"/>
              </w:rPr>
            </w:pPr>
          </w:p>
        </w:tc>
        <w:tc>
          <w:tcPr>
            <w:tcW w:w="2483" w:type="dxa"/>
            <w:gridSpan w:val="2"/>
            <w:tcBorders>
              <w:bottom w:val="single" w:sz="4" w:space="0" w:color="auto"/>
            </w:tcBorders>
            <w:shd w:val="clear" w:color="auto" w:fill="auto"/>
          </w:tcPr>
          <w:p w14:paraId="2D66DE9B" w14:textId="77777777" w:rsidR="006A4933" w:rsidRPr="003F7263" w:rsidRDefault="006A4933" w:rsidP="005C32E5">
            <w:pPr>
              <w:pStyle w:val="TAC"/>
              <w:keepNext w:val="0"/>
              <w:keepLines w:val="0"/>
              <w:rPr>
                <w:rFonts w:cs="Arial"/>
                <w:sz w:val="16"/>
                <w:szCs w:val="16"/>
              </w:rPr>
            </w:pPr>
          </w:p>
        </w:tc>
      </w:tr>
      <w:tr w:rsidR="006A4933" w:rsidRPr="003F7263" w14:paraId="12CCA974"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0C852D55" w14:textId="77777777" w:rsidR="006A4933" w:rsidRPr="003F7263" w:rsidRDefault="006A4933" w:rsidP="005C32E5">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6C28D1D2"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5064B1D"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0D7C920C" w14:textId="77777777" w:rsidR="006A4933" w:rsidRPr="003F7263" w:rsidRDefault="006A4933" w:rsidP="005C32E5">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7EFB893B" w14:textId="77777777" w:rsidR="006A4933" w:rsidRPr="003F7263" w:rsidRDefault="006A4933" w:rsidP="005C32E5">
            <w:pPr>
              <w:pStyle w:val="TAC"/>
              <w:keepNext w:val="0"/>
              <w:keepLines w:val="0"/>
              <w:rPr>
                <w:rFonts w:cs="Arial"/>
                <w:sz w:val="16"/>
                <w:szCs w:val="16"/>
              </w:rPr>
            </w:pPr>
          </w:p>
        </w:tc>
      </w:tr>
      <w:tr w:rsidR="006A4933" w:rsidRPr="003F7263" w14:paraId="4D6AA477"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508D74EC" w14:textId="77777777" w:rsidR="006A4933" w:rsidRPr="003F7263" w:rsidRDefault="006A4933" w:rsidP="005C32E5">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5DCB5AE6"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6B093D"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6E4E4146" w14:textId="77777777" w:rsidR="006A4933" w:rsidRPr="003F7263" w:rsidRDefault="006A4933" w:rsidP="005C32E5">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B2B0BA5" w14:textId="77777777" w:rsidR="006A4933" w:rsidRPr="003F7263" w:rsidRDefault="006A4933" w:rsidP="005C32E5">
            <w:pPr>
              <w:pStyle w:val="TAC"/>
              <w:keepNext w:val="0"/>
              <w:keepLines w:val="0"/>
              <w:rPr>
                <w:rFonts w:cs="Arial"/>
                <w:sz w:val="16"/>
                <w:szCs w:val="16"/>
              </w:rPr>
            </w:pPr>
          </w:p>
        </w:tc>
      </w:tr>
      <w:tr w:rsidR="006A4933" w:rsidRPr="003F7263" w14:paraId="6B870DB1" w14:textId="77777777" w:rsidTr="005C32E5">
        <w:trPr>
          <w:gridAfter w:val="1"/>
          <w:wAfter w:w="33" w:type="dxa"/>
          <w:tblHeader/>
          <w:jc w:val="center"/>
        </w:trPr>
        <w:tc>
          <w:tcPr>
            <w:tcW w:w="1137" w:type="dxa"/>
            <w:gridSpan w:val="2"/>
            <w:tcBorders>
              <w:top w:val="single" w:sz="4" w:space="0" w:color="auto"/>
              <w:bottom w:val="nil"/>
            </w:tcBorders>
            <w:shd w:val="clear" w:color="auto" w:fill="D9D9D9"/>
          </w:tcPr>
          <w:p w14:paraId="0F3435CF" w14:textId="77777777" w:rsidR="006A4933" w:rsidRPr="003F7263" w:rsidRDefault="006A4933" w:rsidP="005C32E5">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6101121A" w14:textId="77777777" w:rsidR="006A4933" w:rsidRPr="003F7263" w:rsidRDefault="006A4933" w:rsidP="005C32E5">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120495D" w14:textId="77777777" w:rsidR="006A4933" w:rsidRPr="003F7263" w:rsidRDefault="006A4933" w:rsidP="005C32E5">
            <w:pPr>
              <w:pStyle w:val="TAH"/>
              <w:keepNext w:val="0"/>
              <w:keepLines w:val="0"/>
              <w:rPr>
                <w:rFonts w:cs="Arial"/>
                <w:sz w:val="16"/>
                <w:szCs w:val="16"/>
              </w:rPr>
            </w:pPr>
          </w:p>
        </w:tc>
        <w:tc>
          <w:tcPr>
            <w:tcW w:w="1903" w:type="dxa"/>
            <w:gridSpan w:val="2"/>
            <w:tcBorders>
              <w:bottom w:val="nil"/>
            </w:tcBorders>
            <w:shd w:val="clear" w:color="auto" w:fill="D9D9D9"/>
          </w:tcPr>
          <w:p w14:paraId="4EAB2710" w14:textId="77777777" w:rsidR="006A4933" w:rsidRPr="003F7263" w:rsidRDefault="006A4933" w:rsidP="005C32E5">
            <w:pPr>
              <w:pStyle w:val="TAC"/>
              <w:jc w:val="left"/>
              <w:rPr>
                <w:rFonts w:cs="Arial"/>
                <w:b/>
                <w:sz w:val="16"/>
                <w:szCs w:val="16"/>
              </w:rPr>
            </w:pPr>
          </w:p>
        </w:tc>
        <w:tc>
          <w:tcPr>
            <w:tcW w:w="2483" w:type="dxa"/>
            <w:gridSpan w:val="2"/>
            <w:tcBorders>
              <w:bottom w:val="single" w:sz="4" w:space="0" w:color="auto"/>
            </w:tcBorders>
            <w:shd w:val="clear" w:color="auto" w:fill="D9D9D9"/>
          </w:tcPr>
          <w:p w14:paraId="17066616" w14:textId="77777777" w:rsidR="006A4933" w:rsidRPr="003F7263" w:rsidRDefault="006A4933" w:rsidP="005C32E5">
            <w:pPr>
              <w:pStyle w:val="TAC"/>
              <w:keepNext w:val="0"/>
              <w:keepLines w:val="0"/>
              <w:rPr>
                <w:rFonts w:cs="Arial"/>
                <w:b/>
                <w:sz w:val="16"/>
                <w:szCs w:val="16"/>
              </w:rPr>
            </w:pPr>
          </w:p>
        </w:tc>
      </w:tr>
      <w:tr w:rsidR="006A4933" w:rsidRPr="003F7263" w14:paraId="7E2BF0F1"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372525E1" w14:textId="77777777" w:rsidR="006A4933" w:rsidRPr="003F7263" w:rsidRDefault="006A4933" w:rsidP="005C32E5">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272AF5D7" w14:textId="77777777" w:rsidR="006A4933" w:rsidRPr="003F7263" w:rsidRDefault="006A4933" w:rsidP="005C32E5">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36260F6C" w14:textId="77777777" w:rsidR="006A4933" w:rsidRPr="003F7263" w:rsidRDefault="006A4933" w:rsidP="005C32E5">
            <w:pPr>
              <w:pStyle w:val="TAH"/>
              <w:keepNext w:val="0"/>
              <w:keepLines w:val="0"/>
              <w:rPr>
                <w:rFonts w:cs="Arial"/>
                <w:b w:val="0"/>
                <w:bCs/>
                <w:sz w:val="16"/>
                <w:szCs w:val="16"/>
              </w:rPr>
            </w:pPr>
          </w:p>
        </w:tc>
        <w:tc>
          <w:tcPr>
            <w:tcW w:w="1903" w:type="dxa"/>
            <w:gridSpan w:val="2"/>
            <w:tcBorders>
              <w:bottom w:val="nil"/>
            </w:tcBorders>
            <w:shd w:val="clear" w:color="auto" w:fill="auto"/>
          </w:tcPr>
          <w:p w14:paraId="6D2A85A9" w14:textId="77777777" w:rsidR="006A4933" w:rsidRPr="003F7263" w:rsidRDefault="006A4933" w:rsidP="005C32E5">
            <w:pPr>
              <w:pStyle w:val="TAC"/>
              <w:jc w:val="left"/>
              <w:rPr>
                <w:rFonts w:cs="Arial"/>
                <w:bCs/>
                <w:sz w:val="16"/>
                <w:szCs w:val="16"/>
              </w:rPr>
            </w:pPr>
          </w:p>
        </w:tc>
        <w:tc>
          <w:tcPr>
            <w:tcW w:w="2483" w:type="dxa"/>
            <w:gridSpan w:val="2"/>
            <w:tcBorders>
              <w:bottom w:val="single" w:sz="4" w:space="0" w:color="auto"/>
            </w:tcBorders>
            <w:shd w:val="clear" w:color="auto" w:fill="auto"/>
          </w:tcPr>
          <w:p w14:paraId="1356A606" w14:textId="77777777" w:rsidR="006A4933" w:rsidRPr="003F7263" w:rsidRDefault="006A4933" w:rsidP="005C32E5">
            <w:pPr>
              <w:pStyle w:val="TAC"/>
              <w:keepNext w:val="0"/>
              <w:keepLines w:val="0"/>
              <w:rPr>
                <w:rFonts w:cs="Arial"/>
                <w:bCs/>
                <w:sz w:val="16"/>
                <w:szCs w:val="16"/>
              </w:rPr>
            </w:pPr>
          </w:p>
        </w:tc>
      </w:tr>
      <w:tr w:rsidR="006A4933" w:rsidRPr="003F7263" w14:paraId="133850C0"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76C759AA" w14:textId="77777777" w:rsidR="006A4933" w:rsidRPr="003F7263" w:rsidRDefault="006A4933" w:rsidP="005C32E5">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8C7C25F"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2789AD8"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67D90C42" w14:textId="77777777" w:rsidR="006A4933" w:rsidRPr="003F7263" w:rsidRDefault="006A4933" w:rsidP="005C32E5">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0CB83E3D" w14:textId="77777777" w:rsidR="006A4933" w:rsidRPr="003F7263" w:rsidRDefault="006A4933" w:rsidP="005C32E5">
            <w:pPr>
              <w:pStyle w:val="TAC"/>
              <w:keepNext w:val="0"/>
              <w:keepLines w:val="0"/>
              <w:rPr>
                <w:rFonts w:cs="Arial"/>
                <w:sz w:val="16"/>
                <w:szCs w:val="16"/>
              </w:rPr>
            </w:pPr>
          </w:p>
        </w:tc>
      </w:tr>
      <w:tr w:rsidR="006A4933" w:rsidRPr="003F7263" w14:paraId="21B93CB1"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727E9E21" w14:textId="77777777" w:rsidR="006A4933" w:rsidRPr="003F7263" w:rsidRDefault="006A4933" w:rsidP="005C32E5">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7E8543A8"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98184FB"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58D78240" w14:textId="77777777" w:rsidR="006A4933" w:rsidRPr="003F7263" w:rsidRDefault="006A4933" w:rsidP="005C32E5">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EACAEC2" w14:textId="77777777" w:rsidR="006A4933" w:rsidRPr="003F7263" w:rsidRDefault="006A4933" w:rsidP="005C32E5">
            <w:pPr>
              <w:pStyle w:val="TAC"/>
              <w:keepNext w:val="0"/>
              <w:keepLines w:val="0"/>
              <w:rPr>
                <w:rFonts w:cs="Arial"/>
                <w:sz w:val="16"/>
                <w:szCs w:val="16"/>
              </w:rPr>
            </w:pPr>
          </w:p>
        </w:tc>
      </w:tr>
      <w:tr w:rsidR="006A4933" w:rsidRPr="003F7263" w14:paraId="7F666885" w14:textId="77777777" w:rsidTr="005C32E5">
        <w:trPr>
          <w:gridAfter w:val="1"/>
          <w:wAfter w:w="33" w:type="dxa"/>
          <w:tblHeader/>
          <w:jc w:val="center"/>
        </w:trPr>
        <w:tc>
          <w:tcPr>
            <w:tcW w:w="1137" w:type="dxa"/>
            <w:gridSpan w:val="2"/>
            <w:tcBorders>
              <w:top w:val="single" w:sz="4" w:space="0" w:color="auto"/>
              <w:bottom w:val="nil"/>
            </w:tcBorders>
            <w:shd w:val="clear" w:color="auto" w:fill="D9D9D9"/>
          </w:tcPr>
          <w:p w14:paraId="5A5A2193" w14:textId="77777777" w:rsidR="006A4933" w:rsidRPr="003F7263" w:rsidRDefault="006A4933" w:rsidP="005C32E5">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4EC6E4FC" w14:textId="77777777" w:rsidR="006A4933" w:rsidRPr="003F7263" w:rsidRDefault="006A4933" w:rsidP="005C32E5">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F4B768E" w14:textId="77777777" w:rsidR="006A4933" w:rsidRPr="003F7263" w:rsidRDefault="006A4933" w:rsidP="005C32E5">
            <w:pPr>
              <w:pStyle w:val="TAH"/>
              <w:keepNext w:val="0"/>
              <w:keepLines w:val="0"/>
              <w:rPr>
                <w:rFonts w:cs="Arial"/>
                <w:sz w:val="16"/>
                <w:szCs w:val="16"/>
              </w:rPr>
            </w:pPr>
          </w:p>
        </w:tc>
        <w:tc>
          <w:tcPr>
            <w:tcW w:w="1903" w:type="dxa"/>
            <w:gridSpan w:val="2"/>
            <w:tcBorders>
              <w:bottom w:val="nil"/>
            </w:tcBorders>
            <w:shd w:val="clear" w:color="auto" w:fill="D9D9D9"/>
          </w:tcPr>
          <w:p w14:paraId="4D100BB6" w14:textId="77777777" w:rsidR="006A4933" w:rsidRPr="003F7263" w:rsidRDefault="006A4933" w:rsidP="005C32E5">
            <w:pPr>
              <w:pStyle w:val="TAC"/>
              <w:jc w:val="left"/>
              <w:rPr>
                <w:rFonts w:cs="Arial"/>
                <w:b/>
                <w:sz w:val="16"/>
                <w:szCs w:val="16"/>
              </w:rPr>
            </w:pPr>
          </w:p>
        </w:tc>
        <w:tc>
          <w:tcPr>
            <w:tcW w:w="2483" w:type="dxa"/>
            <w:gridSpan w:val="2"/>
            <w:tcBorders>
              <w:bottom w:val="single" w:sz="4" w:space="0" w:color="auto"/>
            </w:tcBorders>
            <w:shd w:val="clear" w:color="auto" w:fill="D9D9D9"/>
          </w:tcPr>
          <w:p w14:paraId="7B9E350F" w14:textId="77777777" w:rsidR="006A4933" w:rsidRPr="003F7263" w:rsidRDefault="006A4933" w:rsidP="005C32E5">
            <w:pPr>
              <w:pStyle w:val="TAC"/>
              <w:keepNext w:val="0"/>
              <w:keepLines w:val="0"/>
              <w:rPr>
                <w:rFonts w:cs="Arial"/>
                <w:b/>
                <w:sz w:val="16"/>
                <w:szCs w:val="16"/>
              </w:rPr>
            </w:pPr>
          </w:p>
        </w:tc>
      </w:tr>
      <w:tr w:rsidR="006A4933" w:rsidRPr="003F7263" w14:paraId="4F0DB118"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16C4C20F" w14:textId="77777777" w:rsidR="006A4933" w:rsidRPr="003F7263" w:rsidRDefault="006A4933" w:rsidP="005C32E5">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15558A26"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DA19F56"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0C6A5D51" w14:textId="77777777" w:rsidR="006A4933" w:rsidRPr="003F7263" w:rsidRDefault="006A4933" w:rsidP="005C32E5">
            <w:pPr>
              <w:pStyle w:val="TAC"/>
              <w:jc w:val="left"/>
              <w:rPr>
                <w:rFonts w:cs="Arial"/>
                <w:sz w:val="16"/>
                <w:szCs w:val="16"/>
              </w:rPr>
            </w:pPr>
          </w:p>
        </w:tc>
        <w:tc>
          <w:tcPr>
            <w:tcW w:w="2483" w:type="dxa"/>
            <w:gridSpan w:val="2"/>
            <w:tcBorders>
              <w:bottom w:val="single" w:sz="4" w:space="0" w:color="auto"/>
            </w:tcBorders>
            <w:shd w:val="clear" w:color="auto" w:fill="auto"/>
          </w:tcPr>
          <w:p w14:paraId="678AB34E" w14:textId="77777777" w:rsidR="006A4933" w:rsidRPr="003F7263" w:rsidRDefault="006A4933" w:rsidP="005C32E5">
            <w:pPr>
              <w:pStyle w:val="TAC"/>
              <w:keepNext w:val="0"/>
              <w:keepLines w:val="0"/>
              <w:rPr>
                <w:rFonts w:cs="Arial"/>
                <w:sz w:val="16"/>
                <w:szCs w:val="16"/>
              </w:rPr>
            </w:pPr>
          </w:p>
        </w:tc>
      </w:tr>
      <w:tr w:rsidR="006A4933" w:rsidRPr="003F7263" w14:paraId="03038771"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5B4FC5ED" w14:textId="77777777" w:rsidR="006A4933" w:rsidRPr="003F7263" w:rsidRDefault="006A4933" w:rsidP="005C32E5">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E68F7A1"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BF0AFDC"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1B9752A1" w14:textId="77777777" w:rsidR="006A4933" w:rsidRPr="003F7263" w:rsidRDefault="006A4933" w:rsidP="005C32E5">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1749BDD0" w14:textId="77777777" w:rsidR="006A4933" w:rsidRPr="003F7263" w:rsidRDefault="006A4933" w:rsidP="005C32E5">
            <w:pPr>
              <w:pStyle w:val="TAC"/>
              <w:keepNext w:val="0"/>
              <w:keepLines w:val="0"/>
              <w:rPr>
                <w:rFonts w:cs="Arial"/>
                <w:sz w:val="16"/>
                <w:szCs w:val="16"/>
              </w:rPr>
            </w:pPr>
          </w:p>
        </w:tc>
      </w:tr>
      <w:tr w:rsidR="006A4933" w:rsidRPr="003F7263" w14:paraId="16C39E3D"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396FBA57" w14:textId="77777777" w:rsidR="006A4933" w:rsidRPr="003F7263" w:rsidRDefault="006A4933" w:rsidP="005C32E5">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0E4C6F9B"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562492E"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469E2235" w14:textId="77777777" w:rsidR="006A4933" w:rsidRPr="003F7263" w:rsidRDefault="006A4933" w:rsidP="005C32E5">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B932372" w14:textId="77777777" w:rsidR="006A4933" w:rsidRPr="003F7263" w:rsidRDefault="006A4933" w:rsidP="005C32E5">
            <w:pPr>
              <w:pStyle w:val="TAC"/>
              <w:keepNext w:val="0"/>
              <w:keepLines w:val="0"/>
              <w:rPr>
                <w:rFonts w:cs="Arial"/>
                <w:sz w:val="16"/>
                <w:szCs w:val="16"/>
              </w:rPr>
            </w:pPr>
          </w:p>
        </w:tc>
      </w:tr>
      <w:tr w:rsidR="006A4933" w:rsidRPr="003F7263" w14:paraId="161BC412" w14:textId="77777777" w:rsidTr="005C32E5">
        <w:trPr>
          <w:gridAfter w:val="1"/>
          <w:wAfter w:w="33" w:type="dxa"/>
          <w:tblHeader/>
          <w:jc w:val="center"/>
        </w:trPr>
        <w:tc>
          <w:tcPr>
            <w:tcW w:w="1137" w:type="dxa"/>
            <w:gridSpan w:val="2"/>
            <w:tcBorders>
              <w:top w:val="single" w:sz="4" w:space="0" w:color="auto"/>
              <w:bottom w:val="nil"/>
            </w:tcBorders>
            <w:shd w:val="clear" w:color="auto" w:fill="D9D9D9"/>
          </w:tcPr>
          <w:p w14:paraId="699A4B1F" w14:textId="77777777" w:rsidR="006A4933" w:rsidRPr="003F7263" w:rsidRDefault="006A4933" w:rsidP="005C32E5">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5F40D09B"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48FBD2C"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D9D9D9"/>
          </w:tcPr>
          <w:p w14:paraId="29592C49" w14:textId="77777777" w:rsidR="006A4933" w:rsidRPr="003F7263" w:rsidRDefault="006A4933" w:rsidP="005C32E5">
            <w:pPr>
              <w:pStyle w:val="TAC"/>
              <w:jc w:val="left"/>
              <w:rPr>
                <w:rFonts w:cs="Arial"/>
                <w:sz w:val="16"/>
                <w:szCs w:val="16"/>
              </w:rPr>
            </w:pPr>
          </w:p>
        </w:tc>
        <w:tc>
          <w:tcPr>
            <w:tcW w:w="2483" w:type="dxa"/>
            <w:gridSpan w:val="2"/>
            <w:tcBorders>
              <w:bottom w:val="single" w:sz="4" w:space="0" w:color="auto"/>
            </w:tcBorders>
            <w:shd w:val="clear" w:color="auto" w:fill="D9D9D9"/>
          </w:tcPr>
          <w:p w14:paraId="5D04A431" w14:textId="77777777" w:rsidR="006A4933" w:rsidRPr="003F7263" w:rsidRDefault="006A4933" w:rsidP="005C32E5">
            <w:pPr>
              <w:pStyle w:val="TAC"/>
              <w:keepNext w:val="0"/>
              <w:keepLines w:val="0"/>
              <w:rPr>
                <w:rFonts w:cs="Arial"/>
                <w:sz w:val="16"/>
                <w:szCs w:val="16"/>
              </w:rPr>
            </w:pPr>
          </w:p>
        </w:tc>
      </w:tr>
      <w:tr w:rsidR="006A4933" w:rsidRPr="003F7263" w14:paraId="2A9ED205" w14:textId="77777777" w:rsidTr="005C32E5">
        <w:trPr>
          <w:gridAfter w:val="1"/>
          <w:wAfter w:w="33" w:type="dxa"/>
          <w:tblHeader/>
          <w:jc w:val="center"/>
        </w:trPr>
        <w:tc>
          <w:tcPr>
            <w:tcW w:w="1137" w:type="dxa"/>
            <w:gridSpan w:val="2"/>
            <w:tcBorders>
              <w:top w:val="single" w:sz="4" w:space="0" w:color="auto"/>
              <w:bottom w:val="nil"/>
            </w:tcBorders>
            <w:shd w:val="clear" w:color="auto" w:fill="D9D9D9"/>
          </w:tcPr>
          <w:p w14:paraId="423D98F7" w14:textId="77777777" w:rsidR="006A4933" w:rsidRPr="003F7263" w:rsidRDefault="006A4933" w:rsidP="005C32E5">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0221EEF"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09A38C"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D9D9D9"/>
          </w:tcPr>
          <w:p w14:paraId="34D3FAD7" w14:textId="77777777" w:rsidR="006A4933" w:rsidRPr="003F7263" w:rsidRDefault="006A4933" w:rsidP="005C32E5">
            <w:pPr>
              <w:pStyle w:val="TAC"/>
              <w:jc w:val="left"/>
              <w:rPr>
                <w:rFonts w:cs="Arial"/>
                <w:sz w:val="16"/>
                <w:szCs w:val="16"/>
              </w:rPr>
            </w:pPr>
          </w:p>
        </w:tc>
        <w:tc>
          <w:tcPr>
            <w:tcW w:w="2483" w:type="dxa"/>
            <w:gridSpan w:val="2"/>
            <w:tcBorders>
              <w:bottom w:val="single" w:sz="4" w:space="0" w:color="auto"/>
            </w:tcBorders>
            <w:shd w:val="clear" w:color="auto" w:fill="D9D9D9"/>
          </w:tcPr>
          <w:p w14:paraId="434AE0CC" w14:textId="77777777" w:rsidR="006A4933" w:rsidRPr="003F7263" w:rsidRDefault="006A4933" w:rsidP="005C32E5">
            <w:pPr>
              <w:pStyle w:val="TAC"/>
              <w:keepNext w:val="0"/>
              <w:keepLines w:val="0"/>
              <w:rPr>
                <w:rFonts w:cs="Arial"/>
                <w:sz w:val="16"/>
                <w:szCs w:val="16"/>
              </w:rPr>
            </w:pPr>
          </w:p>
        </w:tc>
      </w:tr>
      <w:tr w:rsidR="006A4933" w:rsidRPr="003F7263" w14:paraId="65DA2F7C" w14:textId="77777777" w:rsidTr="005C32E5">
        <w:trPr>
          <w:gridAfter w:val="1"/>
          <w:wAfter w:w="33" w:type="dxa"/>
          <w:tblHeader/>
          <w:jc w:val="center"/>
        </w:trPr>
        <w:tc>
          <w:tcPr>
            <w:tcW w:w="1137" w:type="dxa"/>
            <w:gridSpan w:val="2"/>
            <w:tcBorders>
              <w:top w:val="single" w:sz="4" w:space="0" w:color="auto"/>
              <w:bottom w:val="nil"/>
            </w:tcBorders>
            <w:shd w:val="clear" w:color="auto" w:fill="D9D9D9"/>
          </w:tcPr>
          <w:p w14:paraId="29EBD07A" w14:textId="77777777" w:rsidR="006A4933" w:rsidRPr="003F7263" w:rsidRDefault="006A4933" w:rsidP="005C32E5">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56A996CF"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30B6FC5"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D9D9D9"/>
          </w:tcPr>
          <w:p w14:paraId="28CBB9FA" w14:textId="77777777" w:rsidR="006A4933" w:rsidRPr="003F7263" w:rsidRDefault="006A4933" w:rsidP="005C32E5">
            <w:pPr>
              <w:pStyle w:val="TAC"/>
              <w:jc w:val="left"/>
              <w:rPr>
                <w:rFonts w:cs="Arial"/>
                <w:sz w:val="16"/>
                <w:szCs w:val="16"/>
              </w:rPr>
            </w:pPr>
          </w:p>
        </w:tc>
        <w:tc>
          <w:tcPr>
            <w:tcW w:w="2483" w:type="dxa"/>
            <w:gridSpan w:val="2"/>
            <w:tcBorders>
              <w:bottom w:val="single" w:sz="4" w:space="0" w:color="auto"/>
            </w:tcBorders>
            <w:shd w:val="clear" w:color="auto" w:fill="D9D9D9"/>
          </w:tcPr>
          <w:p w14:paraId="2AAA6465" w14:textId="77777777" w:rsidR="006A4933" w:rsidRPr="003F7263" w:rsidRDefault="006A4933" w:rsidP="005C32E5">
            <w:pPr>
              <w:pStyle w:val="TAC"/>
              <w:keepNext w:val="0"/>
              <w:keepLines w:val="0"/>
              <w:rPr>
                <w:rFonts w:cs="Arial"/>
                <w:sz w:val="16"/>
                <w:szCs w:val="16"/>
              </w:rPr>
            </w:pPr>
          </w:p>
        </w:tc>
      </w:tr>
      <w:tr w:rsidR="006A4933" w:rsidRPr="003F7263" w14:paraId="2F822127"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7E5C9C1B" w14:textId="77777777" w:rsidR="006A4933" w:rsidRPr="003F7263" w:rsidRDefault="006A4933" w:rsidP="005C32E5">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41DDC5DF"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3FCE4D5"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47E3C400" w14:textId="77777777" w:rsidR="006A4933" w:rsidRPr="003F7263" w:rsidRDefault="006A4933" w:rsidP="005C32E5">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7E32153" w14:textId="77777777" w:rsidR="006A4933" w:rsidRPr="003F7263" w:rsidRDefault="006A4933" w:rsidP="005C32E5">
            <w:pPr>
              <w:pStyle w:val="TAC"/>
              <w:keepNext w:val="0"/>
              <w:keepLines w:val="0"/>
              <w:rPr>
                <w:rFonts w:cs="Arial"/>
                <w:sz w:val="16"/>
                <w:szCs w:val="16"/>
              </w:rPr>
            </w:pPr>
          </w:p>
        </w:tc>
      </w:tr>
      <w:tr w:rsidR="006A4933" w:rsidRPr="003F7263" w14:paraId="274708DE"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2E3EB142" w14:textId="77777777" w:rsidR="006A4933" w:rsidRPr="003F7263" w:rsidRDefault="006A4933" w:rsidP="005C32E5">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3622ED85"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FED829"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6FB79CB8" w14:textId="77777777" w:rsidR="006A4933" w:rsidRPr="003F7263" w:rsidRDefault="006A4933" w:rsidP="005C32E5">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043A8C" w14:textId="77777777" w:rsidR="006A4933" w:rsidRPr="003F7263" w:rsidRDefault="006A4933" w:rsidP="005C32E5">
            <w:pPr>
              <w:pStyle w:val="TAC"/>
              <w:keepNext w:val="0"/>
              <w:keepLines w:val="0"/>
              <w:rPr>
                <w:rFonts w:cs="Arial"/>
                <w:sz w:val="16"/>
                <w:szCs w:val="16"/>
              </w:rPr>
            </w:pPr>
          </w:p>
        </w:tc>
      </w:tr>
      <w:tr w:rsidR="006A4933" w:rsidRPr="003F7263" w14:paraId="28252979"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6B2BF7CD" w14:textId="77777777" w:rsidR="006A4933" w:rsidRPr="003F7263" w:rsidRDefault="006A4933" w:rsidP="005C32E5">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0CE546F" w14:textId="77777777" w:rsidR="006A4933" w:rsidRPr="003F7263" w:rsidRDefault="006A4933" w:rsidP="005C32E5">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689DB99" w14:textId="77777777" w:rsidR="006A4933" w:rsidRPr="003F7263" w:rsidRDefault="006A4933" w:rsidP="005C32E5">
            <w:pPr>
              <w:pStyle w:val="TAH"/>
              <w:keepNext w:val="0"/>
              <w:keepLines w:val="0"/>
              <w:rPr>
                <w:rFonts w:cs="Arial"/>
                <w:b w:val="0"/>
                <w:sz w:val="16"/>
                <w:szCs w:val="16"/>
              </w:rPr>
            </w:pPr>
          </w:p>
        </w:tc>
        <w:tc>
          <w:tcPr>
            <w:tcW w:w="1903" w:type="dxa"/>
            <w:gridSpan w:val="2"/>
            <w:tcBorders>
              <w:bottom w:val="nil"/>
            </w:tcBorders>
            <w:shd w:val="clear" w:color="auto" w:fill="auto"/>
          </w:tcPr>
          <w:p w14:paraId="01BA5C0B" w14:textId="77777777" w:rsidR="006A4933" w:rsidRPr="003F7263" w:rsidRDefault="006A4933" w:rsidP="005C32E5">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569D534" w14:textId="77777777" w:rsidR="006A4933" w:rsidRPr="003F7263" w:rsidRDefault="006A4933" w:rsidP="005C32E5">
            <w:pPr>
              <w:pStyle w:val="TAC"/>
              <w:keepNext w:val="0"/>
              <w:keepLines w:val="0"/>
              <w:rPr>
                <w:rFonts w:cs="Arial"/>
                <w:sz w:val="16"/>
                <w:szCs w:val="16"/>
              </w:rPr>
            </w:pPr>
          </w:p>
        </w:tc>
      </w:tr>
      <w:tr w:rsidR="006A4933" w:rsidRPr="003F7263" w14:paraId="528EAD55" w14:textId="77777777" w:rsidTr="005C32E5">
        <w:trPr>
          <w:gridAfter w:val="1"/>
          <w:wAfter w:w="33" w:type="dxa"/>
          <w:tblHeader/>
          <w:jc w:val="center"/>
        </w:trPr>
        <w:tc>
          <w:tcPr>
            <w:tcW w:w="1137" w:type="dxa"/>
            <w:gridSpan w:val="2"/>
            <w:tcBorders>
              <w:top w:val="single" w:sz="4" w:space="0" w:color="auto"/>
              <w:bottom w:val="nil"/>
            </w:tcBorders>
            <w:shd w:val="clear" w:color="auto" w:fill="D0CECE"/>
          </w:tcPr>
          <w:p w14:paraId="34B4E1EC" w14:textId="77777777" w:rsidR="006A4933" w:rsidRPr="003F7263" w:rsidRDefault="006A4933" w:rsidP="005C32E5">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1A4BE1D8" w14:textId="77777777" w:rsidR="006A4933" w:rsidRPr="003F7263" w:rsidRDefault="006A4933" w:rsidP="005C32E5">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6C23DD67" w14:textId="77777777" w:rsidR="006A4933" w:rsidRPr="003F7263" w:rsidRDefault="006A4933" w:rsidP="005C32E5">
            <w:pPr>
              <w:spacing w:after="0"/>
              <w:rPr>
                <w:rFonts w:ascii="Arial" w:eastAsia="SimSun" w:hAnsi="Arial"/>
                <w:b/>
                <w:bCs/>
                <w:sz w:val="16"/>
                <w:szCs w:val="16"/>
              </w:rPr>
            </w:pPr>
          </w:p>
        </w:tc>
        <w:tc>
          <w:tcPr>
            <w:tcW w:w="1903" w:type="dxa"/>
            <w:gridSpan w:val="2"/>
            <w:tcBorders>
              <w:bottom w:val="nil"/>
            </w:tcBorders>
            <w:shd w:val="clear" w:color="auto" w:fill="D0CECE"/>
          </w:tcPr>
          <w:p w14:paraId="36F1B2A0" w14:textId="77777777" w:rsidR="006A4933" w:rsidRPr="003F7263" w:rsidRDefault="006A4933" w:rsidP="005C32E5">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715E87DA" w14:textId="77777777" w:rsidR="006A4933" w:rsidRPr="003F7263" w:rsidRDefault="006A4933" w:rsidP="005C32E5">
            <w:pPr>
              <w:spacing w:after="0"/>
              <w:rPr>
                <w:rFonts w:ascii="Arial" w:eastAsia="SimSun" w:hAnsi="Arial"/>
                <w:b/>
                <w:bCs/>
                <w:sz w:val="16"/>
                <w:szCs w:val="16"/>
              </w:rPr>
            </w:pPr>
          </w:p>
        </w:tc>
      </w:tr>
      <w:tr w:rsidR="006A4933" w:rsidRPr="003F7263" w14:paraId="0D37D539"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469C6886" w14:textId="77777777" w:rsidR="006A4933" w:rsidRPr="003F7263" w:rsidRDefault="006A4933" w:rsidP="005C32E5">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962C3ED" w14:textId="77777777" w:rsidR="006A4933" w:rsidRPr="003F7263" w:rsidRDefault="006A4933" w:rsidP="005C32E5">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D0366D6" w14:textId="77777777" w:rsidR="006A4933" w:rsidRPr="003F7263" w:rsidRDefault="006A4933" w:rsidP="005C32E5">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668D16CD" w14:textId="77777777" w:rsidR="006A4933" w:rsidRPr="003F7263" w:rsidRDefault="006A4933" w:rsidP="005C32E5">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4DB0A85D" w14:textId="77777777" w:rsidR="006A4933" w:rsidRPr="003F7263" w:rsidRDefault="006A4933" w:rsidP="005C32E5">
            <w:pPr>
              <w:spacing w:after="0"/>
              <w:jc w:val="center"/>
              <w:rPr>
                <w:rFonts w:ascii="Arial" w:eastAsia="SimSun" w:hAnsi="Arial" w:cs="Arial"/>
                <w:sz w:val="16"/>
                <w:szCs w:val="16"/>
              </w:rPr>
            </w:pPr>
          </w:p>
        </w:tc>
      </w:tr>
      <w:tr w:rsidR="006A4933" w:rsidRPr="003F7263" w14:paraId="4C9C8849"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31FBB297" w14:textId="77777777" w:rsidR="006A4933" w:rsidRPr="003F7263" w:rsidRDefault="006A4933" w:rsidP="005C32E5">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1FFF1E41" w14:textId="77777777" w:rsidR="006A4933" w:rsidRPr="003F7263" w:rsidRDefault="006A4933" w:rsidP="005C32E5">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9385D76" w14:textId="77777777" w:rsidR="006A4933" w:rsidRPr="003F7263" w:rsidRDefault="006A4933" w:rsidP="005C32E5">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2663409" w14:textId="77777777" w:rsidR="006A4933" w:rsidRPr="003F7263" w:rsidRDefault="006A4933" w:rsidP="005C32E5">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45E711A4" w14:textId="77777777" w:rsidR="006A4933" w:rsidRPr="003F7263" w:rsidRDefault="006A4933" w:rsidP="005C32E5">
            <w:pPr>
              <w:spacing w:after="0"/>
              <w:jc w:val="center"/>
              <w:rPr>
                <w:rFonts w:ascii="Arial" w:eastAsia="SimSun" w:hAnsi="Arial" w:cs="Arial"/>
                <w:sz w:val="16"/>
                <w:szCs w:val="16"/>
              </w:rPr>
            </w:pPr>
          </w:p>
        </w:tc>
      </w:tr>
      <w:tr w:rsidR="006A4933" w:rsidRPr="003F7263" w14:paraId="088E6752"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2C252BD7" w14:textId="77777777" w:rsidR="006A4933" w:rsidRPr="003F7263" w:rsidRDefault="006A4933" w:rsidP="005C32E5">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90FB059" w14:textId="77777777" w:rsidR="006A4933" w:rsidRPr="003F7263" w:rsidRDefault="006A4933" w:rsidP="005C32E5">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9ED069F" w14:textId="77777777" w:rsidR="006A4933" w:rsidRPr="003F7263" w:rsidRDefault="006A4933" w:rsidP="005C32E5">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7523D5C1" w14:textId="77777777" w:rsidR="006A4933" w:rsidRPr="003F7263" w:rsidRDefault="006A4933" w:rsidP="005C32E5">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ACC3EB4" w14:textId="77777777" w:rsidR="006A4933" w:rsidRPr="003F7263" w:rsidRDefault="006A4933" w:rsidP="005C32E5">
            <w:pPr>
              <w:spacing w:after="0"/>
              <w:jc w:val="center"/>
              <w:rPr>
                <w:rFonts w:ascii="Arial" w:eastAsia="SimSun" w:hAnsi="Arial" w:cs="Arial"/>
                <w:sz w:val="16"/>
                <w:szCs w:val="16"/>
              </w:rPr>
            </w:pPr>
          </w:p>
        </w:tc>
      </w:tr>
      <w:tr w:rsidR="006A4933" w:rsidRPr="003F7263" w14:paraId="35840EF4" w14:textId="77777777" w:rsidTr="005C32E5">
        <w:trPr>
          <w:gridAfter w:val="1"/>
          <w:wAfter w:w="33" w:type="dxa"/>
          <w:tblHeader/>
          <w:jc w:val="center"/>
        </w:trPr>
        <w:tc>
          <w:tcPr>
            <w:tcW w:w="1137" w:type="dxa"/>
            <w:gridSpan w:val="2"/>
            <w:tcBorders>
              <w:top w:val="single" w:sz="4" w:space="0" w:color="auto"/>
              <w:bottom w:val="nil"/>
            </w:tcBorders>
            <w:shd w:val="clear" w:color="auto" w:fill="BFBFBF"/>
          </w:tcPr>
          <w:p w14:paraId="5A1E65DE" w14:textId="77777777" w:rsidR="006A4933" w:rsidRPr="003F7263" w:rsidRDefault="006A4933" w:rsidP="005C32E5">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5B36CE83" w14:textId="77777777" w:rsidR="006A4933" w:rsidRPr="003F7263" w:rsidRDefault="006A4933" w:rsidP="005C32E5">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609D61C3" w14:textId="77777777" w:rsidR="006A4933" w:rsidRPr="003F7263" w:rsidRDefault="006A4933" w:rsidP="005C32E5">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10BC5E71" w14:textId="77777777" w:rsidR="006A4933" w:rsidRPr="003F7263" w:rsidRDefault="006A4933" w:rsidP="005C32E5">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257FDE68" w14:textId="77777777" w:rsidR="006A4933" w:rsidRPr="003F7263" w:rsidRDefault="006A4933" w:rsidP="005C32E5">
            <w:pPr>
              <w:spacing w:after="0"/>
              <w:jc w:val="center"/>
              <w:rPr>
                <w:rFonts w:ascii="Arial" w:eastAsia="SimSun" w:hAnsi="Arial" w:cs="Arial"/>
                <w:sz w:val="16"/>
                <w:szCs w:val="16"/>
              </w:rPr>
            </w:pPr>
          </w:p>
        </w:tc>
      </w:tr>
      <w:tr w:rsidR="006A4933" w:rsidRPr="003F7263" w14:paraId="5CAE8706" w14:textId="77777777" w:rsidTr="005C32E5">
        <w:trPr>
          <w:gridAfter w:val="1"/>
          <w:wAfter w:w="33" w:type="dxa"/>
          <w:tblHeader/>
          <w:jc w:val="center"/>
        </w:trPr>
        <w:tc>
          <w:tcPr>
            <w:tcW w:w="1137" w:type="dxa"/>
            <w:gridSpan w:val="2"/>
            <w:tcBorders>
              <w:top w:val="single" w:sz="4" w:space="0" w:color="auto"/>
              <w:bottom w:val="nil"/>
            </w:tcBorders>
            <w:shd w:val="clear" w:color="auto" w:fill="auto"/>
          </w:tcPr>
          <w:p w14:paraId="263E71F2" w14:textId="77777777" w:rsidR="006A4933" w:rsidRPr="003F7263" w:rsidRDefault="006A4933" w:rsidP="005C32E5">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44A61972" w14:textId="77777777" w:rsidR="006A4933" w:rsidRPr="003F7263" w:rsidRDefault="006A4933" w:rsidP="005C32E5">
            <w:pPr>
              <w:spacing w:after="0"/>
              <w:jc w:val="center"/>
              <w:rPr>
                <w:rFonts w:ascii="Arial" w:eastAsia="SimSun" w:hAnsi="Arial" w:cs="Arial"/>
                <w:sz w:val="16"/>
                <w:szCs w:val="16"/>
              </w:rPr>
            </w:pPr>
            <w:proofErr w:type="spellStart"/>
            <w:r w:rsidRPr="003F7263">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332AFDA9" w14:textId="77777777" w:rsidR="006A4933" w:rsidRPr="003F7263" w:rsidRDefault="006A4933" w:rsidP="005C32E5">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3520EAB" w14:textId="77777777" w:rsidR="006A4933" w:rsidRPr="003F7263" w:rsidRDefault="006A4933" w:rsidP="005C32E5">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4E097A88" w14:textId="77777777" w:rsidR="006A4933" w:rsidRPr="003F7263" w:rsidRDefault="006A4933" w:rsidP="005C32E5">
            <w:pPr>
              <w:spacing w:after="0"/>
              <w:jc w:val="center"/>
              <w:rPr>
                <w:rFonts w:ascii="Arial" w:eastAsia="SimSun" w:hAnsi="Arial" w:cs="Arial"/>
                <w:sz w:val="16"/>
                <w:szCs w:val="16"/>
              </w:rPr>
            </w:pPr>
          </w:p>
        </w:tc>
      </w:tr>
      <w:tr w:rsidR="006A4933" w:rsidRPr="003F7263" w14:paraId="61594B18" w14:textId="77777777" w:rsidTr="005C32E5">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2E7EE64B" w14:textId="77777777" w:rsidR="006A4933" w:rsidRPr="003F7263" w:rsidRDefault="006A4933" w:rsidP="005C32E5">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5555A16A" w14:textId="77777777" w:rsidR="006A4933" w:rsidRPr="003F7263" w:rsidRDefault="006A4933" w:rsidP="005C32E5">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511E3500" w14:textId="77777777" w:rsidR="006A4933" w:rsidRDefault="006A4933" w:rsidP="005C32E5">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0EE42482" w14:textId="77777777" w:rsidR="006A4933" w:rsidRPr="003F7263" w:rsidRDefault="006A4933" w:rsidP="005C32E5">
            <w:pPr>
              <w:pStyle w:val="TAN"/>
              <w:rPr>
                <w:b/>
              </w:rPr>
            </w:pPr>
            <w:r>
              <w:t>Note 4:</w:t>
            </w:r>
            <w:r>
              <w:tab/>
              <w:t>This test case can optionally be executed from Release 15 onwards.</w:t>
            </w:r>
          </w:p>
        </w:tc>
      </w:tr>
    </w:tbl>
    <w:p w14:paraId="39A2B694" w14:textId="77777777" w:rsidR="006A4933" w:rsidRPr="003F7263" w:rsidRDefault="006A4933" w:rsidP="006A4933">
      <w:pPr>
        <w:rPr>
          <w:rFonts w:eastAsia="SimSun"/>
        </w:rPr>
      </w:pPr>
    </w:p>
    <w:p w14:paraId="50B45EDD" w14:textId="035A1AC1" w:rsidR="006A4933" w:rsidRPr="00146DF0" w:rsidRDefault="00146DF0" w:rsidP="00146DF0">
      <w:pPr>
        <w:pStyle w:val="CRCoverPage"/>
        <w:spacing w:after="0"/>
        <w:ind w:left="100"/>
        <w:rPr>
          <w:color w:val="FF0000"/>
          <w:sz w:val="40"/>
          <w:szCs w:val="40"/>
        </w:rPr>
      </w:pPr>
      <w:r w:rsidRPr="007D2878">
        <w:rPr>
          <w:color w:val="FF0000"/>
          <w:sz w:val="40"/>
          <w:szCs w:val="40"/>
        </w:rPr>
        <w:t>&lt;&lt;&lt; TEXT SKIPPED &gt;&gt;&gt;</w:t>
      </w:r>
    </w:p>
    <w:p w14:paraId="32A816C8" w14:textId="77777777" w:rsidR="006A4933" w:rsidRPr="003F7263" w:rsidRDefault="006A4933" w:rsidP="006A4933">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6A4933" w:rsidRPr="003F7263" w14:paraId="0A0025B1" w14:textId="77777777" w:rsidTr="005C32E5">
        <w:trPr>
          <w:jc w:val="center"/>
        </w:trPr>
        <w:tc>
          <w:tcPr>
            <w:tcW w:w="1092" w:type="dxa"/>
            <w:tcBorders>
              <w:top w:val="single" w:sz="4" w:space="0" w:color="auto"/>
              <w:left w:val="single" w:sz="4" w:space="0" w:color="auto"/>
              <w:bottom w:val="nil"/>
              <w:right w:val="single" w:sz="4" w:space="0" w:color="auto"/>
            </w:tcBorders>
            <w:hideMark/>
          </w:tcPr>
          <w:p w14:paraId="757ECFF8" w14:textId="77777777" w:rsidR="006A4933" w:rsidRPr="003F7263" w:rsidRDefault="006A4933" w:rsidP="005C32E5">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1CFD4AB7" w14:textId="77777777" w:rsidR="006A4933" w:rsidRPr="003F7263" w:rsidRDefault="006A4933" w:rsidP="005C32E5">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3C281E6E" w14:textId="77777777" w:rsidR="006A4933" w:rsidRPr="003F7263" w:rsidRDefault="006A4933" w:rsidP="005C32E5">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A243488" w14:textId="77777777" w:rsidR="006A4933" w:rsidRPr="003F7263" w:rsidRDefault="006A4933" w:rsidP="005C32E5">
            <w:pPr>
              <w:pStyle w:val="TAH"/>
              <w:keepNext w:val="0"/>
              <w:keepLines w:val="0"/>
              <w:rPr>
                <w:sz w:val="16"/>
                <w:szCs w:val="16"/>
              </w:rPr>
            </w:pPr>
            <w:r w:rsidRPr="003F7263">
              <w:rPr>
                <w:sz w:val="16"/>
                <w:szCs w:val="16"/>
              </w:rPr>
              <w:t>Applicability</w:t>
            </w:r>
          </w:p>
        </w:tc>
      </w:tr>
      <w:tr w:rsidR="006A4933" w:rsidRPr="003F7263" w14:paraId="07EFB28F" w14:textId="77777777" w:rsidTr="005C32E5">
        <w:trPr>
          <w:tblHeader/>
          <w:jc w:val="center"/>
        </w:trPr>
        <w:tc>
          <w:tcPr>
            <w:tcW w:w="1092" w:type="dxa"/>
            <w:tcBorders>
              <w:top w:val="nil"/>
              <w:left w:val="single" w:sz="4" w:space="0" w:color="auto"/>
              <w:bottom w:val="single" w:sz="4" w:space="0" w:color="auto"/>
              <w:right w:val="single" w:sz="4" w:space="0" w:color="auto"/>
            </w:tcBorders>
          </w:tcPr>
          <w:p w14:paraId="42B2BA70" w14:textId="77777777" w:rsidR="006A4933" w:rsidRPr="003F7263" w:rsidRDefault="006A4933" w:rsidP="005C32E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DA72AEF" w14:textId="77777777" w:rsidR="006A4933" w:rsidRPr="003F7263" w:rsidRDefault="006A4933" w:rsidP="005C32E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1270144" w14:textId="77777777" w:rsidR="006A4933" w:rsidRPr="003F7263" w:rsidRDefault="006A4933" w:rsidP="005C32E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06883DF" w14:textId="77777777" w:rsidR="006A4933" w:rsidRPr="003F7263" w:rsidRDefault="006A4933" w:rsidP="005C32E5">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497A05C" w14:textId="77777777" w:rsidR="006A4933" w:rsidRPr="003F7263" w:rsidRDefault="006A4933" w:rsidP="005C32E5">
            <w:pPr>
              <w:pStyle w:val="TAH"/>
              <w:keepNext w:val="0"/>
              <w:keepLines w:val="0"/>
              <w:rPr>
                <w:sz w:val="16"/>
                <w:szCs w:val="16"/>
              </w:rPr>
            </w:pPr>
            <w:r w:rsidRPr="003F7263">
              <w:rPr>
                <w:sz w:val="16"/>
                <w:szCs w:val="16"/>
              </w:rPr>
              <w:t>Comment</w:t>
            </w:r>
          </w:p>
        </w:tc>
      </w:tr>
      <w:tr w:rsidR="006A4933" w:rsidRPr="003F7263" w14:paraId="2C515562" w14:textId="77777777" w:rsidTr="005C32E5">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11A1BE3E"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50BFD09"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F6F1B3" w14:textId="77777777" w:rsidR="006A4933" w:rsidRPr="003F7263" w:rsidRDefault="006A4933" w:rsidP="005C32E5">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7A3390C" w14:textId="77777777" w:rsidR="006A4933" w:rsidRPr="003F7263" w:rsidRDefault="006A4933" w:rsidP="005C32E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BD02CBE" w14:textId="77777777" w:rsidR="006A4933" w:rsidRPr="003F7263" w:rsidRDefault="006A4933" w:rsidP="005C32E5">
            <w:pPr>
              <w:pStyle w:val="TAH"/>
              <w:keepNext w:val="0"/>
              <w:keepLines w:val="0"/>
              <w:rPr>
                <w:sz w:val="16"/>
                <w:szCs w:val="16"/>
              </w:rPr>
            </w:pPr>
          </w:p>
        </w:tc>
      </w:tr>
      <w:tr w:rsidR="006A4933" w:rsidRPr="003F7263" w14:paraId="09821F15"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7455ADB" w14:textId="77777777" w:rsidR="006A4933" w:rsidRPr="003F7263" w:rsidRDefault="006A4933" w:rsidP="005C32E5">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ABB5D9F" w14:textId="77777777" w:rsidR="006A4933" w:rsidRPr="003F7263" w:rsidRDefault="006A4933" w:rsidP="005C32E5">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1038357" w14:textId="77777777" w:rsidR="006A4933" w:rsidRPr="003F7263" w:rsidRDefault="006A4933" w:rsidP="005C32E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D26DA2" w14:textId="77777777" w:rsidR="006A4933" w:rsidRPr="003F7263" w:rsidRDefault="006A4933" w:rsidP="005C32E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9C4AF33" w14:textId="77777777" w:rsidR="006A4933" w:rsidRPr="003F7263" w:rsidRDefault="006A4933" w:rsidP="005C32E5">
            <w:pPr>
              <w:pStyle w:val="TAL"/>
              <w:keepNext w:val="0"/>
              <w:keepLines w:val="0"/>
              <w:rPr>
                <w:rFonts w:cs="Arial"/>
                <w:sz w:val="16"/>
                <w:szCs w:val="16"/>
              </w:rPr>
            </w:pPr>
          </w:p>
        </w:tc>
      </w:tr>
      <w:tr w:rsidR="006A4933" w:rsidRPr="003F7263" w14:paraId="30616665"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FEF1D4D"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3440769" w14:textId="77777777" w:rsidR="006A4933" w:rsidRPr="003F7263" w:rsidRDefault="006A4933" w:rsidP="005C32E5">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DD2B54"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D3E373"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9C97384" w14:textId="77777777" w:rsidR="006A4933" w:rsidRPr="003F7263" w:rsidRDefault="006A4933" w:rsidP="005C32E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6A4933" w:rsidRPr="003F7263" w14:paraId="5D5A2F20"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3A2098F"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5576C3" w14:textId="77777777" w:rsidR="006A4933" w:rsidRPr="003F7263" w:rsidRDefault="006A4933" w:rsidP="005C32E5">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B9D913"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C99DA0" w14:textId="77777777" w:rsidR="006A4933" w:rsidRPr="003F7263" w:rsidRDefault="006A4933" w:rsidP="005C32E5">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8B0AFEE" w14:textId="77777777" w:rsidR="006A4933" w:rsidRPr="003F7263" w:rsidRDefault="006A4933" w:rsidP="005C32E5">
            <w:pPr>
              <w:pStyle w:val="TAL"/>
              <w:keepNext w:val="0"/>
              <w:keepLines w:val="0"/>
              <w:rPr>
                <w:sz w:val="16"/>
                <w:szCs w:val="16"/>
              </w:rPr>
            </w:pPr>
            <w:r w:rsidRPr="003F7263">
              <w:rPr>
                <w:sz w:val="16"/>
                <w:szCs w:val="16"/>
              </w:rPr>
              <w:t>UEs supporting 5G Core and E-UTRA and NG.114 v2.0</w:t>
            </w:r>
          </w:p>
        </w:tc>
      </w:tr>
      <w:tr w:rsidR="006A4933" w:rsidRPr="003F7263" w14:paraId="57586FC1"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CECD84" w14:textId="77777777" w:rsidR="006A4933" w:rsidRPr="003F7263" w:rsidRDefault="006A4933" w:rsidP="005C32E5">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AF3A91" w14:textId="77777777" w:rsidR="006A4933" w:rsidRPr="003F7263" w:rsidRDefault="006A4933" w:rsidP="005C32E5">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667895"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A2CD6E8"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53D2F9D" w14:textId="77777777" w:rsidR="006A4933" w:rsidRPr="003F7263" w:rsidRDefault="006A4933" w:rsidP="005C32E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6A4933" w:rsidRPr="003F7263" w14:paraId="5A2570C5"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hideMark/>
          </w:tcPr>
          <w:p w14:paraId="76C41128" w14:textId="77777777" w:rsidR="006A4933" w:rsidRPr="003F7263" w:rsidRDefault="006A4933" w:rsidP="005C32E5">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AD327C3"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1A943F8" w14:textId="77777777" w:rsidR="006A4933" w:rsidRPr="003F7263" w:rsidRDefault="006A4933" w:rsidP="005C32E5">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5A18306"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02C2F75" w14:textId="77777777" w:rsidR="006A4933" w:rsidRPr="003F7263" w:rsidRDefault="006A4933" w:rsidP="005C32E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6A4933" w:rsidRPr="003F7263" w14:paraId="2B9EF429"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69642A87" w14:textId="77777777" w:rsidR="006A4933" w:rsidRPr="003F7263" w:rsidRDefault="006A4933" w:rsidP="005C32E5">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42C06BA3" w14:textId="77777777" w:rsidR="006A4933" w:rsidRPr="003F7263" w:rsidRDefault="006A4933" w:rsidP="005C32E5">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AEE29F3" w14:textId="77777777" w:rsidR="006A4933" w:rsidRPr="003F7263" w:rsidRDefault="006A4933" w:rsidP="005C32E5">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4DCC3208" w14:textId="77777777" w:rsidR="006A4933" w:rsidRPr="003F7263" w:rsidRDefault="006A4933" w:rsidP="005C32E5">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DA84655" w14:textId="77777777" w:rsidR="006A4933" w:rsidRPr="003F7263" w:rsidRDefault="006A4933" w:rsidP="005C32E5">
            <w:pPr>
              <w:pStyle w:val="TAL"/>
              <w:keepNext w:val="0"/>
              <w:keepLines w:val="0"/>
              <w:rPr>
                <w:sz w:val="16"/>
                <w:szCs w:val="16"/>
              </w:rPr>
            </w:pPr>
            <w:r>
              <w:rPr>
                <w:sz w:val="16"/>
                <w:szCs w:val="16"/>
                <w:lang w:val="fr-FR"/>
              </w:rPr>
              <w:t>UEs supporting 5G Core and E-UTRA and NG.114 v2.0</w:t>
            </w:r>
          </w:p>
        </w:tc>
      </w:tr>
      <w:tr w:rsidR="006A4933" w:rsidRPr="003F7263" w14:paraId="74DE1C14"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hideMark/>
          </w:tcPr>
          <w:p w14:paraId="0C09951A" w14:textId="77777777" w:rsidR="006A4933" w:rsidRPr="003F7263" w:rsidRDefault="006A4933" w:rsidP="005C32E5">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6A9AF81"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6BED663" w14:textId="77777777" w:rsidR="006A4933" w:rsidRPr="003F7263" w:rsidRDefault="006A4933" w:rsidP="005C32E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233445F"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3D2B106" w14:textId="77777777" w:rsidR="006A4933" w:rsidRPr="003F7263" w:rsidRDefault="006A4933" w:rsidP="005C32E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6A4933" w:rsidRPr="003F7263" w14:paraId="4627E7EE"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07E8107F" w14:textId="77777777" w:rsidR="006A4933" w:rsidRPr="003F7263" w:rsidRDefault="006A4933" w:rsidP="005C32E5">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CCD9AE5" w14:textId="77777777" w:rsidR="006A4933" w:rsidRPr="003F7263" w:rsidRDefault="006A4933" w:rsidP="005C32E5">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6BC3D54" w14:textId="77777777" w:rsidR="006A4933" w:rsidRPr="003F7263" w:rsidRDefault="006A4933" w:rsidP="005C32E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8975FE" w14:textId="77777777" w:rsidR="006A4933" w:rsidRPr="003F7263" w:rsidRDefault="006A4933" w:rsidP="005C32E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A8046C6" w14:textId="77777777" w:rsidR="006A4933" w:rsidRPr="003F7263" w:rsidRDefault="006A4933" w:rsidP="005C32E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6A4933" w:rsidRPr="003F7263" w14:paraId="26544E15"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03F972AD" w14:textId="77777777" w:rsidR="006A4933" w:rsidRPr="003F7263" w:rsidRDefault="006A4933" w:rsidP="005C32E5">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3B108D4" w14:textId="77777777" w:rsidR="006A4933" w:rsidRPr="003F7263" w:rsidRDefault="006A4933" w:rsidP="005C32E5">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9AC666A" w14:textId="77777777" w:rsidR="006A4933" w:rsidRPr="003F7263" w:rsidRDefault="006A4933" w:rsidP="005C32E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E1A93B" w14:textId="77777777" w:rsidR="006A4933" w:rsidRPr="003F7263" w:rsidRDefault="006A4933" w:rsidP="005C32E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D26032B" w14:textId="77777777" w:rsidR="006A4933" w:rsidRPr="003F7263" w:rsidRDefault="006A4933" w:rsidP="005C32E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6A4933" w:rsidRPr="003F7263" w14:paraId="63525BE8"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0B443DB8" w14:textId="77777777" w:rsidR="006A4933" w:rsidRPr="003F7263" w:rsidRDefault="006A4933" w:rsidP="005C32E5">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54007743" w14:textId="77777777" w:rsidR="006A4933" w:rsidRPr="003F7263" w:rsidRDefault="006A4933" w:rsidP="005C32E5">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0EC20C1"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B156AA" w14:textId="77777777" w:rsidR="006A4933" w:rsidRPr="003F7263" w:rsidRDefault="006A4933" w:rsidP="005C32E5">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4756ADB2" w14:textId="77777777" w:rsidR="006A4933" w:rsidRPr="003F7263" w:rsidRDefault="006A4933" w:rsidP="005C32E5">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6A4933" w:rsidRPr="003F7263" w14:paraId="2298246E"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699CAFBE" w14:textId="77777777" w:rsidR="006A4933" w:rsidRPr="003F7263" w:rsidRDefault="006A4933" w:rsidP="005C32E5">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B0EEB68" w14:textId="77777777" w:rsidR="006A4933" w:rsidRPr="003F7263" w:rsidRDefault="006A4933" w:rsidP="005C32E5">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669D763" w14:textId="77777777" w:rsidR="006A4933" w:rsidRPr="003F7263" w:rsidRDefault="006A4933" w:rsidP="005C32E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78CC4D"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6428FEB" w14:textId="77777777" w:rsidR="006A4933" w:rsidRPr="003F7263" w:rsidRDefault="006A4933" w:rsidP="005C32E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6A4933" w:rsidRPr="003F7263" w14:paraId="050013F1"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41BA65AE" w14:textId="77777777" w:rsidR="006A4933" w:rsidRPr="003F7263" w:rsidRDefault="006A4933" w:rsidP="005C32E5">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6DB9642" w14:textId="77777777" w:rsidR="006A4933" w:rsidRPr="003F7263" w:rsidRDefault="006A4933" w:rsidP="005C32E5">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12037D8" w14:textId="77777777" w:rsidR="006A4933" w:rsidRPr="003F7263" w:rsidRDefault="006A4933" w:rsidP="005C32E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C0B3973"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5A7E4C4" w14:textId="77777777" w:rsidR="006A4933" w:rsidRPr="003F7263" w:rsidRDefault="006A4933" w:rsidP="005C32E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6A4933" w:rsidRPr="003F7263" w14:paraId="7CE59CBB"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F09A4C4" w14:textId="77777777" w:rsidR="006A4933" w:rsidRPr="003F7263" w:rsidRDefault="006A4933" w:rsidP="005C32E5">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002F773" w14:textId="77777777" w:rsidR="006A4933" w:rsidRPr="003F7263" w:rsidRDefault="006A4933" w:rsidP="005C32E5">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CDBE78B" w14:textId="77777777" w:rsidR="006A4933" w:rsidRPr="003F7263" w:rsidRDefault="006A4933" w:rsidP="005C32E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B4EA77F" w14:textId="77777777" w:rsidR="006A4933" w:rsidRPr="003F7263" w:rsidRDefault="006A4933" w:rsidP="005C32E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37C9179" w14:textId="77777777" w:rsidR="006A4933" w:rsidRPr="003F7263" w:rsidRDefault="006A4933" w:rsidP="005C32E5">
            <w:pPr>
              <w:pStyle w:val="TAL"/>
              <w:keepNext w:val="0"/>
              <w:keepLines w:val="0"/>
              <w:rPr>
                <w:sz w:val="16"/>
                <w:szCs w:val="16"/>
              </w:rPr>
            </w:pPr>
          </w:p>
        </w:tc>
      </w:tr>
      <w:tr w:rsidR="006A4933" w:rsidRPr="003F7263" w14:paraId="57F642AB"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0FBAA09B" w14:textId="77777777" w:rsidR="006A4933" w:rsidRPr="003F7263" w:rsidRDefault="006A4933" w:rsidP="005C32E5">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05B018BA" w14:textId="77777777" w:rsidR="006A4933" w:rsidRPr="003F7263" w:rsidRDefault="006A4933" w:rsidP="005C32E5">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FB156CF" w14:textId="77777777" w:rsidR="006A4933" w:rsidRPr="003F7263" w:rsidRDefault="006A4933" w:rsidP="005C32E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5C28BA" w14:textId="77777777" w:rsidR="006A4933" w:rsidRPr="003F7263" w:rsidRDefault="006A4933" w:rsidP="005C32E5">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7934622" w14:textId="77777777" w:rsidR="006A4933" w:rsidRPr="003F7263" w:rsidRDefault="006A4933" w:rsidP="005C32E5">
            <w:pPr>
              <w:pStyle w:val="TAL"/>
              <w:keepNext w:val="0"/>
              <w:keepLines w:val="0"/>
              <w:rPr>
                <w:sz w:val="16"/>
                <w:szCs w:val="16"/>
              </w:rPr>
            </w:pPr>
            <w:r w:rsidRPr="003F7263">
              <w:rPr>
                <w:sz w:val="16"/>
                <w:szCs w:val="16"/>
              </w:rPr>
              <w:t>UEs supporting 5G Core and UTRA and NR to UTRA-FDD CELL_DCH CS handover</w:t>
            </w:r>
          </w:p>
        </w:tc>
      </w:tr>
      <w:tr w:rsidR="006A4933" w:rsidRPr="003F7263" w14:paraId="088F802E"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D687C6E" w14:textId="77777777" w:rsidR="006A4933" w:rsidRPr="003F7263" w:rsidRDefault="006A4933" w:rsidP="005C32E5">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C7A476D" w14:textId="77777777" w:rsidR="006A4933" w:rsidRPr="003F7263" w:rsidRDefault="006A4933" w:rsidP="005C32E5">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A12F4AC" w14:textId="77777777" w:rsidR="006A4933" w:rsidRPr="003F7263" w:rsidRDefault="006A4933" w:rsidP="005C32E5">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411652" w14:textId="77777777" w:rsidR="006A4933" w:rsidRPr="003F7263" w:rsidRDefault="006A4933" w:rsidP="005C32E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002053C" w14:textId="77777777" w:rsidR="006A4933" w:rsidRPr="003F7263" w:rsidRDefault="006A4933" w:rsidP="005C32E5">
            <w:pPr>
              <w:pStyle w:val="TAL"/>
              <w:keepNext w:val="0"/>
              <w:keepLines w:val="0"/>
              <w:rPr>
                <w:sz w:val="16"/>
                <w:szCs w:val="16"/>
                <w:lang w:eastAsia="zh-CN"/>
              </w:rPr>
            </w:pPr>
          </w:p>
        </w:tc>
      </w:tr>
      <w:tr w:rsidR="006A4933" w:rsidRPr="003F7263" w14:paraId="1F3B150E" w14:textId="77777777" w:rsidTr="005C32E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4350CBA"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235EEE6"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A1AB14A" w14:textId="77777777" w:rsidR="006A4933" w:rsidRPr="003F7263" w:rsidRDefault="006A4933" w:rsidP="005C32E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104585" w14:textId="77777777" w:rsidR="006A4933" w:rsidRPr="003F7263" w:rsidRDefault="006A4933" w:rsidP="005C32E5">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447BD6F" w14:textId="77777777" w:rsidR="006A4933" w:rsidRPr="003F7263" w:rsidRDefault="006A4933" w:rsidP="005C32E5">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6A4933" w:rsidRPr="003F7263" w14:paraId="1D79B1E7" w14:textId="77777777" w:rsidTr="005C32E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8A389BC"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74E7CE5B"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7BE469D3" w14:textId="77777777" w:rsidR="006A4933" w:rsidRPr="003F7263" w:rsidRDefault="006A4933" w:rsidP="005C32E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4BCABBB"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5514E3F3" w14:textId="77777777" w:rsidR="006A4933" w:rsidRPr="003F7263" w:rsidRDefault="006A4933" w:rsidP="005C32E5">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6A4933" w:rsidRPr="003F7263" w14:paraId="705C5B2D" w14:textId="77777777" w:rsidTr="005C32E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0AAAF7A"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0F1ABCE1" w14:textId="77777777" w:rsidR="006A4933" w:rsidRPr="003F7263" w:rsidRDefault="006A4933" w:rsidP="005C32E5">
            <w:pPr>
              <w:pStyle w:val="TAL"/>
              <w:keepNext w:val="0"/>
              <w:keepLines w:val="0"/>
              <w:rPr>
                <w:rFonts w:cs="Arial"/>
                <w:bCs/>
                <w:sz w:val="16"/>
                <w:szCs w:val="16"/>
              </w:rPr>
            </w:pPr>
            <w:r w:rsidRPr="003F7263">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FCCCA40" w14:textId="77777777" w:rsidR="006A4933" w:rsidRPr="003F7263" w:rsidRDefault="006A4933" w:rsidP="005C32E5">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E77A9CE" w14:textId="77777777" w:rsidR="006A4933" w:rsidRPr="003F7263" w:rsidRDefault="006A4933" w:rsidP="005C32E5">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FBA124A" w14:textId="77777777" w:rsidR="006A4933" w:rsidRPr="003F7263" w:rsidRDefault="006A4933" w:rsidP="005C32E5">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6A4933" w:rsidRPr="003F7263" w14:paraId="142F2AA8"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2222B354" w14:textId="77777777" w:rsidR="006A4933" w:rsidRPr="003F7263" w:rsidRDefault="006A4933" w:rsidP="005C32E5">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2846593C" w14:textId="77777777" w:rsidR="006A4933" w:rsidRPr="003F7263" w:rsidRDefault="006A4933" w:rsidP="005C32E5">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RNAUpdate</w:t>
            </w:r>
            <w:proofErr w:type="spellEnd"/>
            <w:r w:rsidRPr="003F7263">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2DDA23B9" w14:textId="77777777" w:rsidR="006A4933" w:rsidRPr="003F7263" w:rsidRDefault="006A4933" w:rsidP="005C32E5">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4992A47" w14:textId="77777777" w:rsidR="006A4933" w:rsidRPr="003F7263" w:rsidRDefault="006A4933" w:rsidP="005C32E5">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2F7B6DE" w14:textId="77777777" w:rsidR="006A4933" w:rsidRPr="003F7263" w:rsidRDefault="006A4933" w:rsidP="005C32E5">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6A4933" w:rsidRPr="003F7263" w14:paraId="24882BF9"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708437DC" w14:textId="77777777" w:rsidR="006A4933" w:rsidRPr="003F7263" w:rsidRDefault="006A4933" w:rsidP="005C32E5">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1B5FE20B" w14:textId="77777777" w:rsidR="006A4933" w:rsidRPr="003F7263" w:rsidRDefault="006A4933" w:rsidP="005C32E5">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proofErr w:type="spellStart"/>
            <w:r w:rsidRPr="003F7263">
              <w:rPr>
                <w:rFonts w:cs="Arial"/>
                <w:sz w:val="16"/>
                <w:szCs w:val="16"/>
                <w:lang w:eastAsia="zh-CN"/>
              </w:rPr>
              <w:t>BarringPerPLMN</w:t>
            </w:r>
            <w:proofErr w:type="spellEnd"/>
            <w:r w:rsidRPr="003F7263">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486F81DC" w14:textId="77777777" w:rsidR="006A4933" w:rsidRPr="003F7263" w:rsidRDefault="006A4933" w:rsidP="005C32E5">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8D5A1CC" w14:textId="77777777" w:rsidR="006A4933" w:rsidRPr="003F7263" w:rsidRDefault="006A4933" w:rsidP="005C32E5">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6ACF6E3" w14:textId="77777777" w:rsidR="006A4933" w:rsidRPr="003F7263" w:rsidRDefault="006A4933" w:rsidP="005C32E5">
            <w:pPr>
              <w:pStyle w:val="TAL"/>
              <w:keepNext w:val="0"/>
              <w:keepLines w:val="0"/>
              <w:rPr>
                <w:sz w:val="16"/>
                <w:szCs w:val="16"/>
                <w:lang w:eastAsia="zh-CN"/>
              </w:rPr>
            </w:pPr>
            <w:r w:rsidRPr="003F7263">
              <w:rPr>
                <w:sz w:val="16"/>
                <w:szCs w:val="16"/>
                <w:lang w:eastAsia="zh-CN"/>
              </w:rPr>
              <w:t>UEs supporting 5G Core</w:t>
            </w:r>
          </w:p>
        </w:tc>
      </w:tr>
      <w:tr w:rsidR="006A4933" w:rsidRPr="003F7263" w14:paraId="1AFAAA32" w14:textId="77777777" w:rsidTr="005C32E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70BAA34"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358D4FF4"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09410CED" w14:textId="77777777" w:rsidR="006A4933" w:rsidRPr="003F7263" w:rsidRDefault="006A4933" w:rsidP="005C32E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9985F0" w14:textId="77777777" w:rsidR="006A4933" w:rsidRPr="003F7263" w:rsidRDefault="006A4933" w:rsidP="005C32E5">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FB4179C" w14:textId="77777777" w:rsidR="006A4933" w:rsidRPr="003F7263" w:rsidRDefault="006A4933" w:rsidP="005C32E5">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6A4933" w:rsidRPr="003F7263" w14:paraId="2B343CAC"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1D5FF092" w14:textId="77777777" w:rsidR="006A4933" w:rsidRPr="003F7263" w:rsidRDefault="006A4933" w:rsidP="005C32E5">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049CD18E" w14:textId="77777777" w:rsidR="006A4933" w:rsidRPr="003F7263" w:rsidRDefault="006A4933" w:rsidP="005C32E5">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0F1FF720" w14:textId="77777777" w:rsidR="006A4933" w:rsidRPr="003F7263" w:rsidRDefault="006A4933" w:rsidP="005C32E5">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58457D" w14:textId="77777777" w:rsidR="006A4933" w:rsidRPr="003F7263" w:rsidRDefault="006A4933" w:rsidP="005C32E5">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D6EB576" w14:textId="77777777" w:rsidR="006A4933" w:rsidRPr="003F7263" w:rsidRDefault="006A4933" w:rsidP="005C32E5">
            <w:pPr>
              <w:pStyle w:val="TAL"/>
              <w:keepNext w:val="0"/>
              <w:keepLines w:val="0"/>
              <w:rPr>
                <w:sz w:val="16"/>
                <w:szCs w:val="16"/>
                <w:lang w:eastAsia="zh-CN"/>
              </w:rPr>
            </w:pPr>
            <w:r w:rsidRPr="003F7263">
              <w:rPr>
                <w:sz w:val="16"/>
                <w:szCs w:val="16"/>
                <w:lang w:eastAsia="zh-CN"/>
              </w:rPr>
              <w:t>UEs supporting 5G Core</w:t>
            </w:r>
          </w:p>
        </w:tc>
      </w:tr>
      <w:tr w:rsidR="006A4933" w:rsidRPr="003F7263" w14:paraId="1B4C83FB"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0E084CEF" w14:textId="77777777" w:rsidR="006A4933" w:rsidRPr="003F7263" w:rsidRDefault="006A4933" w:rsidP="005C32E5">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F7C1402" w14:textId="77777777" w:rsidR="006A4933" w:rsidRPr="003F7263" w:rsidRDefault="006A4933" w:rsidP="005C32E5">
            <w:pPr>
              <w:spacing w:after="0"/>
              <w:rPr>
                <w:rFonts w:ascii="Arial" w:hAnsi="Arial" w:cs="Arial"/>
                <w:bCs/>
                <w:sz w:val="16"/>
                <w:szCs w:val="16"/>
                <w:lang w:eastAsia="zh-CN"/>
              </w:rPr>
            </w:pPr>
            <w:r w:rsidRPr="003F7263">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061890DC" w14:textId="77777777" w:rsidR="006A4933" w:rsidRPr="003F7263" w:rsidRDefault="006A4933" w:rsidP="005C32E5">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79EC69"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B6F6398"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6A4933" w:rsidRPr="003F7263" w14:paraId="2BEBE851"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616FEBC7" w14:textId="77777777" w:rsidR="006A4933" w:rsidRPr="003F7263" w:rsidRDefault="006A4933" w:rsidP="005C32E5">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DB528F5" w14:textId="77777777" w:rsidR="006A4933" w:rsidRPr="003F7263" w:rsidRDefault="006A4933" w:rsidP="005C32E5">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9F0F58D" w14:textId="77777777" w:rsidR="006A4933" w:rsidRPr="003F7263" w:rsidRDefault="006A4933" w:rsidP="005C32E5">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C09050E" w14:textId="77777777" w:rsidR="006A4933" w:rsidRPr="003F7263" w:rsidRDefault="006A4933" w:rsidP="005C32E5">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4113B3F7" w14:textId="77777777" w:rsidR="006A4933" w:rsidRPr="003F7263" w:rsidRDefault="006A4933" w:rsidP="005C32E5">
            <w:pPr>
              <w:spacing w:after="0"/>
              <w:rPr>
                <w:rFonts w:ascii="Arial" w:hAnsi="Arial"/>
                <w:sz w:val="16"/>
                <w:szCs w:val="16"/>
                <w:lang w:eastAsia="zh-CN"/>
              </w:rPr>
            </w:pPr>
            <w:r w:rsidRPr="003F7263">
              <w:rPr>
                <w:rFonts w:ascii="Arial" w:hAnsi="Arial"/>
                <w:sz w:val="16"/>
                <w:szCs w:val="16"/>
                <w:lang w:eastAsia="zh-CN"/>
              </w:rPr>
              <w:t>UEs supporting 5G Core</w:t>
            </w:r>
          </w:p>
        </w:tc>
      </w:tr>
      <w:tr w:rsidR="006A4933" w:rsidRPr="003F7263" w14:paraId="417A823A" w14:textId="77777777" w:rsidTr="005C32E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43C403F"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66797C0A" w14:textId="77777777" w:rsidR="006A4933" w:rsidRPr="003F7263" w:rsidRDefault="006A4933" w:rsidP="005C32E5">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5D986C97" w14:textId="77777777" w:rsidR="006A4933" w:rsidRPr="003F7263" w:rsidRDefault="006A4933" w:rsidP="005C32E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8AB858" w14:textId="77777777" w:rsidR="006A4933" w:rsidRPr="003F7263" w:rsidRDefault="006A4933" w:rsidP="005C32E5">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3CED97D" w14:textId="77777777" w:rsidR="006A4933" w:rsidRPr="003F7263" w:rsidRDefault="006A4933" w:rsidP="005C32E5">
            <w:pPr>
              <w:pStyle w:val="TAL"/>
              <w:keepNext w:val="0"/>
              <w:keepLines w:val="0"/>
              <w:rPr>
                <w:sz w:val="16"/>
                <w:szCs w:val="16"/>
              </w:rPr>
            </w:pPr>
            <w:r w:rsidRPr="003F7263">
              <w:rPr>
                <w:sz w:val="16"/>
                <w:szCs w:val="16"/>
              </w:rPr>
              <w:t>UEs supporting 5G Core</w:t>
            </w:r>
          </w:p>
        </w:tc>
      </w:tr>
      <w:tr w:rsidR="006A4933" w:rsidRPr="003F7263" w14:paraId="144E79CC"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3E2C18A" w14:textId="77777777" w:rsidR="006A4933" w:rsidRPr="003F7263" w:rsidRDefault="006A4933" w:rsidP="005C32E5">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D279622" w14:textId="77777777" w:rsidR="006A4933" w:rsidRPr="003F7263" w:rsidRDefault="006A4933" w:rsidP="005C32E5">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2B78FBC" w14:textId="77777777" w:rsidR="006A4933" w:rsidRPr="003F7263" w:rsidRDefault="006A4933" w:rsidP="005C32E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7120308" w14:textId="77777777" w:rsidR="006A4933" w:rsidRPr="003F7263" w:rsidRDefault="006A4933" w:rsidP="005C32E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90AF464" w14:textId="77777777" w:rsidR="006A4933" w:rsidRPr="003F7263" w:rsidRDefault="006A4933" w:rsidP="005C32E5">
            <w:pPr>
              <w:pStyle w:val="TAL"/>
              <w:keepNext w:val="0"/>
              <w:keepLines w:val="0"/>
              <w:rPr>
                <w:rFonts w:cs="Arial"/>
                <w:sz w:val="16"/>
                <w:szCs w:val="16"/>
              </w:rPr>
            </w:pPr>
          </w:p>
        </w:tc>
      </w:tr>
      <w:tr w:rsidR="006A4933" w:rsidRPr="003F7263" w14:paraId="3FAF25AC"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21A335F1" w14:textId="77777777" w:rsidR="006A4933" w:rsidRPr="003F7263" w:rsidRDefault="006A4933" w:rsidP="005C32E5">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0D592630" w14:textId="77777777" w:rsidR="006A4933" w:rsidRPr="003F7263" w:rsidRDefault="006A4933" w:rsidP="005C32E5">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301AA56D"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4923F6"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F55448" w14:textId="77777777" w:rsidR="006A4933" w:rsidRPr="003F7263" w:rsidRDefault="006A4933" w:rsidP="005C32E5">
            <w:pPr>
              <w:pStyle w:val="TAL"/>
              <w:keepNext w:val="0"/>
              <w:keepLines w:val="0"/>
              <w:rPr>
                <w:rFonts w:cs="Arial"/>
                <w:sz w:val="16"/>
                <w:szCs w:val="16"/>
              </w:rPr>
            </w:pPr>
            <w:r w:rsidRPr="003F7263">
              <w:rPr>
                <w:bCs/>
                <w:sz w:val="16"/>
                <w:szCs w:val="16"/>
              </w:rPr>
              <w:t>UEs supporting 5G Core and emergency services in NR connected to 5GCN</w:t>
            </w:r>
          </w:p>
        </w:tc>
      </w:tr>
      <w:tr w:rsidR="006A4933" w:rsidRPr="003F7263" w14:paraId="4864DB5C"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3D451751" w14:textId="77777777" w:rsidR="006A4933" w:rsidRPr="003F7263" w:rsidRDefault="006A4933" w:rsidP="005C32E5">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1E9C647B" w14:textId="77777777" w:rsidR="006A4933" w:rsidRPr="003F7263" w:rsidRDefault="006A4933" w:rsidP="005C32E5">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0C7854B"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517A72"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DD325FB" w14:textId="77777777" w:rsidR="006A4933" w:rsidRPr="003F7263" w:rsidRDefault="006A4933" w:rsidP="005C32E5">
            <w:pPr>
              <w:pStyle w:val="TAL"/>
              <w:keepNext w:val="0"/>
              <w:keepLines w:val="0"/>
              <w:rPr>
                <w:rFonts w:cs="Arial"/>
                <w:sz w:val="16"/>
                <w:szCs w:val="16"/>
              </w:rPr>
            </w:pPr>
            <w:r w:rsidRPr="003F7263">
              <w:rPr>
                <w:bCs/>
                <w:sz w:val="16"/>
                <w:szCs w:val="16"/>
              </w:rPr>
              <w:t>UEs supporting 5G Core and emergency services in NR connected to 5GCN</w:t>
            </w:r>
          </w:p>
        </w:tc>
      </w:tr>
      <w:tr w:rsidR="006A4933" w:rsidRPr="003F7263" w14:paraId="4CA37678"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604035B5" w14:textId="77777777" w:rsidR="006A4933" w:rsidRPr="003F7263" w:rsidRDefault="006A4933" w:rsidP="005C32E5">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1A594011" w14:textId="77777777" w:rsidR="006A4933" w:rsidRPr="003F7263" w:rsidRDefault="006A4933" w:rsidP="005C32E5">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6CFB8173"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A1F83D"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BBCFF85" w14:textId="77777777" w:rsidR="006A4933" w:rsidRPr="003F7263" w:rsidRDefault="006A4933" w:rsidP="005C32E5">
            <w:pPr>
              <w:pStyle w:val="TAL"/>
              <w:keepNext w:val="0"/>
              <w:keepLines w:val="0"/>
              <w:rPr>
                <w:rFonts w:cs="Arial"/>
                <w:sz w:val="16"/>
                <w:szCs w:val="16"/>
              </w:rPr>
            </w:pPr>
            <w:r w:rsidRPr="003F7263">
              <w:rPr>
                <w:bCs/>
                <w:sz w:val="16"/>
                <w:szCs w:val="16"/>
              </w:rPr>
              <w:t>UEs supporting 5G Core and emergency services in NR connected to 5GCN</w:t>
            </w:r>
          </w:p>
        </w:tc>
      </w:tr>
      <w:tr w:rsidR="006A4933" w:rsidRPr="003F7263" w14:paraId="12F151AF"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3604BBD3" w14:textId="77777777" w:rsidR="006A4933" w:rsidRPr="003F7263" w:rsidRDefault="006A4933" w:rsidP="005C32E5">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EA66C82" w14:textId="77777777" w:rsidR="006A4933" w:rsidRPr="003F7263" w:rsidRDefault="006A4933" w:rsidP="005C32E5">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019DB5C9"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A538B8E"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21D8E85" w14:textId="77777777" w:rsidR="006A4933" w:rsidRPr="003F7263" w:rsidRDefault="006A4933" w:rsidP="005C32E5">
            <w:pPr>
              <w:pStyle w:val="TAL"/>
              <w:keepNext w:val="0"/>
              <w:keepLines w:val="0"/>
              <w:rPr>
                <w:bCs/>
                <w:sz w:val="16"/>
                <w:szCs w:val="16"/>
              </w:rPr>
            </w:pPr>
            <w:r w:rsidRPr="003F7263">
              <w:rPr>
                <w:bCs/>
                <w:sz w:val="16"/>
                <w:szCs w:val="16"/>
              </w:rPr>
              <w:t>UEs supporting 5G Core and emergency services in NR connected to 5GCN</w:t>
            </w:r>
          </w:p>
        </w:tc>
      </w:tr>
      <w:tr w:rsidR="006A4933" w:rsidRPr="003F7263" w14:paraId="2154E8B0"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4ED75BBC" w14:textId="77777777" w:rsidR="006A4933" w:rsidRPr="003F7263" w:rsidRDefault="006A4933" w:rsidP="005C32E5">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6E7237C" w14:textId="77777777" w:rsidR="006A4933" w:rsidRPr="003F7263" w:rsidRDefault="006A4933" w:rsidP="005C32E5">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C4928A8"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A9A259"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FC6310E" w14:textId="77777777" w:rsidR="006A4933" w:rsidRPr="003F7263" w:rsidRDefault="006A4933" w:rsidP="005C32E5">
            <w:pPr>
              <w:pStyle w:val="TAL"/>
              <w:keepNext w:val="0"/>
              <w:keepLines w:val="0"/>
              <w:rPr>
                <w:bCs/>
                <w:sz w:val="16"/>
                <w:szCs w:val="16"/>
              </w:rPr>
            </w:pPr>
            <w:r w:rsidRPr="003F7263">
              <w:rPr>
                <w:bCs/>
                <w:sz w:val="16"/>
                <w:szCs w:val="16"/>
              </w:rPr>
              <w:t>UEs supporting 5G Core and emergency services in NR connected to 5GCN</w:t>
            </w:r>
          </w:p>
        </w:tc>
      </w:tr>
      <w:tr w:rsidR="006A4933" w:rsidRPr="003F7263" w14:paraId="2FA9ED53"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516F727E" w14:textId="77777777" w:rsidR="006A4933" w:rsidRPr="003F7263" w:rsidRDefault="006A4933" w:rsidP="005C32E5">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3B881B59" w14:textId="77777777" w:rsidR="006A4933" w:rsidRPr="003F7263" w:rsidRDefault="006A4933" w:rsidP="005C32E5">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F8DFB6C"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F35320"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5C8B3E2" w14:textId="77777777" w:rsidR="006A4933" w:rsidRPr="003F7263" w:rsidRDefault="006A4933" w:rsidP="005C32E5">
            <w:pPr>
              <w:pStyle w:val="TAL"/>
              <w:keepNext w:val="0"/>
              <w:keepLines w:val="0"/>
              <w:rPr>
                <w:bCs/>
                <w:sz w:val="16"/>
                <w:szCs w:val="16"/>
              </w:rPr>
            </w:pPr>
            <w:r w:rsidRPr="003F7263">
              <w:rPr>
                <w:bCs/>
                <w:sz w:val="16"/>
                <w:szCs w:val="16"/>
              </w:rPr>
              <w:t>UEs supporting 5G Core and emergency services in NR connected to 5GCN</w:t>
            </w:r>
          </w:p>
        </w:tc>
      </w:tr>
      <w:tr w:rsidR="006A4933" w:rsidRPr="003F7263" w14:paraId="29B8A334"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25024552" w14:textId="77777777" w:rsidR="006A4933" w:rsidRPr="003F7263" w:rsidRDefault="006A4933" w:rsidP="005C32E5">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632A2F28" w14:textId="77777777" w:rsidR="006A4933" w:rsidRPr="003F7263" w:rsidRDefault="006A4933" w:rsidP="005C32E5">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45FFF99"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DD8A44"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0E2BF1" w14:textId="77777777" w:rsidR="006A4933" w:rsidRPr="003F7263" w:rsidRDefault="006A4933" w:rsidP="005C32E5">
            <w:pPr>
              <w:pStyle w:val="TAL"/>
              <w:keepNext w:val="0"/>
              <w:keepLines w:val="0"/>
              <w:rPr>
                <w:bCs/>
                <w:sz w:val="16"/>
                <w:szCs w:val="16"/>
              </w:rPr>
            </w:pPr>
            <w:r w:rsidRPr="003F7263">
              <w:rPr>
                <w:bCs/>
                <w:sz w:val="16"/>
                <w:szCs w:val="16"/>
              </w:rPr>
              <w:t>UEs supporting 5G Core and emergency services in NR connected to 5GCN</w:t>
            </w:r>
          </w:p>
        </w:tc>
      </w:tr>
      <w:tr w:rsidR="006A4933" w:rsidRPr="003F7263" w14:paraId="41DB526C"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2B59D5E3" w14:textId="77777777" w:rsidR="006A4933" w:rsidRPr="003F7263" w:rsidRDefault="006A4933" w:rsidP="005C32E5">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06F30B2" w14:textId="77777777" w:rsidR="006A4933" w:rsidRPr="003F7263" w:rsidRDefault="006A4933" w:rsidP="005C32E5">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34ABDE3A"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0792E70"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F75097" w14:textId="77777777" w:rsidR="006A4933" w:rsidRPr="003F7263" w:rsidRDefault="006A4933" w:rsidP="005C32E5">
            <w:pPr>
              <w:pStyle w:val="TAL"/>
              <w:keepNext w:val="0"/>
              <w:keepLines w:val="0"/>
              <w:rPr>
                <w:bCs/>
                <w:sz w:val="16"/>
                <w:szCs w:val="16"/>
              </w:rPr>
            </w:pPr>
            <w:r w:rsidRPr="003F7263">
              <w:rPr>
                <w:bCs/>
                <w:sz w:val="16"/>
                <w:szCs w:val="16"/>
              </w:rPr>
              <w:t>UEs supporting 5G Core and emergency services in NR connected to 5GCN</w:t>
            </w:r>
          </w:p>
        </w:tc>
      </w:tr>
      <w:tr w:rsidR="006A4933" w:rsidRPr="003F7263" w14:paraId="4F8E7FA1"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15F5E176" w14:textId="77777777" w:rsidR="006A4933" w:rsidRPr="003F7263" w:rsidRDefault="006A4933" w:rsidP="005C32E5">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4D738BF" w14:textId="77777777" w:rsidR="006A4933" w:rsidRPr="003F7263" w:rsidRDefault="006A4933" w:rsidP="005C32E5">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1FA8B8CD"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C659E7" w14:textId="77777777" w:rsidR="006A4933" w:rsidRPr="003F7263" w:rsidRDefault="006A4933" w:rsidP="005C32E5">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273CD0F" w14:textId="77777777" w:rsidR="006A4933" w:rsidRPr="003F7263" w:rsidRDefault="006A4933" w:rsidP="005C32E5">
            <w:pPr>
              <w:pStyle w:val="TAL"/>
              <w:keepNext w:val="0"/>
              <w:keepLines w:val="0"/>
              <w:rPr>
                <w:bCs/>
                <w:sz w:val="16"/>
                <w:szCs w:val="16"/>
              </w:rPr>
            </w:pPr>
            <w:r w:rsidRPr="003F7263">
              <w:rPr>
                <w:bCs/>
                <w:sz w:val="16"/>
                <w:szCs w:val="16"/>
              </w:rPr>
              <w:t>UEs supporting 5G Core and emergency services in NR connected to 5GCN</w:t>
            </w:r>
          </w:p>
        </w:tc>
      </w:tr>
      <w:tr w:rsidR="006A4933" w:rsidRPr="003F7263" w14:paraId="08DE8B04"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28C332C2" w14:textId="77777777" w:rsidR="006A4933" w:rsidRPr="003F7263" w:rsidRDefault="006A4933" w:rsidP="005C32E5">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637F0C33" w14:textId="77777777" w:rsidR="006A4933" w:rsidRPr="003F7263" w:rsidRDefault="006A4933" w:rsidP="005C32E5">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1C03E48F" w14:textId="77777777" w:rsidR="006A4933" w:rsidRPr="003F7263" w:rsidRDefault="006A4933" w:rsidP="005C32E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C64083B" w14:textId="77777777" w:rsidR="006A4933" w:rsidRPr="003F7263" w:rsidRDefault="006A4933" w:rsidP="005C32E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049CA7D0" w14:textId="77777777" w:rsidR="006A4933" w:rsidRPr="003F7263" w:rsidRDefault="006A4933" w:rsidP="005C32E5">
            <w:pPr>
              <w:pStyle w:val="TAL"/>
              <w:keepNext w:val="0"/>
              <w:keepLines w:val="0"/>
              <w:rPr>
                <w:bCs/>
                <w:sz w:val="16"/>
                <w:szCs w:val="16"/>
              </w:rPr>
            </w:pPr>
          </w:p>
        </w:tc>
      </w:tr>
      <w:tr w:rsidR="006A4933" w:rsidRPr="003F7263" w14:paraId="48F6654E"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5C87D19F" w14:textId="77777777" w:rsidR="006A4933" w:rsidRPr="003F7263" w:rsidRDefault="006A4933" w:rsidP="005C32E5">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181B14D" w14:textId="77777777" w:rsidR="006A4933" w:rsidRPr="003F7263" w:rsidRDefault="006A4933" w:rsidP="005C32E5">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477BD06E"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F7F6A8" w14:textId="77777777" w:rsidR="006A4933" w:rsidRPr="003F7263" w:rsidRDefault="006A4933" w:rsidP="005C32E5">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0ABE7E0D" w14:textId="77777777" w:rsidR="006A4933" w:rsidRPr="003F7263" w:rsidRDefault="006A4933" w:rsidP="005C32E5">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6A4933" w:rsidRPr="003F7263" w14:paraId="22D6FB05"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2F993E19" w14:textId="77777777" w:rsidR="006A4933" w:rsidRPr="003F7263" w:rsidRDefault="006A4933" w:rsidP="005C32E5">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24F019FA" w14:textId="77777777" w:rsidR="006A4933" w:rsidRPr="003F7263" w:rsidRDefault="006A4933" w:rsidP="005C32E5">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2A215DF2"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D1DC363" w14:textId="77777777" w:rsidR="006A4933" w:rsidRPr="003F7263" w:rsidRDefault="006A4933" w:rsidP="005C32E5">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9DD88D3" w14:textId="77777777" w:rsidR="006A4933" w:rsidRPr="003F7263" w:rsidRDefault="006A4933" w:rsidP="005C32E5">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6A4933" w:rsidRPr="003F7263" w14:paraId="655D0B3A"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C68A5AA" w14:textId="77777777" w:rsidR="006A4933" w:rsidRPr="003F7263" w:rsidRDefault="006A4933" w:rsidP="005C32E5">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45A84319" w14:textId="77777777" w:rsidR="006A4933" w:rsidRPr="003F7263" w:rsidRDefault="006A4933" w:rsidP="005C32E5">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6322F5D7" w14:textId="77777777" w:rsidR="006A4933" w:rsidRPr="003F7263" w:rsidRDefault="006A4933" w:rsidP="005C32E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4F3E1830" w14:textId="77777777" w:rsidR="006A4933" w:rsidRPr="003F7263" w:rsidRDefault="006A4933" w:rsidP="005C32E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C32D689" w14:textId="77777777" w:rsidR="006A4933" w:rsidRPr="003F7263" w:rsidRDefault="006A4933" w:rsidP="005C32E5">
            <w:pPr>
              <w:pStyle w:val="TAL"/>
              <w:keepNext w:val="0"/>
              <w:keepLines w:val="0"/>
              <w:rPr>
                <w:bCs/>
                <w:sz w:val="16"/>
                <w:szCs w:val="16"/>
              </w:rPr>
            </w:pPr>
          </w:p>
        </w:tc>
      </w:tr>
      <w:tr w:rsidR="006A4933" w:rsidRPr="003F7263" w14:paraId="319C9457"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3D849885" w14:textId="77777777" w:rsidR="006A4933" w:rsidRPr="003F7263" w:rsidRDefault="006A4933" w:rsidP="005C32E5">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22DC081A" w14:textId="77777777" w:rsidR="006A4933" w:rsidRPr="003F7263" w:rsidRDefault="006A4933" w:rsidP="005C32E5">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6E2F827E" w14:textId="77777777" w:rsidR="006A4933" w:rsidRPr="003F7263" w:rsidRDefault="006A4933" w:rsidP="005C32E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FAE0CB1" w14:textId="77777777" w:rsidR="006A4933" w:rsidRPr="003F7263" w:rsidRDefault="006A4933" w:rsidP="005C32E5">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329B1F3" w14:textId="77777777" w:rsidR="006A4933" w:rsidRPr="003F7263" w:rsidRDefault="006A4933" w:rsidP="005C32E5">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6A4933" w:rsidRPr="003F7263" w14:paraId="3317DAD1"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5EF39802" w14:textId="77777777" w:rsidR="006A4933" w:rsidRPr="003F7263" w:rsidRDefault="006A4933" w:rsidP="005C32E5">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21B6CBA" w14:textId="77777777" w:rsidR="006A4933" w:rsidRPr="003F7263" w:rsidRDefault="006A4933" w:rsidP="005C32E5">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126F9E8" w14:textId="77777777" w:rsidR="006A4933" w:rsidRPr="003F7263" w:rsidRDefault="006A4933" w:rsidP="005C32E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F4E070F" w14:textId="77777777" w:rsidR="006A4933" w:rsidRPr="003F7263" w:rsidRDefault="006A4933" w:rsidP="005C32E5">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F7192C2" w14:textId="77777777" w:rsidR="006A4933" w:rsidRPr="003F7263" w:rsidRDefault="006A4933" w:rsidP="005C32E5">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6A4933" w:rsidRPr="003F7263" w14:paraId="32A16D79"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35326290" w14:textId="77777777" w:rsidR="006A4933" w:rsidRPr="003F7263" w:rsidRDefault="006A4933" w:rsidP="005C32E5">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68FBF199" w14:textId="77777777" w:rsidR="006A4933" w:rsidRPr="003F7263" w:rsidRDefault="006A4933" w:rsidP="005C32E5">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247058C5" w14:textId="77777777" w:rsidR="006A4933" w:rsidRPr="003F7263" w:rsidRDefault="006A4933" w:rsidP="005C32E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0A3D69" w14:textId="77777777" w:rsidR="006A4933" w:rsidRPr="003F7263" w:rsidRDefault="006A4933" w:rsidP="005C32E5">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4E28F54" w14:textId="77777777" w:rsidR="006A4933" w:rsidRPr="003F7263" w:rsidRDefault="006A4933" w:rsidP="005C32E5">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6A4933" w:rsidRPr="003F7263" w14:paraId="5FED2733"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75F17A6B" w14:textId="77777777" w:rsidR="006A4933" w:rsidRPr="003F7263" w:rsidRDefault="006A4933" w:rsidP="005C32E5">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4BF2554E" w14:textId="77777777" w:rsidR="006A4933" w:rsidRPr="003F7263" w:rsidRDefault="006A4933" w:rsidP="005C32E5">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ABF63AF" w14:textId="77777777" w:rsidR="006A4933" w:rsidRPr="003F7263" w:rsidRDefault="006A4933" w:rsidP="005C32E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B5FFBF5" w14:textId="77777777" w:rsidR="006A4933" w:rsidRPr="0021076F" w:rsidRDefault="006A4933" w:rsidP="005C32E5">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7C518F23" w14:textId="77777777" w:rsidR="006A4933" w:rsidRPr="003F7263" w:rsidRDefault="006A4933" w:rsidP="005C32E5">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6A4933" w:rsidRPr="003F7263" w14:paraId="36C34E52"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2805C88A" w14:textId="77777777" w:rsidR="006A4933" w:rsidRPr="003F7263" w:rsidRDefault="006A4933" w:rsidP="005C32E5">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0EB1706" w14:textId="77777777" w:rsidR="006A4933" w:rsidRPr="003F7263" w:rsidRDefault="006A4933" w:rsidP="005C32E5">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5DF0032" w14:textId="77777777" w:rsidR="006A4933" w:rsidRPr="003F7263" w:rsidRDefault="006A4933" w:rsidP="005C32E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7174EC9" w14:textId="77777777" w:rsidR="006A4933" w:rsidRPr="0021076F" w:rsidRDefault="006A4933" w:rsidP="005C32E5">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04366B69" w14:textId="77777777" w:rsidR="006A4933" w:rsidRPr="003F7263" w:rsidRDefault="006A4933" w:rsidP="005C32E5">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6A4933" w:rsidRPr="003F7263" w14:paraId="585B355B"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7DA07BF3" w14:textId="77777777" w:rsidR="006A4933" w:rsidRPr="003F7263" w:rsidRDefault="006A4933" w:rsidP="005C32E5">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0C00327" w14:textId="77777777" w:rsidR="006A4933" w:rsidRPr="003F7263" w:rsidRDefault="006A4933" w:rsidP="005C32E5">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145BBF8" w14:textId="77777777" w:rsidR="006A4933" w:rsidRPr="003F7263" w:rsidRDefault="006A4933" w:rsidP="005C32E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B48F9E6" w14:textId="77777777" w:rsidR="006A4933" w:rsidRPr="0021076F" w:rsidRDefault="006A4933" w:rsidP="005C32E5">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19A7E079" w14:textId="77777777" w:rsidR="006A4933" w:rsidRPr="003F7263" w:rsidRDefault="006A4933" w:rsidP="005C32E5">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6A4933" w:rsidRPr="003F7263" w14:paraId="23BBAFEF"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3E1AD520" w14:textId="77777777" w:rsidR="006A4933" w:rsidRPr="003F7263" w:rsidRDefault="006A4933" w:rsidP="005C32E5">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266F0A23" w14:textId="77777777" w:rsidR="006A4933" w:rsidRPr="003F7263" w:rsidRDefault="006A4933" w:rsidP="005C32E5">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CE4AE92" w14:textId="77777777" w:rsidR="006A4933" w:rsidRPr="003F7263" w:rsidRDefault="006A4933" w:rsidP="005C32E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C09BFF3" w14:textId="77777777" w:rsidR="006A4933" w:rsidRPr="0021076F" w:rsidRDefault="006A4933" w:rsidP="005C32E5">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D15ADDC" w14:textId="77777777" w:rsidR="006A4933" w:rsidRPr="003F7263" w:rsidRDefault="006A4933" w:rsidP="005C32E5">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6A4933" w:rsidRPr="003F7263" w14:paraId="726A5017"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72592396" w14:textId="77777777" w:rsidR="006A4933" w:rsidRPr="003F7263" w:rsidRDefault="006A4933" w:rsidP="005C32E5">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60B7216F" w14:textId="77777777" w:rsidR="006A4933" w:rsidRPr="003F7263" w:rsidRDefault="006A4933" w:rsidP="005C32E5">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C8A878C" w14:textId="77777777" w:rsidR="006A4933" w:rsidRPr="003F7263" w:rsidRDefault="006A4933" w:rsidP="005C32E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97EF91A" w14:textId="77777777" w:rsidR="006A4933" w:rsidRPr="0021076F" w:rsidRDefault="006A4933" w:rsidP="005C32E5">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7271C02" w14:textId="77777777" w:rsidR="006A4933" w:rsidRPr="003F7263" w:rsidRDefault="006A4933" w:rsidP="005C32E5">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6A4933" w:rsidRPr="003F7263" w14:paraId="58E04AE1"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738F7A9D" w14:textId="77777777" w:rsidR="006A4933" w:rsidRPr="003F7263" w:rsidRDefault="006A4933" w:rsidP="005C32E5">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625FC767" w14:textId="77777777" w:rsidR="006A4933" w:rsidRPr="003F7263" w:rsidRDefault="006A4933" w:rsidP="005C32E5">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F71A9B1" w14:textId="77777777" w:rsidR="006A4933" w:rsidRPr="003F7263" w:rsidRDefault="006A4933" w:rsidP="005C32E5">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68794AA" w14:textId="77777777" w:rsidR="006A4933" w:rsidRPr="0021076F" w:rsidRDefault="006A4933" w:rsidP="005C32E5">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A5EFB6C" w14:textId="77777777" w:rsidR="006A4933" w:rsidRPr="003F7263" w:rsidRDefault="006A4933" w:rsidP="005C32E5">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6A4933" w:rsidRPr="003F7263" w14:paraId="68C5C2C2"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FA5821D" w14:textId="77777777" w:rsidR="006A4933" w:rsidRPr="00BF6D9D" w:rsidRDefault="006A4933" w:rsidP="005C32E5">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B7D6D58" w14:textId="77777777" w:rsidR="006A4933" w:rsidRPr="00BF6D9D" w:rsidRDefault="006A4933" w:rsidP="005C32E5">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5D8CEDE" w14:textId="77777777" w:rsidR="006A4933" w:rsidRPr="003F7263" w:rsidRDefault="006A4933" w:rsidP="005C32E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984E4E7" w14:textId="77777777" w:rsidR="006A4933" w:rsidRPr="003F7263" w:rsidRDefault="006A4933" w:rsidP="005C32E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A4E4BFC" w14:textId="77777777" w:rsidR="006A4933" w:rsidRPr="003F7263" w:rsidRDefault="006A4933" w:rsidP="005C32E5">
            <w:pPr>
              <w:pStyle w:val="TAL"/>
              <w:keepNext w:val="0"/>
              <w:keepLines w:val="0"/>
              <w:rPr>
                <w:bCs/>
                <w:sz w:val="16"/>
                <w:szCs w:val="16"/>
              </w:rPr>
            </w:pPr>
          </w:p>
        </w:tc>
      </w:tr>
      <w:tr w:rsidR="006A4933" w:rsidRPr="003F7263" w14:paraId="1FEC4917"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05CD7FDF" w14:textId="77777777" w:rsidR="006A4933" w:rsidRPr="003F7263" w:rsidRDefault="006A4933" w:rsidP="005C32E5">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37AF3700" w14:textId="77777777" w:rsidR="006A4933" w:rsidRPr="003F7263" w:rsidRDefault="006A4933" w:rsidP="005C32E5">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57DDBC30"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895853" w14:textId="77777777" w:rsidR="006A4933" w:rsidRPr="003F7263" w:rsidRDefault="006A4933" w:rsidP="005C32E5">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00E4EA7" w14:textId="77777777" w:rsidR="006A4933" w:rsidRPr="003F7263" w:rsidRDefault="006A4933" w:rsidP="005C32E5">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6A4933" w:rsidRPr="003F7263" w14:paraId="5BD2213F"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46BCCAD3" w14:textId="77777777" w:rsidR="006A4933" w:rsidRPr="003F7263" w:rsidRDefault="006A4933" w:rsidP="005C32E5">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53BDE7D4" w14:textId="77777777" w:rsidR="006A4933" w:rsidRPr="003F7263" w:rsidRDefault="006A4933" w:rsidP="005C32E5">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37738E6D"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2BC057" w14:textId="77777777" w:rsidR="006A4933" w:rsidRPr="003F7263" w:rsidRDefault="006A4933" w:rsidP="005C32E5">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147EB428" w14:textId="77777777" w:rsidR="006A4933" w:rsidRPr="003F7263" w:rsidRDefault="006A4933" w:rsidP="005C32E5">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6A4933" w:rsidRPr="003F7263" w14:paraId="7A6E458D" w14:textId="77777777" w:rsidTr="005C32E5">
        <w:trPr>
          <w:jc w:val="center"/>
        </w:trPr>
        <w:tc>
          <w:tcPr>
            <w:tcW w:w="1092" w:type="dxa"/>
            <w:tcBorders>
              <w:top w:val="single" w:sz="4" w:space="0" w:color="auto"/>
              <w:left w:val="single" w:sz="4" w:space="0" w:color="auto"/>
              <w:bottom w:val="single" w:sz="4" w:space="0" w:color="auto"/>
              <w:right w:val="single" w:sz="4" w:space="0" w:color="auto"/>
            </w:tcBorders>
          </w:tcPr>
          <w:p w14:paraId="27524900" w14:textId="77777777" w:rsidR="006A4933" w:rsidRPr="003F7263" w:rsidRDefault="006A4933" w:rsidP="005C32E5">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1AC75A0C" w14:textId="77777777" w:rsidR="006A4933" w:rsidRPr="003F7263" w:rsidRDefault="006A4933" w:rsidP="005C32E5">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CD6380D" w14:textId="77777777" w:rsidR="006A4933" w:rsidRPr="003F7263" w:rsidRDefault="006A4933" w:rsidP="005C32E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3145AD" w14:textId="77777777" w:rsidR="006A4933" w:rsidRPr="003F7263" w:rsidRDefault="006A4933" w:rsidP="005C32E5">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0A4B00E7" w14:textId="77777777" w:rsidR="006A4933" w:rsidRPr="003F7263" w:rsidRDefault="006A4933" w:rsidP="005C32E5">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0E6E64" w:rsidRPr="003F7263" w14:paraId="6C2E4510" w14:textId="77777777" w:rsidTr="005C32E5">
        <w:trPr>
          <w:jc w:val="center"/>
          <w:ins w:id="47" w:author="Ericsson User" w:date="2022-08-05T14:58:00Z"/>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67A7219" w14:textId="62FCDD3C" w:rsidR="000E6E64" w:rsidRPr="00BF6D9D" w:rsidRDefault="000E6E64" w:rsidP="000E6E64">
            <w:pPr>
              <w:pStyle w:val="TAL"/>
              <w:keepNext w:val="0"/>
              <w:keepLines w:val="0"/>
              <w:rPr>
                <w:ins w:id="48" w:author="Ericsson User" w:date="2022-08-05T14:58:00Z"/>
                <w:b/>
                <w:bCs/>
                <w:sz w:val="16"/>
                <w:szCs w:val="16"/>
              </w:rPr>
            </w:pPr>
            <w:ins w:id="49" w:author="Ericsson User" w:date="2022-08-05T14:58:00Z">
              <w:r w:rsidRPr="000E6E64">
                <w:rPr>
                  <w:b/>
                  <w:bCs/>
                  <w:sz w:val="16"/>
                  <w:szCs w:val="16"/>
                  <w:rPrChange w:id="50" w:author="Ericsson User" w:date="2022-08-05T14:58:00Z">
                    <w:rPr/>
                  </w:rPrChange>
                </w:rPr>
                <w:t>11,7</w:t>
              </w:r>
            </w:ins>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2780A31" w14:textId="7E7C732C" w:rsidR="000E6E64" w:rsidRPr="00BF6D9D" w:rsidRDefault="000E6E64" w:rsidP="000E6E64">
            <w:pPr>
              <w:pStyle w:val="TAL"/>
              <w:keepNext w:val="0"/>
              <w:keepLines w:val="0"/>
              <w:rPr>
                <w:ins w:id="51" w:author="Ericsson User" w:date="2022-08-05T14:58:00Z"/>
                <w:b/>
                <w:bCs/>
                <w:sz w:val="16"/>
                <w:szCs w:val="16"/>
              </w:rPr>
            </w:pPr>
            <w:proofErr w:type="spellStart"/>
            <w:ins w:id="52" w:author="Ericsson User" w:date="2022-08-05T14:58:00Z">
              <w:r w:rsidRPr="000E6E64">
                <w:rPr>
                  <w:b/>
                  <w:bCs/>
                  <w:sz w:val="16"/>
                  <w:szCs w:val="16"/>
                  <w:rPrChange w:id="53" w:author="Ericsson User" w:date="2022-08-05T14:58:00Z">
                    <w:rPr/>
                  </w:rPrChange>
                </w:rPr>
                <w:t>eDRX</w:t>
              </w:r>
              <w:proofErr w:type="spellEnd"/>
              <w:r w:rsidRPr="000E6E64">
                <w:rPr>
                  <w:b/>
                  <w:bCs/>
                  <w:sz w:val="16"/>
                  <w:szCs w:val="16"/>
                  <w:rPrChange w:id="54" w:author="Ericsson User" w:date="2022-08-05T14:58:00Z">
                    <w:rPr/>
                  </w:rPrChange>
                </w:rPr>
                <w:t xml:space="preserve"> / Redcap</w:t>
              </w:r>
            </w:ins>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2BCA80" w14:textId="77777777" w:rsidR="000E6E64" w:rsidRPr="003F7263" w:rsidRDefault="000E6E64" w:rsidP="000E6E64">
            <w:pPr>
              <w:pStyle w:val="TAC"/>
              <w:keepNext w:val="0"/>
              <w:keepLines w:val="0"/>
              <w:rPr>
                <w:ins w:id="55" w:author="Ericsson User" w:date="2022-08-05T14:5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5045C08" w14:textId="77777777" w:rsidR="000E6E64" w:rsidRPr="003F7263" w:rsidRDefault="000E6E64" w:rsidP="000E6E64">
            <w:pPr>
              <w:pStyle w:val="TAC"/>
              <w:keepNext w:val="0"/>
              <w:keepLines w:val="0"/>
              <w:rPr>
                <w:ins w:id="56" w:author="Ericsson User" w:date="2022-08-05T14:58: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34B55FB" w14:textId="77777777" w:rsidR="000E6E64" w:rsidRPr="003F7263" w:rsidRDefault="000E6E64" w:rsidP="000E6E64">
            <w:pPr>
              <w:pStyle w:val="TAL"/>
              <w:keepNext w:val="0"/>
              <w:keepLines w:val="0"/>
              <w:rPr>
                <w:ins w:id="57" w:author="Ericsson User" w:date="2022-08-05T14:58:00Z"/>
                <w:bCs/>
                <w:sz w:val="16"/>
                <w:szCs w:val="16"/>
              </w:rPr>
            </w:pPr>
          </w:p>
        </w:tc>
      </w:tr>
      <w:tr w:rsidR="000E6E64" w:rsidRPr="003F7263" w14:paraId="4A1B711F" w14:textId="77777777" w:rsidTr="005C32E5">
        <w:trPr>
          <w:jc w:val="center"/>
          <w:ins w:id="58" w:author="Ericsson User" w:date="2022-08-05T14:58:00Z"/>
        </w:trPr>
        <w:tc>
          <w:tcPr>
            <w:tcW w:w="1092" w:type="dxa"/>
            <w:tcBorders>
              <w:top w:val="single" w:sz="4" w:space="0" w:color="auto"/>
              <w:left w:val="single" w:sz="4" w:space="0" w:color="auto"/>
              <w:bottom w:val="single" w:sz="4" w:space="0" w:color="auto"/>
              <w:right w:val="single" w:sz="4" w:space="0" w:color="auto"/>
            </w:tcBorders>
          </w:tcPr>
          <w:p w14:paraId="461C7092" w14:textId="55881B65" w:rsidR="000E6E64" w:rsidRPr="003F7263" w:rsidRDefault="000E6E64" w:rsidP="000E6E64">
            <w:pPr>
              <w:pStyle w:val="TAL"/>
              <w:keepNext w:val="0"/>
              <w:keepLines w:val="0"/>
              <w:rPr>
                <w:ins w:id="59" w:author="Ericsson User" w:date="2022-08-05T14:58:00Z"/>
                <w:sz w:val="16"/>
                <w:szCs w:val="16"/>
              </w:rPr>
            </w:pPr>
            <w:ins w:id="60" w:author="Ericsson User" w:date="2022-08-05T14:58:00Z">
              <w:r w:rsidRPr="000E6E64">
                <w:rPr>
                  <w:sz w:val="16"/>
                  <w:szCs w:val="16"/>
                  <w:rPrChange w:id="61" w:author="Ericsson User" w:date="2022-08-05T14:58:00Z">
                    <w:rPr/>
                  </w:rPrChange>
                </w:rPr>
                <w:t>11.7.1</w:t>
              </w:r>
            </w:ins>
          </w:p>
        </w:tc>
        <w:tc>
          <w:tcPr>
            <w:tcW w:w="3512" w:type="dxa"/>
            <w:tcBorders>
              <w:top w:val="single" w:sz="4" w:space="0" w:color="auto"/>
              <w:left w:val="single" w:sz="4" w:space="0" w:color="auto"/>
              <w:bottom w:val="single" w:sz="4" w:space="0" w:color="auto"/>
              <w:right w:val="single" w:sz="4" w:space="0" w:color="auto"/>
            </w:tcBorders>
          </w:tcPr>
          <w:p w14:paraId="4C177152" w14:textId="6346A02C" w:rsidR="000E6E64" w:rsidRPr="003F7263" w:rsidRDefault="000E6E64" w:rsidP="000E6E64">
            <w:pPr>
              <w:pStyle w:val="TAL"/>
              <w:keepNext w:val="0"/>
              <w:keepLines w:val="0"/>
              <w:rPr>
                <w:ins w:id="62" w:author="Ericsson User" w:date="2022-08-05T14:58:00Z"/>
                <w:sz w:val="16"/>
                <w:szCs w:val="16"/>
              </w:rPr>
            </w:pPr>
            <w:proofErr w:type="spellStart"/>
            <w:ins w:id="63" w:author="Ericsson User" w:date="2022-08-05T14:58:00Z">
              <w:r w:rsidRPr="000E6E64">
                <w:rPr>
                  <w:sz w:val="16"/>
                  <w:szCs w:val="16"/>
                  <w:rPrChange w:id="64" w:author="Ericsson User" w:date="2022-08-05T14:59:00Z">
                    <w:rPr/>
                  </w:rPrChange>
                </w:rPr>
                <w:t>eDRX</w:t>
              </w:r>
              <w:proofErr w:type="spellEnd"/>
              <w:r w:rsidRPr="000E6E64">
                <w:rPr>
                  <w:sz w:val="16"/>
                  <w:szCs w:val="16"/>
                  <w:rPrChange w:id="65" w:author="Ericsson User" w:date="2022-08-05T14:59:00Z">
                    <w:rPr/>
                  </w:rPrChange>
                </w:rPr>
                <w:t xml:space="preserve"> / IDLE</w:t>
              </w:r>
            </w:ins>
          </w:p>
        </w:tc>
        <w:tc>
          <w:tcPr>
            <w:tcW w:w="811" w:type="dxa"/>
            <w:tcBorders>
              <w:top w:val="single" w:sz="4" w:space="0" w:color="auto"/>
              <w:left w:val="single" w:sz="4" w:space="0" w:color="auto"/>
              <w:bottom w:val="single" w:sz="4" w:space="0" w:color="auto"/>
              <w:right w:val="single" w:sz="4" w:space="0" w:color="auto"/>
            </w:tcBorders>
          </w:tcPr>
          <w:p w14:paraId="3A63404A" w14:textId="24C57E0B" w:rsidR="000E6E64" w:rsidRPr="003F7263" w:rsidRDefault="000E6E64" w:rsidP="000E6E64">
            <w:pPr>
              <w:pStyle w:val="TAC"/>
              <w:keepNext w:val="0"/>
              <w:keepLines w:val="0"/>
              <w:rPr>
                <w:ins w:id="66" w:author="Ericsson User" w:date="2022-08-05T14:58:00Z"/>
                <w:rFonts w:cs="Arial"/>
                <w:sz w:val="16"/>
                <w:szCs w:val="16"/>
              </w:rPr>
            </w:pPr>
            <w:ins w:id="67" w:author="Ericsson User" w:date="2022-08-05T14:58:00Z">
              <w:r w:rsidRPr="003F7263">
                <w:rPr>
                  <w:rFonts w:cs="Arial"/>
                  <w:sz w:val="16"/>
                  <w:szCs w:val="16"/>
                </w:rPr>
                <w:t>Rel-1</w:t>
              </w:r>
            </w:ins>
            <w:ins w:id="68" w:author="Ericsson User" w:date="2022-08-05T14:59:00Z">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tcPr>
          <w:p w14:paraId="0CA62722" w14:textId="3445023A" w:rsidR="000E6E64" w:rsidRPr="003F7263" w:rsidRDefault="000E6E64" w:rsidP="000E6E64">
            <w:pPr>
              <w:pStyle w:val="TAC"/>
              <w:keepNext w:val="0"/>
              <w:keepLines w:val="0"/>
              <w:rPr>
                <w:ins w:id="69" w:author="Ericsson User" w:date="2022-08-05T14:58:00Z"/>
                <w:rFonts w:cs="Arial"/>
                <w:sz w:val="16"/>
                <w:szCs w:val="16"/>
              </w:rPr>
            </w:pPr>
            <w:proofErr w:type="spellStart"/>
            <w:ins w:id="70" w:author="Ericsson User" w:date="2022-08-05T14:58:00Z">
              <w:r w:rsidRPr="003F7263">
                <w:rPr>
                  <w:rFonts w:cs="Arial"/>
                  <w:sz w:val="16"/>
                  <w:szCs w:val="16"/>
                </w:rPr>
                <w:t>C</w:t>
              </w:r>
            </w:ins>
            <w:ins w:id="71" w:author="Ericsson User" w:date="2022-08-05T14:59:00Z">
              <w:r>
                <w:rPr>
                  <w:rFonts w:cs="Arial"/>
                  <w:sz w:val="16"/>
                  <w:szCs w:val="16"/>
                </w:rPr>
                <w:t>yy</w:t>
              </w:r>
            </w:ins>
            <w:proofErr w:type="spellEnd"/>
          </w:p>
        </w:tc>
        <w:tc>
          <w:tcPr>
            <w:tcW w:w="3599" w:type="dxa"/>
            <w:tcBorders>
              <w:top w:val="single" w:sz="4" w:space="0" w:color="auto"/>
              <w:left w:val="single" w:sz="4" w:space="0" w:color="auto"/>
              <w:bottom w:val="single" w:sz="4" w:space="0" w:color="auto"/>
              <w:right w:val="single" w:sz="4" w:space="0" w:color="auto"/>
            </w:tcBorders>
          </w:tcPr>
          <w:p w14:paraId="5D380B6E" w14:textId="3ECC5C83" w:rsidR="000E6E64" w:rsidRPr="003F7263" w:rsidRDefault="000E6E64" w:rsidP="000E6E64">
            <w:pPr>
              <w:pStyle w:val="TAL"/>
              <w:keepNext w:val="0"/>
              <w:keepLines w:val="0"/>
              <w:rPr>
                <w:ins w:id="72" w:author="Ericsson User" w:date="2022-08-05T14:58:00Z"/>
                <w:bCs/>
                <w:sz w:val="16"/>
                <w:szCs w:val="16"/>
              </w:rPr>
            </w:pPr>
            <w:ins w:id="73" w:author="Ericsson User" w:date="2022-08-05T14:58:00Z">
              <w:r w:rsidRPr="003F7263">
                <w:rPr>
                  <w:bCs/>
                  <w:sz w:val="16"/>
                  <w:szCs w:val="16"/>
                </w:rPr>
                <w:t xml:space="preserve">UEs supporting 5G Core and </w:t>
              </w:r>
            </w:ins>
            <w:proofErr w:type="spellStart"/>
            <w:ins w:id="74" w:author="Calle Hagenfeldt" w:date="2022-08-08T18:15:00Z">
              <w:r w:rsidR="00DA1985">
                <w:rPr>
                  <w:bCs/>
                  <w:sz w:val="16"/>
                  <w:szCs w:val="16"/>
                </w:rPr>
                <w:t>RedCap</w:t>
              </w:r>
              <w:proofErr w:type="spellEnd"/>
              <w:r w:rsidR="00DA1985">
                <w:rPr>
                  <w:bCs/>
                  <w:sz w:val="16"/>
                  <w:szCs w:val="16"/>
                </w:rPr>
                <w:t xml:space="preserve"> and </w:t>
              </w:r>
              <w:proofErr w:type="spellStart"/>
              <w:r w:rsidR="00DA1985">
                <w:rPr>
                  <w:bCs/>
                  <w:sz w:val="16"/>
                  <w:szCs w:val="16"/>
                </w:rPr>
                <w:t>eDRX</w:t>
              </w:r>
            </w:ins>
            <w:proofErr w:type="spellEnd"/>
          </w:p>
        </w:tc>
      </w:tr>
    </w:tbl>
    <w:p w14:paraId="736F35CB" w14:textId="77777777" w:rsidR="006A4933" w:rsidRPr="003F7263" w:rsidRDefault="006A4933" w:rsidP="006A4933"/>
    <w:p w14:paraId="0C6FAB74" w14:textId="77777777" w:rsidR="006A4933" w:rsidRPr="003F7263" w:rsidRDefault="006A4933" w:rsidP="006A4933">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6A4933" w:rsidRPr="003F7263" w14:paraId="48469BCB" w14:textId="77777777" w:rsidTr="005C32E5">
        <w:trPr>
          <w:tblHeader/>
          <w:jc w:val="center"/>
        </w:trPr>
        <w:tc>
          <w:tcPr>
            <w:tcW w:w="1137" w:type="dxa"/>
            <w:tcBorders>
              <w:top w:val="single" w:sz="4" w:space="0" w:color="auto"/>
              <w:bottom w:val="single" w:sz="4" w:space="0" w:color="auto"/>
            </w:tcBorders>
          </w:tcPr>
          <w:p w14:paraId="33113A9D" w14:textId="77777777" w:rsidR="006A4933" w:rsidRPr="003F7263" w:rsidRDefault="006A4933" w:rsidP="005C32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370258BA" w14:textId="77777777" w:rsidR="006A4933" w:rsidRPr="003F7263" w:rsidRDefault="006A4933" w:rsidP="005C32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70129A2E" w14:textId="77777777" w:rsidR="006A4933" w:rsidRPr="003F7263" w:rsidRDefault="006A4933" w:rsidP="005C32E5">
            <w:pPr>
              <w:pStyle w:val="TAH"/>
              <w:rPr>
                <w:szCs w:val="16"/>
              </w:rPr>
            </w:pPr>
            <w:r w:rsidRPr="003F7263">
              <w:t>Specific IXIT</w:t>
            </w:r>
          </w:p>
        </w:tc>
        <w:tc>
          <w:tcPr>
            <w:tcW w:w="1903" w:type="dxa"/>
            <w:tcBorders>
              <w:top w:val="single" w:sz="4" w:space="0" w:color="auto"/>
              <w:bottom w:val="single" w:sz="4" w:space="0" w:color="auto"/>
            </w:tcBorders>
          </w:tcPr>
          <w:p w14:paraId="14B1C2E9" w14:textId="77777777" w:rsidR="006A4933" w:rsidRPr="003F7263" w:rsidRDefault="006A4933" w:rsidP="005C32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028F2337" w14:textId="77777777" w:rsidR="006A4933" w:rsidRPr="003F7263" w:rsidRDefault="006A4933" w:rsidP="005C32E5">
            <w:pPr>
              <w:spacing w:after="0"/>
              <w:jc w:val="center"/>
              <w:rPr>
                <w:rFonts w:ascii="Arial" w:hAnsi="Arial"/>
                <w:b/>
                <w:sz w:val="16"/>
                <w:szCs w:val="16"/>
              </w:rPr>
            </w:pPr>
            <w:r w:rsidRPr="003F7263">
              <w:rPr>
                <w:rFonts w:ascii="Arial" w:hAnsi="Arial"/>
                <w:b/>
                <w:sz w:val="16"/>
                <w:szCs w:val="16"/>
              </w:rPr>
              <w:t>Release other RAT</w:t>
            </w:r>
          </w:p>
        </w:tc>
      </w:tr>
      <w:tr w:rsidR="006A4933" w:rsidRPr="003F7263" w14:paraId="731DCBA1" w14:textId="77777777" w:rsidTr="005C32E5">
        <w:trPr>
          <w:tblHeader/>
          <w:jc w:val="center"/>
        </w:trPr>
        <w:tc>
          <w:tcPr>
            <w:tcW w:w="1137" w:type="dxa"/>
            <w:tcBorders>
              <w:top w:val="single" w:sz="4" w:space="0" w:color="auto"/>
              <w:bottom w:val="single" w:sz="4" w:space="0" w:color="auto"/>
            </w:tcBorders>
            <w:shd w:val="clear" w:color="auto" w:fill="D9D9D9"/>
          </w:tcPr>
          <w:p w14:paraId="57D39808" w14:textId="77777777" w:rsidR="006A4933" w:rsidRPr="003F7263" w:rsidRDefault="006A4933" w:rsidP="005C32E5">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B7C6137"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AA73EB"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2DB871"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8099820" w14:textId="77777777" w:rsidR="006A4933" w:rsidRPr="003F7263" w:rsidRDefault="006A4933" w:rsidP="005C32E5">
            <w:pPr>
              <w:spacing w:after="0"/>
              <w:jc w:val="center"/>
              <w:rPr>
                <w:rFonts w:ascii="Arial" w:hAnsi="Arial"/>
                <w:b/>
                <w:sz w:val="16"/>
                <w:szCs w:val="16"/>
              </w:rPr>
            </w:pPr>
          </w:p>
        </w:tc>
      </w:tr>
      <w:tr w:rsidR="006A4933" w:rsidRPr="003F7263" w14:paraId="233993FB" w14:textId="77777777" w:rsidTr="005C32E5">
        <w:trPr>
          <w:tblHeader/>
          <w:jc w:val="center"/>
        </w:trPr>
        <w:tc>
          <w:tcPr>
            <w:tcW w:w="1137" w:type="dxa"/>
            <w:tcBorders>
              <w:top w:val="single" w:sz="4" w:space="0" w:color="auto"/>
              <w:bottom w:val="single" w:sz="4" w:space="0" w:color="auto"/>
            </w:tcBorders>
            <w:shd w:val="clear" w:color="auto" w:fill="D9D9D9"/>
          </w:tcPr>
          <w:p w14:paraId="5919CEAE" w14:textId="77777777" w:rsidR="006A4933" w:rsidRPr="003F7263" w:rsidRDefault="006A4933" w:rsidP="005C32E5">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4E1AD854"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E9F6AA"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8A8C408"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D752C84" w14:textId="77777777" w:rsidR="006A4933" w:rsidRPr="003F7263" w:rsidRDefault="006A4933" w:rsidP="005C32E5">
            <w:pPr>
              <w:spacing w:after="0"/>
              <w:jc w:val="center"/>
              <w:rPr>
                <w:rFonts w:ascii="Arial" w:hAnsi="Arial"/>
                <w:b/>
                <w:sz w:val="16"/>
                <w:szCs w:val="16"/>
              </w:rPr>
            </w:pPr>
          </w:p>
        </w:tc>
      </w:tr>
      <w:tr w:rsidR="006A4933" w:rsidRPr="003F7263" w14:paraId="361F6CFC" w14:textId="77777777" w:rsidTr="005C32E5">
        <w:trPr>
          <w:tblHeader/>
          <w:jc w:val="center"/>
        </w:trPr>
        <w:tc>
          <w:tcPr>
            <w:tcW w:w="1137" w:type="dxa"/>
            <w:tcBorders>
              <w:top w:val="single" w:sz="4" w:space="0" w:color="auto"/>
              <w:bottom w:val="single" w:sz="4" w:space="0" w:color="auto"/>
            </w:tcBorders>
            <w:shd w:val="clear" w:color="auto" w:fill="auto"/>
          </w:tcPr>
          <w:p w14:paraId="72EEB75B" w14:textId="77777777" w:rsidR="006A4933" w:rsidRPr="003F7263" w:rsidRDefault="006A4933" w:rsidP="005C32E5">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4AFD2095"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BD7DE26"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37258D5"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4C6B520"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5C05074E" w14:textId="77777777" w:rsidTr="005C32E5">
        <w:trPr>
          <w:tblHeader/>
          <w:jc w:val="center"/>
        </w:trPr>
        <w:tc>
          <w:tcPr>
            <w:tcW w:w="1137" w:type="dxa"/>
            <w:tcBorders>
              <w:top w:val="single" w:sz="4" w:space="0" w:color="auto"/>
              <w:bottom w:val="single" w:sz="4" w:space="0" w:color="auto"/>
            </w:tcBorders>
            <w:shd w:val="clear" w:color="auto" w:fill="auto"/>
          </w:tcPr>
          <w:p w14:paraId="6EA4C9A6" w14:textId="77777777" w:rsidR="006A4933" w:rsidRPr="003F7263" w:rsidRDefault="006A4933" w:rsidP="005C32E5">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42D8D7CC"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3DB7591"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53A07F3"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4FF208"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56EF3308" w14:textId="77777777" w:rsidTr="005C32E5">
        <w:trPr>
          <w:tblHeader/>
          <w:jc w:val="center"/>
        </w:trPr>
        <w:tc>
          <w:tcPr>
            <w:tcW w:w="1137" w:type="dxa"/>
            <w:tcBorders>
              <w:top w:val="single" w:sz="4" w:space="0" w:color="auto"/>
              <w:bottom w:val="single" w:sz="4" w:space="0" w:color="auto"/>
            </w:tcBorders>
            <w:shd w:val="clear" w:color="auto" w:fill="auto"/>
          </w:tcPr>
          <w:p w14:paraId="47F6127A" w14:textId="77777777" w:rsidR="006A4933" w:rsidRPr="003F7263" w:rsidRDefault="006A4933" w:rsidP="005C32E5">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62FB5AD"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F598225"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E2862F"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8426A26"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4EB36453" w14:textId="77777777" w:rsidTr="005C32E5">
        <w:trPr>
          <w:tblHeader/>
          <w:jc w:val="center"/>
        </w:trPr>
        <w:tc>
          <w:tcPr>
            <w:tcW w:w="1137" w:type="dxa"/>
            <w:tcBorders>
              <w:top w:val="single" w:sz="4" w:space="0" w:color="auto"/>
              <w:bottom w:val="single" w:sz="4" w:space="0" w:color="auto"/>
            </w:tcBorders>
            <w:shd w:val="clear" w:color="auto" w:fill="auto"/>
          </w:tcPr>
          <w:p w14:paraId="3185A415" w14:textId="77777777" w:rsidR="006A4933" w:rsidRPr="003F7263" w:rsidRDefault="006A4933" w:rsidP="005C32E5">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F47BDD"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440BD01"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29FA29C"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2E0CF2"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3A5D0FEB" w14:textId="77777777" w:rsidTr="005C32E5">
        <w:trPr>
          <w:tblHeader/>
          <w:jc w:val="center"/>
        </w:trPr>
        <w:tc>
          <w:tcPr>
            <w:tcW w:w="1137" w:type="dxa"/>
            <w:tcBorders>
              <w:top w:val="single" w:sz="4" w:space="0" w:color="auto"/>
              <w:bottom w:val="single" w:sz="4" w:space="0" w:color="auto"/>
            </w:tcBorders>
            <w:shd w:val="clear" w:color="auto" w:fill="auto"/>
          </w:tcPr>
          <w:p w14:paraId="531C97C5" w14:textId="77777777" w:rsidR="006A4933" w:rsidRPr="003F7263" w:rsidRDefault="006A4933" w:rsidP="005C32E5">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AF755AF"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9ECA61"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FC6C0BB"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6DCA970"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4B3D85E1" w14:textId="77777777" w:rsidTr="005C32E5">
        <w:trPr>
          <w:tblHeader/>
          <w:jc w:val="center"/>
        </w:trPr>
        <w:tc>
          <w:tcPr>
            <w:tcW w:w="1137" w:type="dxa"/>
            <w:tcBorders>
              <w:top w:val="single" w:sz="4" w:space="0" w:color="auto"/>
              <w:bottom w:val="single" w:sz="4" w:space="0" w:color="auto"/>
            </w:tcBorders>
            <w:shd w:val="clear" w:color="auto" w:fill="auto"/>
          </w:tcPr>
          <w:p w14:paraId="1F38893C" w14:textId="77777777" w:rsidR="006A4933" w:rsidRPr="003F7263" w:rsidRDefault="006A4933" w:rsidP="005C32E5">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56F574A0"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87EFF3"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70CFE3D"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825682"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61E519B8" w14:textId="77777777" w:rsidTr="005C32E5">
        <w:trPr>
          <w:tblHeader/>
          <w:jc w:val="center"/>
        </w:trPr>
        <w:tc>
          <w:tcPr>
            <w:tcW w:w="1137" w:type="dxa"/>
            <w:tcBorders>
              <w:top w:val="single" w:sz="4" w:space="0" w:color="auto"/>
              <w:bottom w:val="single" w:sz="4" w:space="0" w:color="auto"/>
            </w:tcBorders>
            <w:shd w:val="clear" w:color="auto" w:fill="auto"/>
          </w:tcPr>
          <w:p w14:paraId="1245DB9D" w14:textId="77777777" w:rsidR="006A4933" w:rsidRPr="003F7263" w:rsidRDefault="006A4933" w:rsidP="005C32E5">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D06C578"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7D23F3F"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7D125A2"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D9D9836"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3BA6843C" w14:textId="77777777" w:rsidTr="005C32E5">
        <w:trPr>
          <w:tblHeader/>
          <w:jc w:val="center"/>
        </w:trPr>
        <w:tc>
          <w:tcPr>
            <w:tcW w:w="1137" w:type="dxa"/>
            <w:tcBorders>
              <w:top w:val="single" w:sz="4" w:space="0" w:color="auto"/>
              <w:bottom w:val="single" w:sz="4" w:space="0" w:color="auto"/>
            </w:tcBorders>
            <w:shd w:val="clear" w:color="auto" w:fill="auto"/>
          </w:tcPr>
          <w:p w14:paraId="2D189A56" w14:textId="77777777" w:rsidR="006A4933" w:rsidRPr="003F7263" w:rsidRDefault="006A4933" w:rsidP="005C32E5">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23E59DB3"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ADFA84E"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1488EBB"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985FF8"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Rel-16 E-UTRA</w:t>
            </w:r>
          </w:p>
        </w:tc>
      </w:tr>
      <w:tr w:rsidR="006A4933" w:rsidRPr="003F7263" w14:paraId="7D8B1A1D" w14:textId="77777777" w:rsidTr="005C32E5">
        <w:trPr>
          <w:tblHeader/>
          <w:jc w:val="center"/>
        </w:trPr>
        <w:tc>
          <w:tcPr>
            <w:tcW w:w="1137" w:type="dxa"/>
            <w:tcBorders>
              <w:top w:val="single" w:sz="4" w:space="0" w:color="auto"/>
              <w:bottom w:val="single" w:sz="4" w:space="0" w:color="auto"/>
            </w:tcBorders>
            <w:shd w:val="clear" w:color="auto" w:fill="auto"/>
          </w:tcPr>
          <w:p w14:paraId="7E2BD526" w14:textId="77777777" w:rsidR="006A4933" w:rsidRPr="003F7263" w:rsidRDefault="006A4933" w:rsidP="005C32E5">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729D0D76"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E1A4F0C"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57377C"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F84566"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Rel-16 E-UTRA</w:t>
            </w:r>
          </w:p>
        </w:tc>
      </w:tr>
      <w:tr w:rsidR="006A4933" w:rsidRPr="003F7263" w14:paraId="23EDA337" w14:textId="77777777" w:rsidTr="005C32E5">
        <w:trPr>
          <w:tblHeader/>
          <w:jc w:val="center"/>
        </w:trPr>
        <w:tc>
          <w:tcPr>
            <w:tcW w:w="1137" w:type="dxa"/>
            <w:tcBorders>
              <w:top w:val="single" w:sz="4" w:space="0" w:color="auto"/>
              <w:bottom w:val="single" w:sz="4" w:space="0" w:color="auto"/>
            </w:tcBorders>
            <w:shd w:val="clear" w:color="auto" w:fill="E7E6E6"/>
          </w:tcPr>
          <w:p w14:paraId="5C75D65A" w14:textId="77777777" w:rsidR="006A4933" w:rsidRPr="003F7263" w:rsidRDefault="006A4933" w:rsidP="005C32E5">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FAD1270"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1DA92111"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7C663C80"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792BE498" w14:textId="77777777" w:rsidR="006A4933" w:rsidRPr="003F7263" w:rsidRDefault="006A4933" w:rsidP="005C32E5">
            <w:pPr>
              <w:spacing w:after="0"/>
              <w:jc w:val="center"/>
              <w:rPr>
                <w:rFonts w:ascii="Arial" w:hAnsi="Arial"/>
                <w:sz w:val="16"/>
                <w:szCs w:val="16"/>
              </w:rPr>
            </w:pPr>
          </w:p>
        </w:tc>
      </w:tr>
      <w:tr w:rsidR="006A4933" w:rsidRPr="003F7263" w14:paraId="5AD7E92B" w14:textId="77777777" w:rsidTr="005C32E5">
        <w:trPr>
          <w:tblHeader/>
          <w:jc w:val="center"/>
        </w:trPr>
        <w:tc>
          <w:tcPr>
            <w:tcW w:w="1137" w:type="dxa"/>
            <w:tcBorders>
              <w:top w:val="single" w:sz="4" w:space="0" w:color="auto"/>
              <w:bottom w:val="single" w:sz="4" w:space="0" w:color="auto"/>
            </w:tcBorders>
            <w:shd w:val="clear" w:color="auto" w:fill="auto"/>
          </w:tcPr>
          <w:p w14:paraId="6E9B4287" w14:textId="77777777" w:rsidR="006A4933" w:rsidRPr="003F7263" w:rsidRDefault="006A4933" w:rsidP="005C32E5">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554352B"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A88A3D7"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023431"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A990168"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Rel-16 UTRA</w:t>
            </w:r>
          </w:p>
        </w:tc>
      </w:tr>
      <w:tr w:rsidR="006A4933" w:rsidRPr="003F7263" w14:paraId="11A42EA0" w14:textId="77777777" w:rsidTr="005C32E5">
        <w:trPr>
          <w:tblHeader/>
          <w:jc w:val="center"/>
        </w:trPr>
        <w:tc>
          <w:tcPr>
            <w:tcW w:w="1137" w:type="dxa"/>
            <w:tcBorders>
              <w:top w:val="single" w:sz="4" w:space="0" w:color="auto"/>
              <w:bottom w:val="single" w:sz="4" w:space="0" w:color="auto"/>
            </w:tcBorders>
            <w:shd w:val="clear" w:color="auto" w:fill="D9D9D9"/>
          </w:tcPr>
          <w:p w14:paraId="2818F02A" w14:textId="77777777" w:rsidR="006A4933" w:rsidRPr="003F7263" w:rsidRDefault="006A4933" w:rsidP="005C32E5">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5FC2310E"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7E0CFF6"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96DD18"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4ACBB8F" w14:textId="77777777" w:rsidR="006A4933" w:rsidRPr="003F7263" w:rsidRDefault="006A4933" w:rsidP="005C32E5">
            <w:pPr>
              <w:spacing w:after="0"/>
              <w:jc w:val="center"/>
              <w:rPr>
                <w:rFonts w:ascii="Arial" w:hAnsi="Arial"/>
                <w:b/>
                <w:sz w:val="16"/>
                <w:szCs w:val="16"/>
              </w:rPr>
            </w:pPr>
          </w:p>
        </w:tc>
      </w:tr>
      <w:tr w:rsidR="006A4933" w:rsidRPr="003F7263" w14:paraId="587CB136" w14:textId="77777777" w:rsidTr="005C32E5">
        <w:trPr>
          <w:tblHeader/>
          <w:jc w:val="center"/>
        </w:trPr>
        <w:tc>
          <w:tcPr>
            <w:tcW w:w="1137" w:type="dxa"/>
            <w:tcBorders>
              <w:top w:val="single" w:sz="4" w:space="0" w:color="auto"/>
              <w:bottom w:val="single" w:sz="4" w:space="0" w:color="auto"/>
            </w:tcBorders>
            <w:shd w:val="clear" w:color="auto" w:fill="auto"/>
          </w:tcPr>
          <w:p w14:paraId="629D6326" w14:textId="77777777" w:rsidR="006A4933" w:rsidRPr="003F7263" w:rsidRDefault="006A4933" w:rsidP="005C32E5">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4AF19D65" w14:textId="77777777" w:rsidR="006A4933" w:rsidRPr="003F7263" w:rsidRDefault="006A4933" w:rsidP="005C32E5">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322FF772"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5349C63"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608935" w14:textId="77777777" w:rsidR="006A4933" w:rsidRPr="003F7263" w:rsidRDefault="006A4933" w:rsidP="005C32E5">
            <w:pPr>
              <w:spacing w:after="0"/>
              <w:jc w:val="center"/>
              <w:rPr>
                <w:rFonts w:ascii="Arial" w:hAnsi="Arial"/>
                <w:sz w:val="16"/>
                <w:szCs w:val="16"/>
              </w:rPr>
            </w:pPr>
          </w:p>
        </w:tc>
      </w:tr>
      <w:tr w:rsidR="006A4933" w:rsidRPr="003F7263" w14:paraId="4BC2A1C4" w14:textId="77777777" w:rsidTr="005C32E5">
        <w:trPr>
          <w:tblHeader/>
          <w:jc w:val="center"/>
        </w:trPr>
        <w:tc>
          <w:tcPr>
            <w:tcW w:w="1137" w:type="dxa"/>
            <w:tcBorders>
              <w:top w:val="single" w:sz="4" w:space="0" w:color="auto"/>
              <w:bottom w:val="single" w:sz="4" w:space="0" w:color="auto"/>
            </w:tcBorders>
            <w:shd w:val="clear" w:color="auto" w:fill="auto"/>
          </w:tcPr>
          <w:p w14:paraId="42A7414E" w14:textId="77777777" w:rsidR="006A4933" w:rsidRPr="003F7263" w:rsidRDefault="006A4933" w:rsidP="005C32E5">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25811B43" w14:textId="77777777" w:rsidR="006A4933" w:rsidRPr="003F7263" w:rsidRDefault="006A4933" w:rsidP="005C32E5">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64FFAF95"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FFC397"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1FF573D" w14:textId="77777777" w:rsidR="006A4933" w:rsidRPr="003F7263" w:rsidRDefault="006A4933" w:rsidP="005C32E5">
            <w:pPr>
              <w:spacing w:after="0"/>
              <w:jc w:val="center"/>
              <w:rPr>
                <w:rFonts w:ascii="Arial" w:hAnsi="Arial"/>
                <w:sz w:val="16"/>
                <w:szCs w:val="16"/>
              </w:rPr>
            </w:pPr>
          </w:p>
        </w:tc>
      </w:tr>
      <w:tr w:rsidR="006A4933" w:rsidRPr="003F7263" w14:paraId="6B9FCB64" w14:textId="77777777" w:rsidTr="005C32E5">
        <w:trPr>
          <w:tblHeader/>
          <w:jc w:val="center"/>
        </w:trPr>
        <w:tc>
          <w:tcPr>
            <w:tcW w:w="1137" w:type="dxa"/>
            <w:tcBorders>
              <w:top w:val="single" w:sz="4" w:space="0" w:color="auto"/>
              <w:bottom w:val="single" w:sz="4" w:space="0" w:color="auto"/>
            </w:tcBorders>
            <w:shd w:val="clear" w:color="auto" w:fill="D9D9D9"/>
          </w:tcPr>
          <w:p w14:paraId="04C4B78B" w14:textId="77777777" w:rsidR="006A4933" w:rsidRPr="003F7263" w:rsidRDefault="006A4933" w:rsidP="005C32E5">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09C21316" w14:textId="77777777" w:rsidR="006A4933" w:rsidRPr="003F7263" w:rsidRDefault="006A4933" w:rsidP="005C32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62E052" w14:textId="77777777" w:rsidR="006A4933" w:rsidRPr="003F7263" w:rsidRDefault="006A4933" w:rsidP="005C32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D44A5DE"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D9C2E0E" w14:textId="77777777" w:rsidR="006A4933" w:rsidRPr="003F7263" w:rsidRDefault="006A4933" w:rsidP="005C32E5">
            <w:pPr>
              <w:spacing w:after="0"/>
              <w:jc w:val="center"/>
              <w:rPr>
                <w:rFonts w:ascii="Arial" w:hAnsi="Arial"/>
                <w:b/>
                <w:sz w:val="16"/>
                <w:szCs w:val="16"/>
              </w:rPr>
            </w:pPr>
          </w:p>
        </w:tc>
      </w:tr>
      <w:tr w:rsidR="006A4933" w:rsidRPr="003F7263" w14:paraId="0268C8EC" w14:textId="77777777" w:rsidTr="005C32E5">
        <w:trPr>
          <w:tblHeader/>
          <w:jc w:val="center"/>
        </w:trPr>
        <w:tc>
          <w:tcPr>
            <w:tcW w:w="1137" w:type="dxa"/>
            <w:tcBorders>
              <w:top w:val="single" w:sz="4" w:space="0" w:color="auto"/>
              <w:bottom w:val="single" w:sz="4" w:space="0" w:color="auto"/>
            </w:tcBorders>
            <w:shd w:val="clear" w:color="auto" w:fill="auto"/>
          </w:tcPr>
          <w:p w14:paraId="6C4AA25A" w14:textId="77777777" w:rsidR="006A4933" w:rsidRPr="003F7263" w:rsidRDefault="006A4933" w:rsidP="005C32E5">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06434D9C"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051756"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15D2AE3"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E432ED7"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352E6263" w14:textId="77777777" w:rsidTr="005C32E5">
        <w:trPr>
          <w:tblHeader/>
          <w:jc w:val="center"/>
        </w:trPr>
        <w:tc>
          <w:tcPr>
            <w:tcW w:w="1137" w:type="dxa"/>
            <w:tcBorders>
              <w:top w:val="single" w:sz="4" w:space="0" w:color="auto"/>
              <w:bottom w:val="single" w:sz="4" w:space="0" w:color="auto"/>
            </w:tcBorders>
            <w:shd w:val="clear" w:color="auto" w:fill="auto"/>
          </w:tcPr>
          <w:p w14:paraId="08F0BEE9" w14:textId="77777777" w:rsidR="006A4933" w:rsidRPr="003F7263" w:rsidRDefault="006A4933" w:rsidP="005C32E5">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16D89477"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DC45CF6"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12EF563"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188B902"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66751776" w14:textId="77777777" w:rsidTr="005C32E5">
        <w:trPr>
          <w:tblHeader/>
          <w:jc w:val="center"/>
        </w:trPr>
        <w:tc>
          <w:tcPr>
            <w:tcW w:w="1137" w:type="dxa"/>
            <w:tcBorders>
              <w:top w:val="single" w:sz="4" w:space="0" w:color="auto"/>
              <w:bottom w:val="single" w:sz="4" w:space="0" w:color="auto"/>
            </w:tcBorders>
            <w:shd w:val="clear" w:color="auto" w:fill="D0CECE"/>
          </w:tcPr>
          <w:p w14:paraId="4F812F94" w14:textId="77777777" w:rsidR="006A4933" w:rsidRPr="003F7263" w:rsidRDefault="006A4933" w:rsidP="005C32E5">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2A0B22C6"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0841CFE3"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5FD0F5A7" w14:textId="77777777" w:rsidR="006A4933" w:rsidRPr="003F7263" w:rsidRDefault="006A4933" w:rsidP="005C32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6E6CFEBA" w14:textId="77777777" w:rsidR="006A4933" w:rsidRPr="003F7263" w:rsidRDefault="006A4933" w:rsidP="005C32E5">
            <w:pPr>
              <w:spacing w:after="0"/>
              <w:jc w:val="center"/>
              <w:rPr>
                <w:rFonts w:ascii="Arial" w:hAnsi="Arial"/>
                <w:sz w:val="16"/>
                <w:szCs w:val="16"/>
              </w:rPr>
            </w:pPr>
          </w:p>
        </w:tc>
      </w:tr>
      <w:tr w:rsidR="006A4933" w:rsidRPr="003F7263" w14:paraId="6F573B14" w14:textId="77777777" w:rsidTr="005C32E5">
        <w:trPr>
          <w:tblHeader/>
          <w:jc w:val="center"/>
        </w:trPr>
        <w:tc>
          <w:tcPr>
            <w:tcW w:w="1137" w:type="dxa"/>
            <w:tcBorders>
              <w:top w:val="single" w:sz="4" w:space="0" w:color="auto"/>
              <w:bottom w:val="single" w:sz="4" w:space="0" w:color="auto"/>
            </w:tcBorders>
            <w:shd w:val="clear" w:color="auto" w:fill="auto"/>
          </w:tcPr>
          <w:p w14:paraId="3511E74E" w14:textId="77777777" w:rsidR="006A4933" w:rsidRPr="003F7263" w:rsidRDefault="006A4933" w:rsidP="005C32E5">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0AE36239"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03BD1BD"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1EA1FDF" w14:textId="77777777" w:rsidR="006A4933" w:rsidRPr="003F7263" w:rsidRDefault="006A4933" w:rsidP="005C32E5">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DD56A2E"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61FA7049" w14:textId="77777777" w:rsidTr="005C32E5">
        <w:trPr>
          <w:tblHeader/>
          <w:jc w:val="center"/>
        </w:trPr>
        <w:tc>
          <w:tcPr>
            <w:tcW w:w="1137" w:type="dxa"/>
            <w:tcBorders>
              <w:top w:val="single" w:sz="4" w:space="0" w:color="auto"/>
              <w:bottom w:val="single" w:sz="4" w:space="0" w:color="auto"/>
            </w:tcBorders>
            <w:shd w:val="clear" w:color="auto" w:fill="auto"/>
          </w:tcPr>
          <w:p w14:paraId="00825C57" w14:textId="77777777" w:rsidR="006A4933" w:rsidRPr="003F7263" w:rsidRDefault="006A4933" w:rsidP="005C32E5">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241D22A4"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CC6A76D"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C11C844" w14:textId="77777777" w:rsidR="006A4933" w:rsidRPr="003F7263" w:rsidRDefault="006A4933" w:rsidP="005C32E5">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13CBBB9" w14:textId="77777777" w:rsidR="006A4933" w:rsidRPr="003F7263" w:rsidRDefault="006A4933" w:rsidP="005C32E5">
            <w:pPr>
              <w:spacing w:after="0"/>
              <w:jc w:val="center"/>
              <w:rPr>
                <w:rFonts w:ascii="Arial" w:hAnsi="Arial"/>
                <w:sz w:val="16"/>
                <w:szCs w:val="16"/>
              </w:rPr>
            </w:pPr>
            <w:r w:rsidRPr="003F7263">
              <w:rPr>
                <w:rFonts w:ascii="Arial" w:hAnsi="Arial"/>
                <w:sz w:val="16"/>
                <w:szCs w:val="16"/>
              </w:rPr>
              <w:t>Rel-15 E-UTRA</w:t>
            </w:r>
          </w:p>
        </w:tc>
      </w:tr>
      <w:tr w:rsidR="006A4933" w:rsidRPr="003F7263" w14:paraId="74F996CF" w14:textId="77777777" w:rsidTr="005C32E5">
        <w:trPr>
          <w:tblHeader/>
          <w:jc w:val="center"/>
        </w:trPr>
        <w:tc>
          <w:tcPr>
            <w:tcW w:w="1137" w:type="dxa"/>
            <w:tcBorders>
              <w:top w:val="single" w:sz="4" w:space="0" w:color="auto"/>
              <w:bottom w:val="single" w:sz="4" w:space="0" w:color="auto"/>
            </w:tcBorders>
            <w:shd w:val="clear" w:color="auto" w:fill="auto"/>
          </w:tcPr>
          <w:p w14:paraId="5FB296AE" w14:textId="77777777" w:rsidR="006A4933" w:rsidRPr="003F7263" w:rsidRDefault="006A4933" w:rsidP="005C32E5">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614B7C35"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7E8E5C8"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CC3EC0B" w14:textId="77777777" w:rsidR="006A4933" w:rsidRPr="003F7263" w:rsidRDefault="006A4933" w:rsidP="005C32E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3433949" w14:textId="77777777" w:rsidR="006A4933" w:rsidRPr="003F7263" w:rsidRDefault="006A4933" w:rsidP="005C32E5">
            <w:pPr>
              <w:spacing w:after="0"/>
              <w:jc w:val="center"/>
              <w:rPr>
                <w:rFonts w:ascii="Arial" w:hAnsi="Arial"/>
                <w:sz w:val="16"/>
                <w:szCs w:val="16"/>
              </w:rPr>
            </w:pPr>
          </w:p>
        </w:tc>
      </w:tr>
      <w:tr w:rsidR="006A4933" w:rsidRPr="003F7263" w14:paraId="4D76FFF2" w14:textId="77777777" w:rsidTr="005C32E5">
        <w:trPr>
          <w:tblHeader/>
          <w:jc w:val="center"/>
        </w:trPr>
        <w:tc>
          <w:tcPr>
            <w:tcW w:w="1137" w:type="dxa"/>
            <w:tcBorders>
              <w:top w:val="single" w:sz="4" w:space="0" w:color="auto"/>
              <w:bottom w:val="single" w:sz="4" w:space="0" w:color="auto"/>
            </w:tcBorders>
            <w:shd w:val="clear" w:color="auto" w:fill="auto"/>
          </w:tcPr>
          <w:p w14:paraId="261B759E" w14:textId="77777777" w:rsidR="006A4933" w:rsidRPr="003F7263" w:rsidRDefault="006A4933" w:rsidP="005C32E5">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067BEFF7"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B187BB"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4B10932" w14:textId="77777777" w:rsidR="006A4933" w:rsidRPr="003F7263" w:rsidRDefault="006A4933" w:rsidP="005C32E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6BA8B18" w14:textId="77777777" w:rsidR="006A4933" w:rsidRPr="003F7263" w:rsidRDefault="006A4933" w:rsidP="005C32E5">
            <w:pPr>
              <w:spacing w:after="0"/>
              <w:jc w:val="center"/>
              <w:rPr>
                <w:rFonts w:ascii="Arial" w:hAnsi="Arial"/>
                <w:sz w:val="16"/>
                <w:szCs w:val="16"/>
              </w:rPr>
            </w:pPr>
          </w:p>
        </w:tc>
      </w:tr>
      <w:tr w:rsidR="006A4933" w:rsidRPr="003F7263" w14:paraId="238FECDE" w14:textId="77777777" w:rsidTr="005C32E5">
        <w:trPr>
          <w:tblHeader/>
          <w:jc w:val="center"/>
        </w:trPr>
        <w:tc>
          <w:tcPr>
            <w:tcW w:w="1137" w:type="dxa"/>
            <w:tcBorders>
              <w:top w:val="single" w:sz="4" w:space="0" w:color="auto"/>
              <w:bottom w:val="single" w:sz="4" w:space="0" w:color="auto"/>
            </w:tcBorders>
            <w:shd w:val="clear" w:color="auto" w:fill="auto"/>
          </w:tcPr>
          <w:p w14:paraId="6945B3CA" w14:textId="77777777" w:rsidR="006A4933" w:rsidRPr="003F7263" w:rsidRDefault="006A4933" w:rsidP="005C32E5">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320F3429"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C50D254"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A1944B" w14:textId="77777777" w:rsidR="006A4933" w:rsidRPr="003F7263" w:rsidRDefault="006A4933" w:rsidP="005C32E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8C2C86E" w14:textId="77777777" w:rsidR="006A4933" w:rsidRPr="003F7263" w:rsidRDefault="006A4933" w:rsidP="005C32E5">
            <w:pPr>
              <w:spacing w:after="0"/>
              <w:jc w:val="center"/>
              <w:rPr>
                <w:rFonts w:ascii="Arial" w:hAnsi="Arial"/>
                <w:sz w:val="16"/>
                <w:szCs w:val="16"/>
              </w:rPr>
            </w:pPr>
            <w:r>
              <w:rPr>
                <w:rFonts w:ascii="Arial" w:hAnsi="Arial"/>
                <w:sz w:val="16"/>
                <w:szCs w:val="16"/>
                <w:lang w:val="en-US"/>
              </w:rPr>
              <w:t>Rel-16 UTRA</w:t>
            </w:r>
          </w:p>
        </w:tc>
      </w:tr>
      <w:tr w:rsidR="006A4933" w:rsidRPr="003F7263" w14:paraId="3248BE5C" w14:textId="77777777" w:rsidTr="005C32E5">
        <w:trPr>
          <w:tblHeader/>
          <w:jc w:val="center"/>
        </w:trPr>
        <w:tc>
          <w:tcPr>
            <w:tcW w:w="1137" w:type="dxa"/>
            <w:tcBorders>
              <w:top w:val="single" w:sz="4" w:space="0" w:color="auto"/>
              <w:bottom w:val="single" w:sz="4" w:space="0" w:color="auto"/>
            </w:tcBorders>
            <w:shd w:val="clear" w:color="auto" w:fill="auto"/>
          </w:tcPr>
          <w:p w14:paraId="637ED05F" w14:textId="77777777" w:rsidR="006A4933" w:rsidRPr="003F7263" w:rsidRDefault="006A4933" w:rsidP="005C32E5">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130CB08B"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8DD8AC7"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621DCAC" w14:textId="77777777" w:rsidR="006A4933" w:rsidRPr="003F7263" w:rsidRDefault="006A4933" w:rsidP="005C32E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C1B66F0" w14:textId="77777777" w:rsidR="006A4933" w:rsidRPr="003F7263" w:rsidRDefault="006A4933" w:rsidP="005C32E5">
            <w:pPr>
              <w:spacing w:after="0"/>
              <w:jc w:val="center"/>
              <w:rPr>
                <w:rFonts w:ascii="Arial" w:hAnsi="Arial"/>
                <w:sz w:val="16"/>
                <w:szCs w:val="16"/>
              </w:rPr>
            </w:pPr>
          </w:p>
        </w:tc>
      </w:tr>
      <w:tr w:rsidR="006A4933" w:rsidRPr="003F7263" w14:paraId="1D723C97" w14:textId="77777777" w:rsidTr="005C32E5">
        <w:trPr>
          <w:tblHeader/>
          <w:jc w:val="center"/>
        </w:trPr>
        <w:tc>
          <w:tcPr>
            <w:tcW w:w="1137" w:type="dxa"/>
            <w:tcBorders>
              <w:top w:val="single" w:sz="4" w:space="0" w:color="auto"/>
              <w:bottom w:val="single" w:sz="4" w:space="0" w:color="auto"/>
            </w:tcBorders>
            <w:shd w:val="clear" w:color="auto" w:fill="auto"/>
          </w:tcPr>
          <w:p w14:paraId="2BBB999A" w14:textId="77777777" w:rsidR="006A4933" w:rsidRPr="003F7263" w:rsidRDefault="006A4933" w:rsidP="005C32E5">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57007C0A"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8A37655"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1FF6788" w14:textId="77777777" w:rsidR="006A4933" w:rsidRPr="003F7263" w:rsidRDefault="006A4933" w:rsidP="005C32E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E339F46" w14:textId="77777777" w:rsidR="006A4933" w:rsidRPr="003F7263" w:rsidRDefault="006A4933" w:rsidP="005C32E5">
            <w:pPr>
              <w:spacing w:after="0"/>
              <w:jc w:val="center"/>
              <w:rPr>
                <w:rFonts w:ascii="Arial" w:hAnsi="Arial"/>
                <w:sz w:val="16"/>
                <w:szCs w:val="16"/>
              </w:rPr>
            </w:pPr>
          </w:p>
        </w:tc>
      </w:tr>
      <w:tr w:rsidR="006A4933" w:rsidRPr="003F7263" w14:paraId="4CF51C86" w14:textId="77777777" w:rsidTr="005C32E5">
        <w:trPr>
          <w:tblHeader/>
          <w:jc w:val="center"/>
        </w:trPr>
        <w:tc>
          <w:tcPr>
            <w:tcW w:w="1137" w:type="dxa"/>
            <w:tcBorders>
              <w:top w:val="single" w:sz="4" w:space="0" w:color="auto"/>
              <w:bottom w:val="single" w:sz="4" w:space="0" w:color="auto"/>
            </w:tcBorders>
            <w:shd w:val="clear" w:color="auto" w:fill="auto"/>
          </w:tcPr>
          <w:p w14:paraId="428B1F95" w14:textId="77777777" w:rsidR="006A4933" w:rsidRPr="003F7263" w:rsidRDefault="006A4933" w:rsidP="005C32E5">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6E476FD7"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59A8DB5"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53B234E" w14:textId="77777777" w:rsidR="006A4933" w:rsidRPr="003F7263" w:rsidRDefault="006A4933" w:rsidP="005C32E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8C65D46" w14:textId="77777777" w:rsidR="006A4933" w:rsidRPr="003F7263" w:rsidRDefault="006A4933" w:rsidP="005C32E5">
            <w:pPr>
              <w:spacing w:after="0"/>
              <w:jc w:val="center"/>
              <w:rPr>
                <w:rFonts w:ascii="Arial" w:hAnsi="Arial"/>
                <w:sz w:val="16"/>
                <w:szCs w:val="16"/>
              </w:rPr>
            </w:pPr>
          </w:p>
        </w:tc>
      </w:tr>
      <w:tr w:rsidR="006A4933" w:rsidRPr="003F7263" w14:paraId="1313078B" w14:textId="77777777" w:rsidTr="005C32E5">
        <w:trPr>
          <w:tblHeader/>
          <w:jc w:val="center"/>
        </w:trPr>
        <w:tc>
          <w:tcPr>
            <w:tcW w:w="1137" w:type="dxa"/>
            <w:tcBorders>
              <w:top w:val="single" w:sz="4" w:space="0" w:color="auto"/>
              <w:bottom w:val="single" w:sz="4" w:space="0" w:color="auto"/>
            </w:tcBorders>
            <w:shd w:val="clear" w:color="auto" w:fill="auto"/>
          </w:tcPr>
          <w:p w14:paraId="72540F34" w14:textId="77777777" w:rsidR="006A4933" w:rsidRPr="003F7263" w:rsidRDefault="006A4933" w:rsidP="005C32E5">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1DD82585" w14:textId="77777777" w:rsidR="006A4933" w:rsidRPr="003F7263" w:rsidRDefault="006A4933" w:rsidP="005C32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8241AE3" w14:textId="77777777" w:rsidR="006A4933" w:rsidRPr="003F7263" w:rsidRDefault="006A4933" w:rsidP="005C32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283973" w14:textId="77777777" w:rsidR="006A4933" w:rsidRPr="003F7263" w:rsidRDefault="006A4933" w:rsidP="005C32E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E30D973" w14:textId="77777777" w:rsidR="006A4933" w:rsidRPr="003F7263" w:rsidRDefault="006A4933" w:rsidP="005C32E5">
            <w:pPr>
              <w:spacing w:after="0"/>
              <w:jc w:val="center"/>
              <w:rPr>
                <w:rFonts w:ascii="Arial" w:hAnsi="Arial"/>
                <w:sz w:val="16"/>
                <w:szCs w:val="16"/>
              </w:rPr>
            </w:pPr>
          </w:p>
        </w:tc>
      </w:tr>
      <w:tr w:rsidR="006A4933" w:rsidRPr="003F7263" w14:paraId="2EF312BA" w14:textId="77777777" w:rsidTr="005C32E5">
        <w:trPr>
          <w:tblHeader/>
          <w:jc w:val="center"/>
        </w:trPr>
        <w:tc>
          <w:tcPr>
            <w:tcW w:w="10113" w:type="dxa"/>
            <w:gridSpan w:val="5"/>
            <w:tcBorders>
              <w:top w:val="single" w:sz="4" w:space="0" w:color="auto"/>
              <w:bottom w:val="single" w:sz="4" w:space="0" w:color="auto"/>
            </w:tcBorders>
            <w:shd w:val="clear" w:color="auto" w:fill="auto"/>
          </w:tcPr>
          <w:p w14:paraId="5C150F26" w14:textId="77777777" w:rsidR="006A4933" w:rsidRPr="003F7263" w:rsidRDefault="006A4933" w:rsidP="005C32E5">
            <w:pPr>
              <w:pStyle w:val="TAN"/>
            </w:pPr>
            <w:r w:rsidRPr="003F7263">
              <w:t>Note 1:</w:t>
            </w:r>
            <w:r w:rsidRPr="003F7263">
              <w:tab/>
              <w:t>This test case can optionally be executed from Release 15 onwards.</w:t>
            </w:r>
          </w:p>
        </w:tc>
      </w:tr>
    </w:tbl>
    <w:p w14:paraId="7AC7B099" w14:textId="77777777" w:rsidR="003B63B7" w:rsidRDefault="003B63B7" w:rsidP="003B63B7">
      <w:pPr>
        <w:pStyle w:val="CRCoverPage"/>
        <w:spacing w:after="0"/>
        <w:ind w:left="100"/>
        <w:rPr>
          <w:color w:val="FF0000"/>
          <w:sz w:val="40"/>
          <w:szCs w:val="40"/>
        </w:rPr>
      </w:pPr>
    </w:p>
    <w:p w14:paraId="793FE276" w14:textId="22DFB24B" w:rsidR="003B63B7" w:rsidRPr="00146DF0" w:rsidRDefault="003B63B7" w:rsidP="003B63B7">
      <w:pPr>
        <w:pStyle w:val="CRCoverPage"/>
        <w:spacing w:after="0"/>
        <w:ind w:left="100"/>
        <w:rPr>
          <w:color w:val="FF0000"/>
          <w:sz w:val="40"/>
          <w:szCs w:val="40"/>
        </w:rPr>
      </w:pPr>
      <w:r w:rsidRPr="007D2878">
        <w:rPr>
          <w:color w:val="FF0000"/>
          <w:sz w:val="40"/>
          <w:szCs w:val="40"/>
        </w:rPr>
        <w:t>&lt;&lt;&lt; TEXT SKIPPED &gt;&gt;&gt;</w:t>
      </w:r>
    </w:p>
    <w:p w14:paraId="38C63577" w14:textId="77777777" w:rsidR="006A4E90" w:rsidRPr="003F7263" w:rsidRDefault="006A4E90" w:rsidP="006A4E90">
      <w:pPr>
        <w:pStyle w:val="Rubrik2"/>
      </w:pPr>
      <w:bookmarkStart w:id="75" w:name="_Toc27419192"/>
      <w:bookmarkStart w:id="76" w:name="_Toc36040068"/>
      <w:bookmarkStart w:id="77" w:name="_Toc43900800"/>
      <w:bookmarkStart w:id="78" w:name="_Toc51768023"/>
      <w:bookmarkStart w:id="79" w:name="_Toc58241946"/>
      <w:bookmarkStart w:id="80" w:name="_Toc68076599"/>
      <w:bookmarkStart w:id="81" w:name="_Toc75369789"/>
      <w:bookmarkStart w:id="82" w:name="_Toc90490560"/>
      <w:bookmarkStart w:id="83" w:name="_Toc100141933"/>
      <w:r w:rsidRPr="003F7263">
        <w:t>4.2</w:t>
      </w:r>
      <w:r w:rsidRPr="003F7263">
        <w:tab/>
        <w:t>Protocol conformance test cases</w:t>
      </w:r>
      <w:r w:rsidRPr="003F7263" w:rsidDel="00062F2A">
        <w:t xml:space="preserve"> </w:t>
      </w:r>
      <w:r w:rsidRPr="003F7263">
        <w:t>Applicability Condition</w:t>
      </w:r>
      <w:bookmarkEnd w:id="75"/>
      <w:bookmarkEnd w:id="76"/>
      <w:bookmarkEnd w:id="77"/>
      <w:bookmarkEnd w:id="78"/>
      <w:bookmarkEnd w:id="79"/>
      <w:bookmarkEnd w:id="80"/>
      <w:bookmarkEnd w:id="81"/>
      <w:bookmarkEnd w:id="82"/>
      <w:bookmarkEnd w:id="83"/>
    </w:p>
    <w:p w14:paraId="26FDED99" w14:textId="77777777" w:rsidR="006A4E90" w:rsidRPr="003F7263" w:rsidRDefault="006A4E90" w:rsidP="006A4E90">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6A4E90" w:rsidRPr="003F7263" w14:paraId="01C0C838" w14:textId="77777777" w:rsidTr="005C32E5">
        <w:trPr>
          <w:tblHeader/>
          <w:jc w:val="center"/>
        </w:trPr>
        <w:tc>
          <w:tcPr>
            <w:tcW w:w="990" w:type="dxa"/>
            <w:tcBorders>
              <w:bottom w:val="single" w:sz="4" w:space="0" w:color="auto"/>
            </w:tcBorders>
          </w:tcPr>
          <w:p w14:paraId="7690D87A" w14:textId="77777777" w:rsidR="006A4E90" w:rsidRPr="003F7263" w:rsidRDefault="006A4E90" w:rsidP="005C32E5">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2DCDAE9E" w14:textId="77777777" w:rsidR="006A4E90" w:rsidRPr="003F7263" w:rsidRDefault="006A4E90" w:rsidP="005C32E5">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46B0A543" w14:textId="77777777" w:rsidR="006A4E90" w:rsidRPr="003F7263" w:rsidRDefault="006A4E90" w:rsidP="005C32E5">
            <w:pPr>
              <w:pStyle w:val="TAH"/>
              <w:keepNext w:val="0"/>
              <w:keepLines w:val="0"/>
              <w:rPr>
                <w:sz w:val="16"/>
                <w:szCs w:val="16"/>
              </w:rPr>
            </w:pPr>
            <w:r w:rsidRPr="003F7263">
              <w:rPr>
                <w:sz w:val="16"/>
                <w:szCs w:val="16"/>
              </w:rPr>
              <w:t>Comment</w:t>
            </w:r>
          </w:p>
        </w:tc>
      </w:tr>
      <w:tr w:rsidR="006A4E90" w:rsidRPr="003F7263" w14:paraId="3A08C8B7" w14:textId="77777777" w:rsidTr="005C32E5">
        <w:trPr>
          <w:jc w:val="center"/>
        </w:trPr>
        <w:tc>
          <w:tcPr>
            <w:tcW w:w="990" w:type="dxa"/>
            <w:tcBorders>
              <w:bottom w:val="single" w:sz="4" w:space="0" w:color="auto"/>
            </w:tcBorders>
          </w:tcPr>
          <w:p w14:paraId="5BCDCDC1" w14:textId="77777777" w:rsidR="006A4E90" w:rsidRPr="003F7263" w:rsidRDefault="006A4E90" w:rsidP="005C32E5">
            <w:pPr>
              <w:pStyle w:val="TAL"/>
              <w:rPr>
                <w:sz w:val="16"/>
                <w:szCs w:val="16"/>
              </w:rPr>
            </w:pPr>
            <w:r w:rsidRPr="003F7263">
              <w:rPr>
                <w:sz w:val="16"/>
                <w:szCs w:val="16"/>
              </w:rPr>
              <w:t>C01</w:t>
            </w:r>
          </w:p>
        </w:tc>
        <w:tc>
          <w:tcPr>
            <w:tcW w:w="4414" w:type="dxa"/>
            <w:tcBorders>
              <w:bottom w:val="single" w:sz="4" w:space="0" w:color="auto"/>
            </w:tcBorders>
          </w:tcPr>
          <w:p w14:paraId="015B54EA" w14:textId="77777777" w:rsidR="006A4E90" w:rsidRPr="003F7263" w:rsidRDefault="006A4E90" w:rsidP="005C32E5">
            <w:pPr>
              <w:pStyle w:val="TAL"/>
              <w:rPr>
                <w:sz w:val="16"/>
                <w:szCs w:val="16"/>
              </w:rPr>
            </w:pPr>
            <w:r w:rsidRPr="003F7263">
              <w:rPr>
                <w:sz w:val="16"/>
                <w:szCs w:val="16"/>
              </w:rPr>
              <w:t>IF A.4.1-3/2 THEN R ELSE N/A</w:t>
            </w:r>
          </w:p>
        </w:tc>
        <w:tc>
          <w:tcPr>
            <w:tcW w:w="4841" w:type="dxa"/>
            <w:tcBorders>
              <w:bottom w:val="single" w:sz="4" w:space="0" w:color="auto"/>
            </w:tcBorders>
          </w:tcPr>
          <w:p w14:paraId="27D5396D" w14:textId="77777777" w:rsidR="006A4E90" w:rsidRPr="003F7263" w:rsidRDefault="006A4E90" w:rsidP="005C32E5">
            <w:pPr>
              <w:pStyle w:val="TAL"/>
              <w:rPr>
                <w:sz w:val="16"/>
                <w:szCs w:val="16"/>
              </w:rPr>
            </w:pPr>
            <w:r w:rsidRPr="003F7263">
              <w:rPr>
                <w:sz w:val="16"/>
                <w:szCs w:val="16"/>
              </w:rPr>
              <w:t>UEs supporting EN-DC</w:t>
            </w:r>
          </w:p>
        </w:tc>
      </w:tr>
      <w:tr w:rsidR="006A4E90" w:rsidRPr="003F7263" w14:paraId="4A2D3987" w14:textId="77777777" w:rsidTr="005C32E5">
        <w:trPr>
          <w:jc w:val="center"/>
        </w:trPr>
        <w:tc>
          <w:tcPr>
            <w:tcW w:w="990" w:type="dxa"/>
            <w:shd w:val="clear" w:color="auto" w:fill="auto"/>
          </w:tcPr>
          <w:p w14:paraId="7E08E9B5" w14:textId="77777777" w:rsidR="006A4E90" w:rsidRPr="003F7263" w:rsidRDefault="006A4E90" w:rsidP="005C32E5">
            <w:pPr>
              <w:pStyle w:val="TAL"/>
              <w:rPr>
                <w:sz w:val="16"/>
                <w:szCs w:val="16"/>
              </w:rPr>
            </w:pPr>
            <w:r w:rsidRPr="003F7263">
              <w:rPr>
                <w:sz w:val="16"/>
                <w:szCs w:val="16"/>
              </w:rPr>
              <w:t>C02</w:t>
            </w:r>
          </w:p>
        </w:tc>
        <w:tc>
          <w:tcPr>
            <w:tcW w:w="4414" w:type="dxa"/>
            <w:shd w:val="clear" w:color="auto" w:fill="auto"/>
          </w:tcPr>
          <w:p w14:paraId="36FAC961" w14:textId="77777777" w:rsidR="006A4E90" w:rsidRPr="003F7263" w:rsidRDefault="006A4E90" w:rsidP="005C32E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4E0C5532" w14:textId="77777777" w:rsidR="006A4E90" w:rsidRPr="003F7263" w:rsidRDefault="006A4E90" w:rsidP="005C32E5">
            <w:pPr>
              <w:pStyle w:val="TAL"/>
              <w:rPr>
                <w:sz w:val="16"/>
                <w:szCs w:val="16"/>
              </w:rPr>
            </w:pPr>
            <w:r w:rsidRPr="003F7263">
              <w:rPr>
                <w:sz w:val="16"/>
                <w:szCs w:val="16"/>
              </w:rPr>
              <w:t>UEs supporting 5GS and RLC UM Mode</w:t>
            </w:r>
          </w:p>
        </w:tc>
      </w:tr>
      <w:tr w:rsidR="006A4E90" w:rsidRPr="003F7263" w14:paraId="48352319" w14:textId="77777777" w:rsidTr="005C32E5">
        <w:trPr>
          <w:jc w:val="center"/>
        </w:trPr>
        <w:tc>
          <w:tcPr>
            <w:tcW w:w="990" w:type="dxa"/>
            <w:shd w:val="clear" w:color="auto" w:fill="auto"/>
          </w:tcPr>
          <w:p w14:paraId="4404CC21" w14:textId="77777777" w:rsidR="006A4E90" w:rsidRPr="003F7263" w:rsidRDefault="006A4E90" w:rsidP="005C32E5">
            <w:pPr>
              <w:pStyle w:val="TAL"/>
              <w:rPr>
                <w:sz w:val="16"/>
                <w:szCs w:val="16"/>
              </w:rPr>
            </w:pPr>
            <w:r w:rsidRPr="003F7263">
              <w:rPr>
                <w:sz w:val="16"/>
                <w:szCs w:val="16"/>
              </w:rPr>
              <w:t>C03</w:t>
            </w:r>
          </w:p>
        </w:tc>
        <w:tc>
          <w:tcPr>
            <w:tcW w:w="4414" w:type="dxa"/>
            <w:shd w:val="clear" w:color="auto" w:fill="auto"/>
          </w:tcPr>
          <w:p w14:paraId="0717F0E6" w14:textId="77777777" w:rsidR="006A4E90" w:rsidRPr="003F7263" w:rsidRDefault="006A4E90" w:rsidP="005C32E5">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3C81520A" w14:textId="77777777" w:rsidR="006A4E90" w:rsidRPr="003F7263" w:rsidRDefault="006A4E90" w:rsidP="005C32E5">
            <w:pPr>
              <w:pStyle w:val="TAL"/>
              <w:rPr>
                <w:sz w:val="16"/>
                <w:szCs w:val="16"/>
              </w:rPr>
            </w:pPr>
            <w:r w:rsidRPr="003F7263">
              <w:rPr>
                <w:sz w:val="16"/>
                <w:szCs w:val="16"/>
              </w:rPr>
              <w:t>UEs supporting 5GS and Long DRX Cycle</w:t>
            </w:r>
          </w:p>
        </w:tc>
      </w:tr>
      <w:tr w:rsidR="006A4E90" w:rsidRPr="003F7263" w14:paraId="5777BEB6" w14:textId="77777777" w:rsidTr="005C32E5">
        <w:trPr>
          <w:jc w:val="center"/>
        </w:trPr>
        <w:tc>
          <w:tcPr>
            <w:tcW w:w="990" w:type="dxa"/>
            <w:shd w:val="clear" w:color="auto" w:fill="auto"/>
          </w:tcPr>
          <w:p w14:paraId="39904B47" w14:textId="77777777" w:rsidR="006A4E90" w:rsidRPr="003F7263" w:rsidRDefault="006A4E90" w:rsidP="005C32E5">
            <w:pPr>
              <w:pStyle w:val="TAL"/>
              <w:rPr>
                <w:sz w:val="16"/>
                <w:szCs w:val="16"/>
              </w:rPr>
            </w:pPr>
            <w:r w:rsidRPr="003F7263">
              <w:rPr>
                <w:sz w:val="16"/>
                <w:szCs w:val="16"/>
              </w:rPr>
              <w:t>C04</w:t>
            </w:r>
          </w:p>
        </w:tc>
        <w:tc>
          <w:tcPr>
            <w:tcW w:w="4414" w:type="dxa"/>
            <w:shd w:val="clear" w:color="auto" w:fill="auto"/>
          </w:tcPr>
          <w:p w14:paraId="6FA4AA6C" w14:textId="77777777" w:rsidR="006A4E90" w:rsidRPr="003F7263" w:rsidRDefault="006A4E90" w:rsidP="005C32E5">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1B2AE3F4" w14:textId="77777777" w:rsidR="006A4E90" w:rsidRPr="003F7263" w:rsidRDefault="006A4E90" w:rsidP="005C32E5">
            <w:pPr>
              <w:pStyle w:val="TAL"/>
              <w:rPr>
                <w:sz w:val="16"/>
                <w:szCs w:val="16"/>
              </w:rPr>
            </w:pPr>
            <w:r w:rsidRPr="003F7263">
              <w:rPr>
                <w:sz w:val="16"/>
                <w:szCs w:val="16"/>
              </w:rPr>
              <w:t>UEs supporting 5GS and short DRX cycle</w:t>
            </w:r>
          </w:p>
        </w:tc>
      </w:tr>
      <w:tr w:rsidR="006A4E90" w:rsidRPr="003F7263" w14:paraId="364585E7" w14:textId="77777777" w:rsidTr="005C32E5">
        <w:trPr>
          <w:jc w:val="center"/>
        </w:trPr>
        <w:tc>
          <w:tcPr>
            <w:tcW w:w="990" w:type="dxa"/>
            <w:shd w:val="clear" w:color="auto" w:fill="auto"/>
          </w:tcPr>
          <w:p w14:paraId="27DC395D" w14:textId="77777777" w:rsidR="006A4E90" w:rsidRPr="003F7263" w:rsidRDefault="006A4E90" w:rsidP="005C32E5">
            <w:pPr>
              <w:pStyle w:val="TAL"/>
              <w:rPr>
                <w:sz w:val="16"/>
                <w:szCs w:val="16"/>
              </w:rPr>
            </w:pPr>
            <w:r w:rsidRPr="003F7263">
              <w:rPr>
                <w:sz w:val="16"/>
                <w:szCs w:val="16"/>
              </w:rPr>
              <w:t>C05</w:t>
            </w:r>
          </w:p>
        </w:tc>
        <w:tc>
          <w:tcPr>
            <w:tcW w:w="4414" w:type="dxa"/>
            <w:shd w:val="clear" w:color="auto" w:fill="auto"/>
          </w:tcPr>
          <w:p w14:paraId="4691782E" w14:textId="77777777" w:rsidR="006A4E90" w:rsidRPr="003F7263" w:rsidRDefault="006A4E90" w:rsidP="005C32E5">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55BC5CEB" w14:textId="77777777" w:rsidR="006A4E90" w:rsidRPr="003F7263" w:rsidRDefault="006A4E90" w:rsidP="005C32E5">
            <w:pPr>
              <w:pStyle w:val="TAL"/>
              <w:rPr>
                <w:sz w:val="16"/>
                <w:szCs w:val="16"/>
              </w:rPr>
            </w:pPr>
            <w:r w:rsidRPr="003F7263">
              <w:rPr>
                <w:sz w:val="16"/>
                <w:szCs w:val="16"/>
              </w:rPr>
              <w:t>UEs supporting 5GS and RLC UM with 6-bit length of RLC sequence number</w:t>
            </w:r>
          </w:p>
        </w:tc>
      </w:tr>
      <w:tr w:rsidR="006A4E90" w:rsidRPr="003F7263" w14:paraId="3711D897" w14:textId="77777777" w:rsidTr="005C32E5">
        <w:trPr>
          <w:jc w:val="center"/>
        </w:trPr>
        <w:tc>
          <w:tcPr>
            <w:tcW w:w="990" w:type="dxa"/>
            <w:shd w:val="clear" w:color="auto" w:fill="auto"/>
          </w:tcPr>
          <w:p w14:paraId="242EC34A" w14:textId="77777777" w:rsidR="006A4E90" w:rsidRPr="003F7263" w:rsidRDefault="006A4E90" w:rsidP="005C32E5">
            <w:pPr>
              <w:pStyle w:val="TAL"/>
              <w:rPr>
                <w:sz w:val="16"/>
                <w:szCs w:val="16"/>
              </w:rPr>
            </w:pPr>
            <w:r w:rsidRPr="003F7263">
              <w:rPr>
                <w:sz w:val="16"/>
                <w:szCs w:val="16"/>
              </w:rPr>
              <w:t>C06</w:t>
            </w:r>
          </w:p>
        </w:tc>
        <w:tc>
          <w:tcPr>
            <w:tcW w:w="4414" w:type="dxa"/>
            <w:shd w:val="clear" w:color="auto" w:fill="auto"/>
          </w:tcPr>
          <w:p w14:paraId="3106B597" w14:textId="77777777" w:rsidR="006A4E90" w:rsidRPr="003F7263" w:rsidRDefault="006A4E90" w:rsidP="005C32E5">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6971352C" w14:textId="77777777" w:rsidR="006A4E90" w:rsidRPr="003F7263" w:rsidRDefault="006A4E90" w:rsidP="005C32E5">
            <w:pPr>
              <w:pStyle w:val="TAL"/>
              <w:rPr>
                <w:sz w:val="16"/>
                <w:szCs w:val="16"/>
              </w:rPr>
            </w:pPr>
            <w:r w:rsidRPr="003F7263">
              <w:rPr>
                <w:sz w:val="16"/>
                <w:szCs w:val="16"/>
              </w:rPr>
              <w:t>UEs supporting 5GS and RLC UM with 12-bit length of RLC sequence number</w:t>
            </w:r>
          </w:p>
        </w:tc>
      </w:tr>
      <w:tr w:rsidR="006A4E90" w:rsidRPr="003F7263" w14:paraId="4D4233EF" w14:textId="77777777" w:rsidTr="005C32E5">
        <w:trPr>
          <w:jc w:val="center"/>
        </w:trPr>
        <w:tc>
          <w:tcPr>
            <w:tcW w:w="990" w:type="dxa"/>
            <w:shd w:val="clear" w:color="auto" w:fill="auto"/>
          </w:tcPr>
          <w:p w14:paraId="42AED925" w14:textId="77777777" w:rsidR="006A4E90" w:rsidRPr="003F7263" w:rsidRDefault="006A4E90" w:rsidP="005C32E5">
            <w:pPr>
              <w:pStyle w:val="TAL"/>
              <w:rPr>
                <w:sz w:val="16"/>
                <w:szCs w:val="16"/>
              </w:rPr>
            </w:pPr>
            <w:r w:rsidRPr="003F7263">
              <w:rPr>
                <w:sz w:val="16"/>
                <w:szCs w:val="16"/>
              </w:rPr>
              <w:t>C07</w:t>
            </w:r>
          </w:p>
        </w:tc>
        <w:tc>
          <w:tcPr>
            <w:tcW w:w="4414" w:type="dxa"/>
            <w:shd w:val="clear" w:color="auto" w:fill="auto"/>
          </w:tcPr>
          <w:p w14:paraId="48CD3470" w14:textId="77777777" w:rsidR="006A4E90" w:rsidRPr="003F7263" w:rsidRDefault="006A4E90" w:rsidP="005C32E5">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036177EB" w14:textId="77777777" w:rsidR="006A4E90" w:rsidRPr="003F7263" w:rsidRDefault="006A4E90" w:rsidP="005C32E5">
            <w:pPr>
              <w:pStyle w:val="TAL"/>
              <w:rPr>
                <w:sz w:val="16"/>
                <w:szCs w:val="16"/>
              </w:rPr>
            </w:pPr>
            <w:r w:rsidRPr="003F7263">
              <w:rPr>
                <w:sz w:val="16"/>
                <w:szCs w:val="16"/>
              </w:rPr>
              <w:t>UEs supporting 5GS and RLC AM with 12-bit length of RLC sequence number</w:t>
            </w:r>
          </w:p>
        </w:tc>
      </w:tr>
      <w:tr w:rsidR="006A4E90" w:rsidRPr="003F7263" w14:paraId="2E508D1A" w14:textId="77777777" w:rsidTr="005C32E5">
        <w:trPr>
          <w:jc w:val="center"/>
        </w:trPr>
        <w:tc>
          <w:tcPr>
            <w:tcW w:w="990" w:type="dxa"/>
            <w:shd w:val="clear" w:color="auto" w:fill="auto"/>
          </w:tcPr>
          <w:p w14:paraId="7FCF2F30" w14:textId="77777777" w:rsidR="006A4E90" w:rsidRPr="003F7263" w:rsidRDefault="006A4E90" w:rsidP="005C32E5">
            <w:pPr>
              <w:pStyle w:val="TAL"/>
              <w:rPr>
                <w:sz w:val="16"/>
                <w:szCs w:val="16"/>
              </w:rPr>
            </w:pPr>
            <w:r w:rsidRPr="003F7263">
              <w:rPr>
                <w:sz w:val="16"/>
                <w:szCs w:val="16"/>
              </w:rPr>
              <w:t>C08</w:t>
            </w:r>
          </w:p>
        </w:tc>
        <w:tc>
          <w:tcPr>
            <w:tcW w:w="4414" w:type="dxa"/>
            <w:shd w:val="clear" w:color="auto" w:fill="auto"/>
          </w:tcPr>
          <w:p w14:paraId="4A523CB2" w14:textId="77777777" w:rsidR="006A4E90" w:rsidRPr="003F7263" w:rsidRDefault="006A4E90" w:rsidP="005C32E5">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4FEF6708" w14:textId="77777777" w:rsidR="006A4E90" w:rsidRPr="003F7263" w:rsidRDefault="006A4E90" w:rsidP="005C32E5">
            <w:pPr>
              <w:pStyle w:val="TAL"/>
              <w:rPr>
                <w:sz w:val="16"/>
                <w:szCs w:val="16"/>
              </w:rPr>
            </w:pPr>
            <w:r w:rsidRPr="003F7263">
              <w:rPr>
                <w:sz w:val="16"/>
                <w:szCs w:val="16"/>
              </w:rPr>
              <w:t>UEs supporting 5GS and 12-bit length of PDCP sequence number</w:t>
            </w:r>
          </w:p>
        </w:tc>
      </w:tr>
      <w:tr w:rsidR="006A4E90" w:rsidRPr="003F7263" w14:paraId="70A3AEDE" w14:textId="77777777" w:rsidTr="005C32E5">
        <w:trPr>
          <w:jc w:val="center"/>
        </w:trPr>
        <w:tc>
          <w:tcPr>
            <w:tcW w:w="990" w:type="dxa"/>
            <w:shd w:val="clear" w:color="auto" w:fill="auto"/>
          </w:tcPr>
          <w:p w14:paraId="6341E733" w14:textId="77777777" w:rsidR="006A4E90" w:rsidRPr="003F7263" w:rsidRDefault="006A4E90" w:rsidP="005C32E5">
            <w:pPr>
              <w:pStyle w:val="TAL"/>
              <w:rPr>
                <w:sz w:val="16"/>
                <w:szCs w:val="16"/>
              </w:rPr>
            </w:pPr>
            <w:r w:rsidRPr="003F7263">
              <w:rPr>
                <w:sz w:val="16"/>
                <w:szCs w:val="16"/>
              </w:rPr>
              <w:t>C09</w:t>
            </w:r>
          </w:p>
        </w:tc>
        <w:tc>
          <w:tcPr>
            <w:tcW w:w="4414" w:type="dxa"/>
            <w:shd w:val="clear" w:color="auto" w:fill="auto"/>
          </w:tcPr>
          <w:p w14:paraId="724F77AD" w14:textId="77777777" w:rsidR="006A4E90" w:rsidRPr="003F7263" w:rsidRDefault="006A4E90" w:rsidP="005C32E5">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6DAF141E" w14:textId="77777777" w:rsidR="006A4E90" w:rsidRPr="003F7263" w:rsidRDefault="006A4E90" w:rsidP="005C32E5">
            <w:pPr>
              <w:pStyle w:val="TAL"/>
              <w:rPr>
                <w:sz w:val="16"/>
                <w:szCs w:val="16"/>
              </w:rPr>
            </w:pPr>
            <w:r w:rsidRPr="003F7263">
              <w:rPr>
                <w:sz w:val="16"/>
                <w:szCs w:val="16"/>
              </w:rPr>
              <w:t>UEs supporting 5GS and ZUC Algorithm</w:t>
            </w:r>
          </w:p>
        </w:tc>
      </w:tr>
      <w:tr w:rsidR="006A4E90" w:rsidRPr="003F7263" w14:paraId="4DB5A163" w14:textId="77777777" w:rsidTr="005C32E5">
        <w:trPr>
          <w:jc w:val="center"/>
        </w:trPr>
        <w:tc>
          <w:tcPr>
            <w:tcW w:w="990" w:type="dxa"/>
            <w:shd w:val="clear" w:color="auto" w:fill="auto"/>
          </w:tcPr>
          <w:p w14:paraId="5278711C" w14:textId="77777777" w:rsidR="006A4E90" w:rsidRPr="003F7263" w:rsidRDefault="006A4E90" w:rsidP="005C32E5">
            <w:pPr>
              <w:pStyle w:val="TAL"/>
              <w:rPr>
                <w:sz w:val="16"/>
                <w:szCs w:val="16"/>
              </w:rPr>
            </w:pPr>
            <w:r w:rsidRPr="003F7263">
              <w:rPr>
                <w:sz w:val="16"/>
                <w:szCs w:val="16"/>
              </w:rPr>
              <w:t>C10</w:t>
            </w:r>
          </w:p>
        </w:tc>
        <w:tc>
          <w:tcPr>
            <w:tcW w:w="4414" w:type="dxa"/>
            <w:shd w:val="clear" w:color="auto" w:fill="auto"/>
          </w:tcPr>
          <w:p w14:paraId="71981FC0" w14:textId="77777777" w:rsidR="006A4E90" w:rsidRPr="003F7263" w:rsidRDefault="006A4E90" w:rsidP="005C32E5">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74070E1F" w14:textId="77777777" w:rsidR="006A4E90" w:rsidRPr="003F7263" w:rsidRDefault="006A4E90" w:rsidP="005C32E5">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6A4E90" w:rsidRPr="003F7263" w14:paraId="0326C7A5" w14:textId="77777777" w:rsidTr="005C32E5">
        <w:trPr>
          <w:jc w:val="center"/>
        </w:trPr>
        <w:tc>
          <w:tcPr>
            <w:tcW w:w="990" w:type="dxa"/>
            <w:shd w:val="clear" w:color="auto" w:fill="auto"/>
          </w:tcPr>
          <w:p w14:paraId="4BFD42FB" w14:textId="77777777" w:rsidR="006A4E90" w:rsidRPr="003F7263" w:rsidRDefault="006A4E90" w:rsidP="005C32E5">
            <w:pPr>
              <w:pStyle w:val="TAL"/>
              <w:rPr>
                <w:sz w:val="16"/>
                <w:szCs w:val="16"/>
              </w:rPr>
            </w:pPr>
            <w:r w:rsidRPr="003F7263">
              <w:rPr>
                <w:sz w:val="16"/>
                <w:szCs w:val="16"/>
              </w:rPr>
              <w:t>C11</w:t>
            </w:r>
          </w:p>
        </w:tc>
        <w:tc>
          <w:tcPr>
            <w:tcW w:w="4414" w:type="dxa"/>
            <w:shd w:val="clear" w:color="auto" w:fill="auto"/>
          </w:tcPr>
          <w:p w14:paraId="4DFF863A" w14:textId="77777777" w:rsidR="006A4E90" w:rsidRPr="003F7263" w:rsidRDefault="006A4E90" w:rsidP="005C32E5">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5ECD4040" w14:textId="77777777" w:rsidR="006A4E90" w:rsidRPr="003F7263" w:rsidRDefault="006A4E90" w:rsidP="005C32E5">
            <w:pPr>
              <w:pStyle w:val="TAL"/>
              <w:rPr>
                <w:sz w:val="16"/>
                <w:szCs w:val="16"/>
              </w:rPr>
            </w:pPr>
            <w:r w:rsidRPr="003F7263">
              <w:rPr>
                <w:sz w:val="16"/>
                <w:szCs w:val="16"/>
              </w:rPr>
              <w:t>UEs supporting 5GS and 256QAM for PDSCH for FR1/FR2</w:t>
            </w:r>
          </w:p>
        </w:tc>
      </w:tr>
      <w:tr w:rsidR="006A4E90" w:rsidRPr="003F7263" w14:paraId="691AA7D5" w14:textId="77777777" w:rsidTr="005C32E5">
        <w:trPr>
          <w:jc w:val="center"/>
        </w:trPr>
        <w:tc>
          <w:tcPr>
            <w:tcW w:w="990" w:type="dxa"/>
            <w:tcBorders>
              <w:bottom w:val="single" w:sz="4" w:space="0" w:color="auto"/>
            </w:tcBorders>
            <w:shd w:val="clear" w:color="auto" w:fill="auto"/>
          </w:tcPr>
          <w:p w14:paraId="01C5CA1B" w14:textId="77777777" w:rsidR="006A4E90" w:rsidRPr="003F7263" w:rsidRDefault="006A4E90" w:rsidP="005C32E5">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1BE71407" w14:textId="77777777" w:rsidR="006A4E90" w:rsidRPr="003F7263" w:rsidRDefault="006A4E90" w:rsidP="005C32E5">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0AF80D15" w14:textId="77777777" w:rsidR="006A4E90" w:rsidRPr="003F7263" w:rsidRDefault="006A4E90" w:rsidP="005C32E5">
            <w:pPr>
              <w:pStyle w:val="TAL"/>
              <w:rPr>
                <w:sz w:val="16"/>
                <w:szCs w:val="16"/>
              </w:rPr>
            </w:pPr>
            <w:r w:rsidRPr="003F7263">
              <w:rPr>
                <w:sz w:val="16"/>
                <w:szCs w:val="16"/>
              </w:rPr>
              <w:t>UEs supporting 5GS and 256QAM for PUSCH</w:t>
            </w:r>
          </w:p>
        </w:tc>
      </w:tr>
      <w:tr w:rsidR="006A4E90" w:rsidRPr="003F7263" w14:paraId="7AE26CE5" w14:textId="77777777" w:rsidTr="005C32E5">
        <w:trPr>
          <w:jc w:val="center"/>
        </w:trPr>
        <w:tc>
          <w:tcPr>
            <w:tcW w:w="990" w:type="dxa"/>
            <w:shd w:val="clear" w:color="auto" w:fill="auto"/>
          </w:tcPr>
          <w:p w14:paraId="3EA581FA" w14:textId="77777777" w:rsidR="006A4E90" w:rsidRPr="003F7263" w:rsidRDefault="006A4E90" w:rsidP="005C32E5">
            <w:pPr>
              <w:pStyle w:val="TAL"/>
              <w:rPr>
                <w:sz w:val="16"/>
                <w:szCs w:val="16"/>
              </w:rPr>
            </w:pPr>
            <w:r w:rsidRPr="003F7263">
              <w:rPr>
                <w:sz w:val="16"/>
                <w:szCs w:val="16"/>
              </w:rPr>
              <w:t>C13</w:t>
            </w:r>
          </w:p>
        </w:tc>
        <w:tc>
          <w:tcPr>
            <w:tcW w:w="4414" w:type="dxa"/>
            <w:shd w:val="clear" w:color="auto" w:fill="auto"/>
          </w:tcPr>
          <w:p w14:paraId="6E78275D" w14:textId="77777777" w:rsidR="006A4E90" w:rsidRPr="003F7263" w:rsidRDefault="006A4E90" w:rsidP="005C32E5">
            <w:pPr>
              <w:pStyle w:val="TAL"/>
              <w:rPr>
                <w:sz w:val="16"/>
                <w:szCs w:val="16"/>
              </w:rPr>
            </w:pPr>
            <w:r w:rsidRPr="003F7263">
              <w:rPr>
                <w:sz w:val="16"/>
                <w:szCs w:val="16"/>
              </w:rPr>
              <w:t>IF A.4.1-3/2 AND A.4.3.6-1/1 THEN R ELSE N/A</w:t>
            </w:r>
          </w:p>
        </w:tc>
        <w:tc>
          <w:tcPr>
            <w:tcW w:w="4841" w:type="dxa"/>
            <w:shd w:val="clear" w:color="auto" w:fill="auto"/>
          </w:tcPr>
          <w:p w14:paraId="128B08EF" w14:textId="77777777" w:rsidR="006A4E90" w:rsidRPr="003F7263" w:rsidRDefault="006A4E90" w:rsidP="005C32E5">
            <w:pPr>
              <w:pStyle w:val="TAL"/>
              <w:rPr>
                <w:sz w:val="16"/>
                <w:szCs w:val="16"/>
              </w:rPr>
            </w:pPr>
            <w:r w:rsidRPr="003F7263">
              <w:rPr>
                <w:sz w:val="16"/>
                <w:szCs w:val="16"/>
              </w:rPr>
              <w:t>UEs supporting EN-DC and NR measurements and Event A triggered reporting</w:t>
            </w:r>
          </w:p>
        </w:tc>
      </w:tr>
      <w:tr w:rsidR="006A4E90" w:rsidRPr="003F7263" w14:paraId="0675434C" w14:textId="77777777" w:rsidTr="005C32E5">
        <w:trPr>
          <w:jc w:val="center"/>
        </w:trPr>
        <w:tc>
          <w:tcPr>
            <w:tcW w:w="990" w:type="dxa"/>
            <w:tcBorders>
              <w:bottom w:val="single" w:sz="4" w:space="0" w:color="auto"/>
            </w:tcBorders>
            <w:shd w:val="clear" w:color="auto" w:fill="auto"/>
          </w:tcPr>
          <w:p w14:paraId="5B78969C" w14:textId="77777777" w:rsidR="006A4E90" w:rsidRPr="003F7263" w:rsidRDefault="006A4E90" w:rsidP="005C32E5">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3C36BD9B" w14:textId="77777777" w:rsidR="006A4E90" w:rsidRPr="003F7263" w:rsidRDefault="006A4E90" w:rsidP="005C32E5">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1B14C278" w14:textId="77777777" w:rsidR="006A4E90" w:rsidRPr="003F7263" w:rsidRDefault="006A4E90" w:rsidP="005C32E5">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6A4E90" w:rsidRPr="003F7263" w14:paraId="74A7878A" w14:textId="77777777" w:rsidTr="005C32E5">
        <w:trPr>
          <w:trHeight w:val="128"/>
          <w:jc w:val="center"/>
        </w:trPr>
        <w:tc>
          <w:tcPr>
            <w:tcW w:w="990" w:type="dxa"/>
            <w:shd w:val="clear" w:color="auto" w:fill="auto"/>
          </w:tcPr>
          <w:p w14:paraId="5BA37BF2" w14:textId="77777777" w:rsidR="006A4E90" w:rsidRPr="003F7263" w:rsidRDefault="006A4E90" w:rsidP="005C32E5">
            <w:pPr>
              <w:pStyle w:val="TAL"/>
              <w:rPr>
                <w:sz w:val="16"/>
                <w:szCs w:val="16"/>
              </w:rPr>
            </w:pPr>
            <w:r w:rsidRPr="003F7263">
              <w:rPr>
                <w:sz w:val="16"/>
                <w:szCs w:val="16"/>
              </w:rPr>
              <w:t>C15</w:t>
            </w:r>
          </w:p>
        </w:tc>
        <w:tc>
          <w:tcPr>
            <w:tcW w:w="4414" w:type="dxa"/>
            <w:shd w:val="clear" w:color="auto" w:fill="auto"/>
          </w:tcPr>
          <w:p w14:paraId="29D6DBBE" w14:textId="77777777" w:rsidR="006A4E90" w:rsidRPr="003F7263" w:rsidRDefault="006A4E90" w:rsidP="005C32E5">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32B8BFEC" w14:textId="77777777" w:rsidR="006A4E90" w:rsidRPr="003F7263" w:rsidRDefault="006A4E90" w:rsidP="005C32E5">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A4E90" w:rsidRPr="003F7263" w14:paraId="1CA4F623" w14:textId="77777777" w:rsidTr="005C32E5">
        <w:trPr>
          <w:jc w:val="center"/>
        </w:trPr>
        <w:tc>
          <w:tcPr>
            <w:tcW w:w="990" w:type="dxa"/>
            <w:tcBorders>
              <w:bottom w:val="single" w:sz="4" w:space="0" w:color="auto"/>
            </w:tcBorders>
            <w:shd w:val="clear" w:color="auto" w:fill="auto"/>
          </w:tcPr>
          <w:p w14:paraId="5A07ABEC" w14:textId="77777777" w:rsidR="006A4E90" w:rsidRPr="003F7263" w:rsidRDefault="006A4E90" w:rsidP="005C32E5">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735B6110" w14:textId="77777777" w:rsidR="006A4E90" w:rsidRPr="003F7263" w:rsidRDefault="006A4E90" w:rsidP="005C32E5">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13A784F9" w14:textId="77777777" w:rsidR="006A4E90" w:rsidRPr="003F7263" w:rsidRDefault="006A4E90" w:rsidP="005C32E5">
            <w:pPr>
              <w:pStyle w:val="TAL"/>
              <w:rPr>
                <w:sz w:val="16"/>
                <w:szCs w:val="16"/>
              </w:rPr>
            </w:pPr>
            <w:r w:rsidRPr="003F7263">
              <w:rPr>
                <w:sz w:val="16"/>
                <w:szCs w:val="16"/>
              </w:rPr>
              <w:t>UEs supporting EN-DC and UE requested bearer resource allocation and modification procedures</w:t>
            </w:r>
          </w:p>
        </w:tc>
      </w:tr>
      <w:tr w:rsidR="006A4E90" w:rsidRPr="003F7263" w14:paraId="211290E9" w14:textId="77777777" w:rsidTr="005C32E5">
        <w:trPr>
          <w:jc w:val="center"/>
        </w:trPr>
        <w:tc>
          <w:tcPr>
            <w:tcW w:w="990" w:type="dxa"/>
            <w:shd w:val="clear" w:color="auto" w:fill="auto"/>
          </w:tcPr>
          <w:p w14:paraId="7F836099" w14:textId="77777777" w:rsidR="006A4E90" w:rsidRPr="003F7263" w:rsidRDefault="006A4E90" w:rsidP="005C32E5">
            <w:pPr>
              <w:pStyle w:val="TAL"/>
              <w:rPr>
                <w:sz w:val="16"/>
                <w:szCs w:val="16"/>
              </w:rPr>
            </w:pPr>
            <w:r w:rsidRPr="003F7263">
              <w:rPr>
                <w:sz w:val="16"/>
                <w:szCs w:val="16"/>
              </w:rPr>
              <w:t>C17</w:t>
            </w:r>
          </w:p>
        </w:tc>
        <w:tc>
          <w:tcPr>
            <w:tcW w:w="4414" w:type="dxa"/>
            <w:shd w:val="clear" w:color="auto" w:fill="auto"/>
          </w:tcPr>
          <w:p w14:paraId="6E1DBD26" w14:textId="77777777" w:rsidR="006A4E90" w:rsidRPr="003F7263" w:rsidRDefault="006A4E90" w:rsidP="005C32E5">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05EE467B" w14:textId="77777777" w:rsidR="006A4E90" w:rsidRPr="003F7263" w:rsidRDefault="006A4E90" w:rsidP="005C32E5">
            <w:pPr>
              <w:pStyle w:val="TAL"/>
              <w:rPr>
                <w:sz w:val="16"/>
                <w:szCs w:val="16"/>
              </w:rPr>
            </w:pPr>
            <w:r w:rsidRPr="003F7263">
              <w:rPr>
                <w:sz w:val="16"/>
                <w:szCs w:val="16"/>
              </w:rPr>
              <w:t>UEs supporting 5GS and PDSCH reception based on semi-persistent scheduling</w:t>
            </w:r>
          </w:p>
        </w:tc>
      </w:tr>
      <w:tr w:rsidR="006A4E90" w:rsidRPr="003F7263" w14:paraId="4C64E8DC" w14:textId="77777777" w:rsidTr="005C32E5">
        <w:trPr>
          <w:jc w:val="center"/>
        </w:trPr>
        <w:tc>
          <w:tcPr>
            <w:tcW w:w="990" w:type="dxa"/>
            <w:shd w:val="clear" w:color="auto" w:fill="auto"/>
          </w:tcPr>
          <w:p w14:paraId="604E0545" w14:textId="77777777" w:rsidR="006A4E90" w:rsidRPr="003F7263" w:rsidRDefault="006A4E90" w:rsidP="005C32E5">
            <w:pPr>
              <w:pStyle w:val="TAL"/>
              <w:rPr>
                <w:sz w:val="16"/>
                <w:szCs w:val="16"/>
              </w:rPr>
            </w:pPr>
            <w:r w:rsidRPr="003F7263">
              <w:rPr>
                <w:sz w:val="16"/>
                <w:szCs w:val="16"/>
              </w:rPr>
              <w:t>C18</w:t>
            </w:r>
          </w:p>
        </w:tc>
        <w:tc>
          <w:tcPr>
            <w:tcW w:w="4414" w:type="dxa"/>
            <w:shd w:val="clear" w:color="auto" w:fill="auto"/>
          </w:tcPr>
          <w:p w14:paraId="2C2D24F9" w14:textId="77777777" w:rsidR="006A4E90" w:rsidRPr="003F7263" w:rsidRDefault="006A4E90" w:rsidP="005C32E5">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5AF0366D" w14:textId="77777777" w:rsidR="006A4E90" w:rsidRPr="003F7263" w:rsidRDefault="006A4E90" w:rsidP="005C32E5">
            <w:pPr>
              <w:pStyle w:val="TAL"/>
              <w:rPr>
                <w:sz w:val="16"/>
                <w:szCs w:val="16"/>
              </w:rPr>
            </w:pPr>
            <w:r w:rsidRPr="003F7263">
              <w:rPr>
                <w:sz w:val="16"/>
                <w:szCs w:val="16"/>
              </w:rPr>
              <w:t>UEs supporting 5GS and Type 1 PUSCH transmissions with configured grant</w:t>
            </w:r>
          </w:p>
        </w:tc>
      </w:tr>
      <w:tr w:rsidR="006A4E90" w:rsidRPr="003F7263" w14:paraId="6D3C002F" w14:textId="77777777" w:rsidTr="005C32E5">
        <w:trPr>
          <w:jc w:val="center"/>
        </w:trPr>
        <w:tc>
          <w:tcPr>
            <w:tcW w:w="990" w:type="dxa"/>
            <w:shd w:val="clear" w:color="auto" w:fill="auto"/>
          </w:tcPr>
          <w:p w14:paraId="56462406" w14:textId="77777777" w:rsidR="006A4E90" w:rsidRPr="003F7263" w:rsidRDefault="006A4E90" w:rsidP="005C32E5">
            <w:pPr>
              <w:pStyle w:val="TAL"/>
              <w:rPr>
                <w:sz w:val="16"/>
                <w:szCs w:val="16"/>
              </w:rPr>
            </w:pPr>
            <w:r w:rsidRPr="003F7263">
              <w:rPr>
                <w:sz w:val="16"/>
                <w:szCs w:val="16"/>
              </w:rPr>
              <w:t>C19</w:t>
            </w:r>
          </w:p>
        </w:tc>
        <w:tc>
          <w:tcPr>
            <w:tcW w:w="4414" w:type="dxa"/>
            <w:shd w:val="clear" w:color="auto" w:fill="auto"/>
          </w:tcPr>
          <w:p w14:paraId="5BE0EDCB" w14:textId="77777777" w:rsidR="006A4E90" w:rsidRPr="003F7263" w:rsidRDefault="006A4E90" w:rsidP="005C32E5">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5F0F6900" w14:textId="77777777" w:rsidR="006A4E90" w:rsidRPr="003F7263" w:rsidRDefault="006A4E90" w:rsidP="005C32E5">
            <w:pPr>
              <w:pStyle w:val="TAL"/>
              <w:rPr>
                <w:sz w:val="16"/>
                <w:szCs w:val="16"/>
              </w:rPr>
            </w:pPr>
            <w:r w:rsidRPr="003F7263">
              <w:rPr>
                <w:sz w:val="16"/>
                <w:szCs w:val="16"/>
              </w:rPr>
              <w:t>UEs supporting 5GS and Type 2 PUSCH transmissions with configured grant</w:t>
            </w:r>
          </w:p>
        </w:tc>
      </w:tr>
      <w:tr w:rsidR="006A4E90" w:rsidRPr="003F7263" w14:paraId="57870204" w14:textId="77777777" w:rsidTr="005C32E5">
        <w:trPr>
          <w:jc w:val="center"/>
        </w:trPr>
        <w:tc>
          <w:tcPr>
            <w:tcW w:w="990" w:type="dxa"/>
            <w:shd w:val="clear" w:color="auto" w:fill="auto"/>
          </w:tcPr>
          <w:p w14:paraId="31E00D73" w14:textId="77777777" w:rsidR="006A4E90" w:rsidRPr="003F7263" w:rsidRDefault="006A4E90" w:rsidP="005C32E5">
            <w:pPr>
              <w:pStyle w:val="TAL"/>
              <w:rPr>
                <w:sz w:val="16"/>
                <w:szCs w:val="16"/>
              </w:rPr>
            </w:pPr>
            <w:r w:rsidRPr="003F7263">
              <w:rPr>
                <w:sz w:val="16"/>
                <w:szCs w:val="16"/>
              </w:rPr>
              <w:t>C20</w:t>
            </w:r>
          </w:p>
        </w:tc>
        <w:tc>
          <w:tcPr>
            <w:tcW w:w="4414" w:type="dxa"/>
            <w:shd w:val="clear" w:color="auto" w:fill="auto"/>
          </w:tcPr>
          <w:p w14:paraId="7B70D0B6" w14:textId="77777777" w:rsidR="006A4E90" w:rsidRPr="003F7263" w:rsidRDefault="006A4E90" w:rsidP="005C32E5">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3203D173" w14:textId="77777777" w:rsidR="006A4E90" w:rsidRPr="003F7263" w:rsidRDefault="006A4E90" w:rsidP="005C32E5">
            <w:pPr>
              <w:pStyle w:val="TAL"/>
              <w:rPr>
                <w:sz w:val="16"/>
                <w:szCs w:val="16"/>
              </w:rPr>
            </w:pPr>
            <w:r w:rsidRPr="003F7263">
              <w:rPr>
                <w:sz w:val="16"/>
                <w:szCs w:val="16"/>
              </w:rPr>
              <w:t>UEs supporting 5GS and PDSCH aggregation</w:t>
            </w:r>
          </w:p>
        </w:tc>
      </w:tr>
      <w:tr w:rsidR="006A4E90" w:rsidRPr="003F7263" w14:paraId="2557289C" w14:textId="77777777" w:rsidTr="005C32E5">
        <w:trPr>
          <w:jc w:val="center"/>
        </w:trPr>
        <w:tc>
          <w:tcPr>
            <w:tcW w:w="990" w:type="dxa"/>
            <w:tcBorders>
              <w:bottom w:val="single" w:sz="4" w:space="0" w:color="auto"/>
            </w:tcBorders>
            <w:shd w:val="clear" w:color="auto" w:fill="auto"/>
          </w:tcPr>
          <w:p w14:paraId="71653A1A" w14:textId="77777777" w:rsidR="006A4E90" w:rsidRPr="003F7263" w:rsidRDefault="006A4E90" w:rsidP="005C32E5">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5372F1CD" w14:textId="77777777" w:rsidR="006A4E90" w:rsidRPr="003F7263" w:rsidRDefault="006A4E90" w:rsidP="005C32E5">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7BB33723" w14:textId="77777777" w:rsidR="006A4E90" w:rsidRPr="003F7263" w:rsidRDefault="006A4E90" w:rsidP="005C32E5">
            <w:pPr>
              <w:pStyle w:val="TAL"/>
              <w:rPr>
                <w:sz w:val="16"/>
                <w:szCs w:val="16"/>
              </w:rPr>
            </w:pPr>
            <w:r w:rsidRPr="003F7263">
              <w:rPr>
                <w:sz w:val="16"/>
                <w:szCs w:val="16"/>
              </w:rPr>
              <w:t>UEs supporting 5G Core</w:t>
            </w:r>
          </w:p>
        </w:tc>
      </w:tr>
      <w:tr w:rsidR="006A4E90" w:rsidRPr="003F7263" w14:paraId="7495CE50" w14:textId="77777777" w:rsidTr="005C32E5">
        <w:trPr>
          <w:jc w:val="center"/>
        </w:trPr>
        <w:tc>
          <w:tcPr>
            <w:tcW w:w="990" w:type="dxa"/>
            <w:tcBorders>
              <w:bottom w:val="single" w:sz="4" w:space="0" w:color="auto"/>
            </w:tcBorders>
            <w:shd w:val="clear" w:color="auto" w:fill="auto"/>
          </w:tcPr>
          <w:p w14:paraId="1BBDBBEB" w14:textId="77777777" w:rsidR="006A4E90" w:rsidRPr="003F7263" w:rsidRDefault="006A4E90" w:rsidP="005C32E5">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58DEF8A4" w14:textId="77777777" w:rsidR="006A4E90" w:rsidRPr="003F7263" w:rsidRDefault="006A4E90" w:rsidP="005C32E5">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7CF59659" w14:textId="77777777" w:rsidR="006A4E90" w:rsidRPr="003F7263" w:rsidRDefault="006A4E90" w:rsidP="005C32E5">
            <w:pPr>
              <w:pStyle w:val="TAL"/>
              <w:rPr>
                <w:sz w:val="16"/>
                <w:szCs w:val="16"/>
              </w:rPr>
            </w:pPr>
            <w:r w:rsidRPr="003F7263">
              <w:rPr>
                <w:sz w:val="16"/>
                <w:szCs w:val="16"/>
              </w:rPr>
              <w:t>UEs supporting 5G Core and reflective QoS</w:t>
            </w:r>
          </w:p>
        </w:tc>
      </w:tr>
      <w:tr w:rsidR="006A4E90" w:rsidRPr="003F7263" w14:paraId="0CEA87F6"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18C82D" w14:textId="77777777" w:rsidR="006A4E90" w:rsidRPr="003F7263" w:rsidRDefault="006A4E90" w:rsidP="005C32E5">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C43C96" w14:textId="77777777" w:rsidR="006A4E90" w:rsidRPr="003F7263" w:rsidRDefault="006A4E90" w:rsidP="005C32E5">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54951" w14:textId="77777777" w:rsidR="006A4E90" w:rsidRPr="003F7263" w:rsidRDefault="006A4E90" w:rsidP="005C32E5">
            <w:pPr>
              <w:pStyle w:val="TAL"/>
              <w:rPr>
                <w:sz w:val="16"/>
                <w:szCs w:val="16"/>
              </w:rPr>
            </w:pPr>
            <w:r w:rsidRPr="003F7263">
              <w:rPr>
                <w:sz w:val="16"/>
                <w:szCs w:val="16"/>
              </w:rPr>
              <w:t>UEs supporting EN-DC and SRB3</w:t>
            </w:r>
          </w:p>
        </w:tc>
      </w:tr>
      <w:tr w:rsidR="006A4E90" w:rsidRPr="003F7263" w14:paraId="4871F442"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6EB28C" w14:textId="77777777" w:rsidR="006A4E90" w:rsidRPr="003F7263" w:rsidRDefault="006A4E90" w:rsidP="005C32E5">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C477F4" w14:textId="77777777" w:rsidR="006A4E90" w:rsidRPr="003F7263" w:rsidRDefault="006A4E90" w:rsidP="005C32E5">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AB656" w14:textId="77777777" w:rsidR="006A4E90" w:rsidRPr="003F7263" w:rsidRDefault="006A4E90" w:rsidP="005C32E5">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6A4E90" w:rsidRPr="003F7263" w14:paraId="2CA849D4" w14:textId="77777777" w:rsidTr="005C32E5">
        <w:trPr>
          <w:jc w:val="center"/>
        </w:trPr>
        <w:tc>
          <w:tcPr>
            <w:tcW w:w="990" w:type="dxa"/>
            <w:shd w:val="clear" w:color="auto" w:fill="auto"/>
          </w:tcPr>
          <w:p w14:paraId="56B45AD9" w14:textId="77777777" w:rsidR="006A4E90" w:rsidRPr="003F7263" w:rsidRDefault="006A4E90" w:rsidP="005C32E5">
            <w:pPr>
              <w:pStyle w:val="TAL"/>
              <w:rPr>
                <w:sz w:val="16"/>
                <w:szCs w:val="16"/>
              </w:rPr>
            </w:pPr>
            <w:r w:rsidRPr="003F7263">
              <w:rPr>
                <w:sz w:val="16"/>
                <w:szCs w:val="16"/>
              </w:rPr>
              <w:t>C24</w:t>
            </w:r>
          </w:p>
        </w:tc>
        <w:tc>
          <w:tcPr>
            <w:tcW w:w="4414" w:type="dxa"/>
            <w:shd w:val="clear" w:color="auto" w:fill="auto"/>
          </w:tcPr>
          <w:p w14:paraId="600E0CA0" w14:textId="77777777" w:rsidR="006A4E90" w:rsidRPr="003F7263" w:rsidRDefault="006A4E90" w:rsidP="005C32E5">
            <w:pPr>
              <w:pStyle w:val="TAL"/>
              <w:rPr>
                <w:sz w:val="16"/>
                <w:szCs w:val="16"/>
              </w:rPr>
            </w:pPr>
            <w:r w:rsidRPr="003F7263">
              <w:rPr>
                <w:sz w:val="16"/>
                <w:szCs w:val="16"/>
              </w:rPr>
              <w:t>IF A.4.1-3/2 AND A.4.3.6-1/3 AND A.4.3.6-1/2 AND A.4.1-4/3 THEN R ELSE N/A</w:t>
            </w:r>
          </w:p>
        </w:tc>
        <w:tc>
          <w:tcPr>
            <w:tcW w:w="4841" w:type="dxa"/>
            <w:shd w:val="clear" w:color="auto" w:fill="auto"/>
          </w:tcPr>
          <w:p w14:paraId="16072F25" w14:textId="77777777" w:rsidR="006A4E90" w:rsidRPr="003F7263" w:rsidRDefault="006A4E90" w:rsidP="005C32E5">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A4E90" w:rsidRPr="003F7263" w14:paraId="3DB9E0B4" w14:textId="77777777" w:rsidTr="005C32E5">
        <w:trPr>
          <w:jc w:val="center"/>
        </w:trPr>
        <w:tc>
          <w:tcPr>
            <w:tcW w:w="990" w:type="dxa"/>
            <w:shd w:val="clear" w:color="auto" w:fill="auto"/>
          </w:tcPr>
          <w:p w14:paraId="4F250402" w14:textId="77777777" w:rsidR="006A4E90" w:rsidRPr="003F7263" w:rsidRDefault="006A4E90" w:rsidP="005C32E5">
            <w:pPr>
              <w:pStyle w:val="TAL"/>
              <w:rPr>
                <w:sz w:val="16"/>
                <w:szCs w:val="16"/>
              </w:rPr>
            </w:pPr>
            <w:r w:rsidRPr="003F7263">
              <w:rPr>
                <w:sz w:val="16"/>
                <w:szCs w:val="16"/>
              </w:rPr>
              <w:t>C25</w:t>
            </w:r>
          </w:p>
        </w:tc>
        <w:tc>
          <w:tcPr>
            <w:tcW w:w="4414" w:type="dxa"/>
            <w:shd w:val="clear" w:color="auto" w:fill="auto"/>
          </w:tcPr>
          <w:p w14:paraId="5A17B131" w14:textId="77777777" w:rsidR="006A4E90" w:rsidRPr="003F7263" w:rsidRDefault="006A4E90" w:rsidP="005C32E5">
            <w:pPr>
              <w:pStyle w:val="TAL"/>
              <w:rPr>
                <w:sz w:val="16"/>
                <w:szCs w:val="16"/>
              </w:rPr>
            </w:pPr>
            <w:r w:rsidRPr="003F7263">
              <w:rPr>
                <w:sz w:val="16"/>
                <w:szCs w:val="16"/>
              </w:rPr>
              <w:t>IF A.4.1-3/2 AND A.4.3.6-1/3 AND A.4.3.6-1/2 AND A.4.1-4/4 THEN R ELSE N/A</w:t>
            </w:r>
          </w:p>
        </w:tc>
        <w:tc>
          <w:tcPr>
            <w:tcW w:w="4841" w:type="dxa"/>
            <w:shd w:val="clear" w:color="auto" w:fill="auto"/>
          </w:tcPr>
          <w:p w14:paraId="59F5974A" w14:textId="77777777" w:rsidR="006A4E90" w:rsidRPr="003F7263" w:rsidRDefault="006A4E90" w:rsidP="005C32E5">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A4E90" w:rsidRPr="003F7263" w14:paraId="31869F0E" w14:textId="77777777" w:rsidTr="005C32E5">
        <w:trPr>
          <w:jc w:val="center"/>
        </w:trPr>
        <w:tc>
          <w:tcPr>
            <w:tcW w:w="990" w:type="dxa"/>
            <w:shd w:val="clear" w:color="auto" w:fill="auto"/>
          </w:tcPr>
          <w:p w14:paraId="1EEE25AC" w14:textId="77777777" w:rsidR="006A4E90" w:rsidRPr="003F7263" w:rsidRDefault="006A4E90" w:rsidP="005C32E5">
            <w:pPr>
              <w:pStyle w:val="TAL"/>
              <w:rPr>
                <w:sz w:val="16"/>
                <w:szCs w:val="16"/>
              </w:rPr>
            </w:pPr>
            <w:r w:rsidRPr="003F7263">
              <w:rPr>
                <w:sz w:val="16"/>
                <w:szCs w:val="16"/>
              </w:rPr>
              <w:t>C26</w:t>
            </w:r>
          </w:p>
        </w:tc>
        <w:tc>
          <w:tcPr>
            <w:tcW w:w="4414" w:type="dxa"/>
            <w:shd w:val="clear" w:color="auto" w:fill="auto"/>
          </w:tcPr>
          <w:p w14:paraId="3127E784" w14:textId="77777777" w:rsidR="006A4E90" w:rsidRPr="003F7263" w:rsidRDefault="006A4E90" w:rsidP="005C32E5">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62E976FC" w14:textId="77777777" w:rsidR="006A4E90" w:rsidRPr="003F7263" w:rsidRDefault="006A4E90" w:rsidP="005C32E5">
            <w:pPr>
              <w:pStyle w:val="TAL"/>
              <w:rPr>
                <w:rFonts w:cs="Arial"/>
                <w:sz w:val="16"/>
                <w:szCs w:val="16"/>
              </w:rPr>
            </w:pPr>
            <w:r w:rsidRPr="003F7263">
              <w:rPr>
                <w:sz w:val="16"/>
                <w:szCs w:val="16"/>
              </w:rPr>
              <w:t>UEs supporting 5GS and E-UTRA</w:t>
            </w:r>
          </w:p>
        </w:tc>
      </w:tr>
      <w:tr w:rsidR="006A4E90" w:rsidRPr="003F7263" w14:paraId="63B4532A" w14:textId="77777777" w:rsidTr="005C32E5">
        <w:trPr>
          <w:jc w:val="center"/>
        </w:trPr>
        <w:tc>
          <w:tcPr>
            <w:tcW w:w="990" w:type="dxa"/>
            <w:shd w:val="clear" w:color="auto" w:fill="auto"/>
          </w:tcPr>
          <w:p w14:paraId="14909915" w14:textId="77777777" w:rsidR="006A4E90" w:rsidRPr="003F7263" w:rsidRDefault="006A4E90" w:rsidP="005C32E5">
            <w:pPr>
              <w:pStyle w:val="TAL"/>
              <w:rPr>
                <w:sz w:val="16"/>
                <w:szCs w:val="16"/>
              </w:rPr>
            </w:pPr>
            <w:r w:rsidRPr="003F7263">
              <w:rPr>
                <w:sz w:val="16"/>
                <w:szCs w:val="16"/>
              </w:rPr>
              <w:t>C27</w:t>
            </w:r>
          </w:p>
        </w:tc>
        <w:tc>
          <w:tcPr>
            <w:tcW w:w="4414" w:type="dxa"/>
            <w:shd w:val="clear" w:color="auto" w:fill="auto"/>
          </w:tcPr>
          <w:p w14:paraId="0A4D6890" w14:textId="77777777" w:rsidR="006A4E90" w:rsidRPr="003F7263" w:rsidRDefault="006A4E90" w:rsidP="005C32E5">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56B11D0D" w14:textId="77777777" w:rsidR="006A4E90" w:rsidRPr="003F7263" w:rsidRDefault="006A4E90" w:rsidP="005C32E5">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6A4E90" w:rsidRPr="003F7263" w14:paraId="3AE02D74" w14:textId="77777777" w:rsidTr="005C32E5">
        <w:trPr>
          <w:jc w:val="center"/>
        </w:trPr>
        <w:tc>
          <w:tcPr>
            <w:tcW w:w="990" w:type="dxa"/>
            <w:tcBorders>
              <w:bottom w:val="single" w:sz="4" w:space="0" w:color="auto"/>
            </w:tcBorders>
            <w:shd w:val="clear" w:color="auto" w:fill="auto"/>
          </w:tcPr>
          <w:p w14:paraId="17E74B20" w14:textId="77777777" w:rsidR="006A4E90" w:rsidRPr="003F7263" w:rsidRDefault="006A4E90" w:rsidP="005C32E5">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1F39CE70" w14:textId="77777777" w:rsidR="006A4E90" w:rsidRPr="003F7263" w:rsidRDefault="006A4E90" w:rsidP="005C32E5">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07B160EE" w14:textId="77777777" w:rsidR="006A4E90" w:rsidRPr="003F7263" w:rsidRDefault="006A4E90" w:rsidP="005C32E5">
            <w:pPr>
              <w:pStyle w:val="TAL"/>
              <w:rPr>
                <w:sz w:val="16"/>
                <w:szCs w:val="16"/>
              </w:rPr>
            </w:pPr>
            <w:r w:rsidRPr="003F7263">
              <w:rPr>
                <w:sz w:val="16"/>
                <w:szCs w:val="16"/>
              </w:rPr>
              <w:t>UEs supporting 5GS and supplemental uplink with dynamic switch</w:t>
            </w:r>
          </w:p>
        </w:tc>
      </w:tr>
      <w:tr w:rsidR="006A4E90" w:rsidRPr="003F7263" w14:paraId="6E195A74" w14:textId="77777777" w:rsidTr="005C32E5">
        <w:trPr>
          <w:jc w:val="center"/>
        </w:trPr>
        <w:tc>
          <w:tcPr>
            <w:tcW w:w="990" w:type="dxa"/>
            <w:tcBorders>
              <w:bottom w:val="single" w:sz="4" w:space="0" w:color="auto"/>
            </w:tcBorders>
            <w:shd w:val="clear" w:color="auto" w:fill="auto"/>
          </w:tcPr>
          <w:p w14:paraId="453C8E50" w14:textId="77777777" w:rsidR="006A4E90" w:rsidRPr="003F7263" w:rsidRDefault="006A4E90" w:rsidP="005C32E5">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3F2C5E5E" w14:textId="77777777" w:rsidR="006A4E90" w:rsidRPr="003F7263" w:rsidRDefault="006A4E90" w:rsidP="005C32E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242D04AE" w14:textId="77777777" w:rsidR="006A4E90" w:rsidRPr="003F7263" w:rsidRDefault="006A4E90" w:rsidP="005C32E5">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6A4E90" w:rsidRPr="003F7263" w14:paraId="2E7B909F" w14:textId="77777777" w:rsidTr="005C32E5">
        <w:trPr>
          <w:jc w:val="center"/>
        </w:trPr>
        <w:tc>
          <w:tcPr>
            <w:tcW w:w="990" w:type="dxa"/>
            <w:tcBorders>
              <w:bottom w:val="single" w:sz="4" w:space="0" w:color="auto"/>
            </w:tcBorders>
            <w:shd w:val="clear" w:color="auto" w:fill="auto"/>
          </w:tcPr>
          <w:p w14:paraId="5DB00CC6" w14:textId="77777777" w:rsidR="006A4E90" w:rsidRPr="003F7263" w:rsidRDefault="006A4E90" w:rsidP="005C32E5">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45E6F2DA" w14:textId="77777777" w:rsidR="006A4E90" w:rsidRPr="003F7263" w:rsidRDefault="006A4E90" w:rsidP="005C32E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47FF76C0" w14:textId="77777777" w:rsidR="006A4E90" w:rsidRPr="003F7263" w:rsidRDefault="006A4E90" w:rsidP="005C32E5">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6A4E90" w:rsidRPr="003F7263" w14:paraId="7CA347B2" w14:textId="77777777" w:rsidTr="005C32E5">
        <w:trPr>
          <w:jc w:val="center"/>
        </w:trPr>
        <w:tc>
          <w:tcPr>
            <w:tcW w:w="990" w:type="dxa"/>
            <w:tcBorders>
              <w:bottom w:val="single" w:sz="4" w:space="0" w:color="auto"/>
            </w:tcBorders>
            <w:shd w:val="clear" w:color="auto" w:fill="auto"/>
          </w:tcPr>
          <w:p w14:paraId="5567FAAD" w14:textId="77777777" w:rsidR="006A4E90" w:rsidRPr="003F7263" w:rsidRDefault="006A4E90" w:rsidP="005C32E5">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1108B3AA" w14:textId="77777777" w:rsidR="006A4E90" w:rsidRPr="003F7263" w:rsidRDefault="006A4E90" w:rsidP="005C32E5">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15E13B0E" w14:textId="77777777" w:rsidR="006A4E90" w:rsidRPr="003F7263" w:rsidRDefault="006A4E90" w:rsidP="005C32E5">
            <w:pPr>
              <w:pStyle w:val="TAL"/>
              <w:rPr>
                <w:sz w:val="16"/>
                <w:szCs w:val="16"/>
              </w:rPr>
            </w:pPr>
            <w:r w:rsidRPr="003F7263">
              <w:rPr>
                <w:sz w:val="16"/>
                <w:szCs w:val="16"/>
              </w:rPr>
              <w:t>UEs supporting 5G Core and Inter-RAT E-UTRA measurements and Event B triggered reporting</w:t>
            </w:r>
          </w:p>
        </w:tc>
      </w:tr>
      <w:tr w:rsidR="006A4E90" w:rsidRPr="003F7263" w14:paraId="7A572909" w14:textId="77777777" w:rsidTr="005C32E5">
        <w:trPr>
          <w:jc w:val="center"/>
        </w:trPr>
        <w:tc>
          <w:tcPr>
            <w:tcW w:w="990" w:type="dxa"/>
            <w:tcBorders>
              <w:bottom w:val="single" w:sz="4" w:space="0" w:color="auto"/>
            </w:tcBorders>
            <w:shd w:val="clear" w:color="auto" w:fill="auto"/>
          </w:tcPr>
          <w:p w14:paraId="1F028009" w14:textId="77777777" w:rsidR="006A4E90" w:rsidRPr="003F7263" w:rsidRDefault="006A4E90" w:rsidP="005C32E5">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3DF6A339" w14:textId="77777777" w:rsidR="006A4E90" w:rsidRPr="003F7263" w:rsidRDefault="006A4E90" w:rsidP="005C32E5">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39E0A643" w14:textId="77777777" w:rsidR="006A4E90" w:rsidRPr="003F7263" w:rsidRDefault="006A4E90" w:rsidP="005C32E5">
            <w:pPr>
              <w:pStyle w:val="TAL"/>
              <w:rPr>
                <w:sz w:val="16"/>
                <w:szCs w:val="16"/>
              </w:rPr>
            </w:pPr>
            <w:r w:rsidRPr="003F7263">
              <w:rPr>
                <w:sz w:val="16"/>
                <w:szCs w:val="16"/>
              </w:rPr>
              <w:t>UEs supporting 5G Core and E-UTRA</w:t>
            </w:r>
          </w:p>
        </w:tc>
      </w:tr>
      <w:tr w:rsidR="006A4E90" w:rsidRPr="003F7263" w14:paraId="1AD1051C" w14:textId="77777777" w:rsidTr="005C32E5">
        <w:trPr>
          <w:jc w:val="center"/>
        </w:trPr>
        <w:tc>
          <w:tcPr>
            <w:tcW w:w="990" w:type="dxa"/>
            <w:tcBorders>
              <w:bottom w:val="single" w:sz="4" w:space="0" w:color="auto"/>
            </w:tcBorders>
            <w:shd w:val="clear" w:color="auto" w:fill="auto"/>
          </w:tcPr>
          <w:p w14:paraId="7CCE3028" w14:textId="77777777" w:rsidR="006A4E90" w:rsidRPr="003F7263" w:rsidRDefault="006A4E90" w:rsidP="005C32E5">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0D1A7255" w14:textId="77777777" w:rsidR="006A4E90" w:rsidRPr="003F7263" w:rsidRDefault="006A4E90" w:rsidP="005C32E5">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4AA0EDD6" w14:textId="77777777" w:rsidR="006A4E90" w:rsidRPr="003F7263" w:rsidRDefault="006A4E90" w:rsidP="005C32E5">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6A4E90" w:rsidRPr="003F7263" w14:paraId="2156E2ED" w14:textId="77777777" w:rsidTr="005C32E5">
        <w:trPr>
          <w:jc w:val="center"/>
        </w:trPr>
        <w:tc>
          <w:tcPr>
            <w:tcW w:w="990" w:type="dxa"/>
            <w:tcBorders>
              <w:bottom w:val="single" w:sz="4" w:space="0" w:color="auto"/>
            </w:tcBorders>
            <w:shd w:val="clear" w:color="auto" w:fill="auto"/>
          </w:tcPr>
          <w:p w14:paraId="5FBDB8E5" w14:textId="77777777" w:rsidR="006A4E90" w:rsidRPr="003F7263" w:rsidRDefault="006A4E90" w:rsidP="005C32E5">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0C6B0C1A" w14:textId="77777777" w:rsidR="006A4E90" w:rsidRPr="003F7263" w:rsidRDefault="006A4E90" w:rsidP="005C32E5">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01BBEBEF" w14:textId="77777777" w:rsidR="006A4E90" w:rsidRPr="003F7263" w:rsidRDefault="006A4E90" w:rsidP="005C32E5">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6A4E90" w:rsidRPr="003F7263" w14:paraId="3324A327" w14:textId="77777777" w:rsidTr="005C32E5">
        <w:trPr>
          <w:jc w:val="center"/>
        </w:trPr>
        <w:tc>
          <w:tcPr>
            <w:tcW w:w="990" w:type="dxa"/>
            <w:tcBorders>
              <w:bottom w:val="single" w:sz="4" w:space="0" w:color="auto"/>
            </w:tcBorders>
            <w:shd w:val="clear" w:color="auto" w:fill="auto"/>
          </w:tcPr>
          <w:p w14:paraId="1D4C734C" w14:textId="77777777" w:rsidR="006A4E90" w:rsidRPr="003F7263" w:rsidRDefault="006A4E90" w:rsidP="005C32E5">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18EFE2E2" w14:textId="77777777" w:rsidR="006A4E90" w:rsidRPr="003F7263" w:rsidRDefault="006A4E90" w:rsidP="005C32E5">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45DFBB63" w14:textId="77777777" w:rsidR="006A4E90" w:rsidRPr="003F7263" w:rsidRDefault="006A4E90" w:rsidP="005C32E5">
            <w:pPr>
              <w:pStyle w:val="TAL"/>
              <w:rPr>
                <w:sz w:val="16"/>
                <w:szCs w:val="16"/>
              </w:rPr>
            </w:pPr>
            <w:r w:rsidRPr="003F7263">
              <w:rPr>
                <w:rFonts w:cs="Arial"/>
                <w:bCs/>
                <w:sz w:val="16"/>
                <w:szCs w:val="16"/>
              </w:rPr>
              <w:t>UEs supporting 5G Core and (ETWS reception or CMAS reception)</w:t>
            </w:r>
          </w:p>
        </w:tc>
      </w:tr>
      <w:tr w:rsidR="006A4E90" w:rsidRPr="003F7263" w14:paraId="2E4FA248" w14:textId="77777777" w:rsidTr="005C32E5">
        <w:trPr>
          <w:jc w:val="center"/>
        </w:trPr>
        <w:tc>
          <w:tcPr>
            <w:tcW w:w="990" w:type="dxa"/>
            <w:tcBorders>
              <w:bottom w:val="single" w:sz="4" w:space="0" w:color="auto"/>
            </w:tcBorders>
            <w:shd w:val="clear" w:color="auto" w:fill="auto"/>
          </w:tcPr>
          <w:p w14:paraId="1F93CF02" w14:textId="77777777" w:rsidR="006A4E90" w:rsidRPr="003F7263" w:rsidRDefault="006A4E90" w:rsidP="005C32E5">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04795047" w14:textId="77777777" w:rsidR="006A4E90" w:rsidRPr="003F7263" w:rsidRDefault="006A4E90" w:rsidP="005C32E5">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3D097162" w14:textId="77777777" w:rsidR="006A4E90" w:rsidRPr="003F7263" w:rsidRDefault="006A4E90" w:rsidP="005C32E5">
            <w:pPr>
              <w:pStyle w:val="TAL"/>
              <w:rPr>
                <w:rFonts w:cs="Arial"/>
                <w:bCs/>
                <w:sz w:val="16"/>
                <w:szCs w:val="16"/>
              </w:rPr>
            </w:pPr>
            <w:r w:rsidRPr="003F7263">
              <w:rPr>
                <w:sz w:val="16"/>
                <w:szCs w:val="16"/>
              </w:rPr>
              <w:t>UEs supporting 5G Core and user initiated PLMN reselection in automatic mode on NR</w:t>
            </w:r>
          </w:p>
        </w:tc>
      </w:tr>
      <w:tr w:rsidR="006A4E90" w:rsidRPr="003F7263" w14:paraId="2ABA8468" w14:textId="77777777" w:rsidTr="005C32E5">
        <w:trPr>
          <w:jc w:val="center"/>
        </w:trPr>
        <w:tc>
          <w:tcPr>
            <w:tcW w:w="990" w:type="dxa"/>
            <w:tcBorders>
              <w:bottom w:val="single" w:sz="4" w:space="0" w:color="auto"/>
            </w:tcBorders>
            <w:shd w:val="clear" w:color="auto" w:fill="auto"/>
          </w:tcPr>
          <w:p w14:paraId="40116A4A" w14:textId="77777777" w:rsidR="006A4E90" w:rsidRPr="003F7263" w:rsidRDefault="006A4E90" w:rsidP="005C32E5">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77277351" w14:textId="77777777" w:rsidR="006A4E90" w:rsidRPr="003F7263" w:rsidRDefault="006A4E90" w:rsidP="005C32E5">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3F7FF3D8" w14:textId="77777777" w:rsidR="006A4E90" w:rsidRPr="003F7263" w:rsidRDefault="006A4E90" w:rsidP="005C32E5">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6A4E90" w:rsidRPr="003F7263" w14:paraId="47E83C49" w14:textId="77777777" w:rsidTr="005C32E5">
        <w:trPr>
          <w:jc w:val="center"/>
        </w:trPr>
        <w:tc>
          <w:tcPr>
            <w:tcW w:w="990" w:type="dxa"/>
            <w:tcBorders>
              <w:bottom w:val="single" w:sz="4" w:space="0" w:color="auto"/>
            </w:tcBorders>
            <w:shd w:val="clear" w:color="auto" w:fill="auto"/>
          </w:tcPr>
          <w:p w14:paraId="50764294" w14:textId="77777777" w:rsidR="006A4E90" w:rsidRPr="003F7263" w:rsidRDefault="006A4E90" w:rsidP="005C32E5">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63E4F577" w14:textId="77777777" w:rsidR="006A4E90" w:rsidRPr="003F7263" w:rsidRDefault="006A4E90" w:rsidP="005C32E5">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61A9BDEE" w14:textId="77777777" w:rsidR="006A4E90" w:rsidRPr="003F7263" w:rsidRDefault="006A4E90" w:rsidP="005C32E5">
            <w:pPr>
              <w:pStyle w:val="TAL"/>
              <w:rPr>
                <w:rFonts w:cs="Arial"/>
                <w:bCs/>
                <w:sz w:val="16"/>
                <w:szCs w:val="16"/>
              </w:rPr>
            </w:pPr>
            <w:r w:rsidRPr="003F7263">
              <w:rPr>
                <w:sz w:val="16"/>
                <w:szCs w:val="16"/>
              </w:rPr>
              <w:t>UEs supporting 5G Core and NR FDD and NR TDD</w:t>
            </w:r>
          </w:p>
        </w:tc>
      </w:tr>
      <w:tr w:rsidR="006A4E90" w:rsidRPr="003F7263" w14:paraId="74E3875B" w14:textId="77777777" w:rsidTr="005C32E5">
        <w:trPr>
          <w:jc w:val="center"/>
        </w:trPr>
        <w:tc>
          <w:tcPr>
            <w:tcW w:w="990" w:type="dxa"/>
            <w:tcBorders>
              <w:bottom w:val="single" w:sz="4" w:space="0" w:color="auto"/>
            </w:tcBorders>
            <w:shd w:val="clear" w:color="auto" w:fill="auto"/>
          </w:tcPr>
          <w:p w14:paraId="335D9AC8" w14:textId="77777777" w:rsidR="006A4E90" w:rsidRPr="003F7263" w:rsidRDefault="006A4E90" w:rsidP="005C32E5">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2907B177" w14:textId="77777777" w:rsidR="006A4E90" w:rsidRPr="003F7263" w:rsidRDefault="006A4E90" w:rsidP="005C32E5">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272FEEA9" w14:textId="77777777" w:rsidR="006A4E90" w:rsidRPr="003F7263" w:rsidRDefault="006A4E90" w:rsidP="005C32E5">
            <w:pPr>
              <w:pStyle w:val="TAL"/>
              <w:rPr>
                <w:sz w:val="16"/>
                <w:szCs w:val="16"/>
              </w:rPr>
            </w:pPr>
            <w:r w:rsidRPr="003F7263">
              <w:rPr>
                <w:bCs/>
                <w:sz w:val="16"/>
                <w:szCs w:val="16"/>
              </w:rPr>
              <w:t>UEs supporting 5G Core and additional UE-requested PDU establishment</w:t>
            </w:r>
          </w:p>
        </w:tc>
      </w:tr>
      <w:tr w:rsidR="006A4E90" w:rsidRPr="003F7263" w14:paraId="052D9533" w14:textId="77777777" w:rsidTr="005C32E5">
        <w:trPr>
          <w:jc w:val="center"/>
        </w:trPr>
        <w:tc>
          <w:tcPr>
            <w:tcW w:w="990" w:type="dxa"/>
            <w:tcBorders>
              <w:bottom w:val="single" w:sz="4" w:space="0" w:color="auto"/>
            </w:tcBorders>
            <w:shd w:val="clear" w:color="auto" w:fill="auto"/>
          </w:tcPr>
          <w:p w14:paraId="57CCB694" w14:textId="77777777" w:rsidR="006A4E90" w:rsidRPr="003F7263" w:rsidRDefault="006A4E90" w:rsidP="005C32E5">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638523CE" w14:textId="77777777" w:rsidR="006A4E90" w:rsidRPr="003F7263" w:rsidRDefault="006A4E90" w:rsidP="005C32E5">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05BB8017" w14:textId="77777777" w:rsidR="006A4E90" w:rsidRPr="003F7263" w:rsidRDefault="006A4E90" w:rsidP="005C32E5">
            <w:pPr>
              <w:pStyle w:val="TAL"/>
              <w:rPr>
                <w:bCs/>
                <w:sz w:val="16"/>
                <w:szCs w:val="16"/>
              </w:rPr>
            </w:pPr>
            <w:r w:rsidRPr="003F7263">
              <w:rPr>
                <w:sz w:val="16"/>
                <w:szCs w:val="16"/>
              </w:rPr>
              <w:t>UEs supporting 5G Core and SS-SINR measurements</w:t>
            </w:r>
          </w:p>
        </w:tc>
      </w:tr>
      <w:tr w:rsidR="006A4E90" w:rsidRPr="003F7263" w14:paraId="15F6A0AE" w14:textId="77777777" w:rsidTr="005C32E5">
        <w:trPr>
          <w:jc w:val="center"/>
        </w:trPr>
        <w:tc>
          <w:tcPr>
            <w:tcW w:w="990" w:type="dxa"/>
            <w:tcBorders>
              <w:bottom w:val="single" w:sz="4" w:space="0" w:color="auto"/>
            </w:tcBorders>
            <w:shd w:val="clear" w:color="auto" w:fill="auto"/>
          </w:tcPr>
          <w:p w14:paraId="40C18AC3" w14:textId="77777777" w:rsidR="006A4E90" w:rsidRPr="003F7263" w:rsidRDefault="006A4E90" w:rsidP="005C32E5">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5BF52E62" w14:textId="77777777" w:rsidR="006A4E90" w:rsidRPr="003F7263" w:rsidRDefault="006A4E90" w:rsidP="005C32E5">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680153BE" w14:textId="77777777" w:rsidR="006A4E90" w:rsidRPr="003F7263" w:rsidRDefault="006A4E90" w:rsidP="005C32E5">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6A4E90" w:rsidRPr="003F7263" w14:paraId="0529806B" w14:textId="77777777" w:rsidTr="005C32E5">
        <w:trPr>
          <w:jc w:val="center"/>
        </w:trPr>
        <w:tc>
          <w:tcPr>
            <w:tcW w:w="990" w:type="dxa"/>
            <w:tcBorders>
              <w:bottom w:val="single" w:sz="4" w:space="0" w:color="auto"/>
            </w:tcBorders>
            <w:shd w:val="clear" w:color="auto" w:fill="auto"/>
          </w:tcPr>
          <w:p w14:paraId="317EE1F8" w14:textId="77777777" w:rsidR="006A4E90" w:rsidRPr="003F7263" w:rsidRDefault="006A4E90" w:rsidP="005C32E5">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6BAFA7C1" w14:textId="77777777" w:rsidR="006A4E90" w:rsidRPr="003F7263" w:rsidRDefault="006A4E90" w:rsidP="005C32E5">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4CC38DF3" w14:textId="77777777" w:rsidR="006A4E90" w:rsidRPr="003F7263" w:rsidRDefault="006A4E90" w:rsidP="005C32E5">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6A4E90" w:rsidRPr="003F7263" w14:paraId="2EEF8A6D" w14:textId="77777777" w:rsidTr="005C32E5">
        <w:trPr>
          <w:jc w:val="center"/>
        </w:trPr>
        <w:tc>
          <w:tcPr>
            <w:tcW w:w="990" w:type="dxa"/>
            <w:tcBorders>
              <w:bottom w:val="single" w:sz="4" w:space="0" w:color="auto"/>
            </w:tcBorders>
            <w:shd w:val="clear" w:color="auto" w:fill="auto"/>
          </w:tcPr>
          <w:p w14:paraId="243033E2" w14:textId="77777777" w:rsidR="006A4E90" w:rsidRPr="003F7263" w:rsidRDefault="006A4E90" w:rsidP="005C32E5">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6843229E" w14:textId="77777777" w:rsidR="006A4E90" w:rsidRPr="003F7263" w:rsidRDefault="006A4E90" w:rsidP="005C32E5">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7293E61B" w14:textId="77777777" w:rsidR="006A4E90" w:rsidRPr="003F7263" w:rsidRDefault="006A4E90" w:rsidP="005C32E5">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6A4E90" w:rsidRPr="003F7263" w14:paraId="036593AD" w14:textId="77777777" w:rsidTr="005C32E5">
        <w:trPr>
          <w:jc w:val="center"/>
        </w:trPr>
        <w:tc>
          <w:tcPr>
            <w:tcW w:w="990" w:type="dxa"/>
            <w:tcBorders>
              <w:bottom w:val="single" w:sz="4" w:space="0" w:color="auto"/>
            </w:tcBorders>
            <w:shd w:val="clear" w:color="auto" w:fill="auto"/>
          </w:tcPr>
          <w:p w14:paraId="369E51BD" w14:textId="77777777" w:rsidR="006A4E90" w:rsidRPr="003F7263" w:rsidRDefault="006A4E90" w:rsidP="005C32E5">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72B286D7" w14:textId="77777777" w:rsidR="006A4E90" w:rsidRPr="003F7263" w:rsidRDefault="006A4E90" w:rsidP="005C32E5">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45EBD560" w14:textId="77777777" w:rsidR="006A4E90" w:rsidRPr="003F7263" w:rsidRDefault="006A4E90" w:rsidP="005C32E5">
            <w:pPr>
              <w:pStyle w:val="TAL"/>
              <w:rPr>
                <w:sz w:val="16"/>
                <w:szCs w:val="16"/>
              </w:rPr>
            </w:pPr>
            <w:r w:rsidRPr="003F7263">
              <w:rPr>
                <w:rFonts w:cs="Arial"/>
                <w:sz w:val="16"/>
                <w:szCs w:val="16"/>
              </w:rPr>
              <w:t>UEs supporting 5GS and intra-band contiguous CA</w:t>
            </w:r>
          </w:p>
        </w:tc>
      </w:tr>
      <w:tr w:rsidR="006A4E90" w:rsidRPr="003F7263" w14:paraId="0AF0D687" w14:textId="77777777" w:rsidTr="005C32E5">
        <w:trPr>
          <w:jc w:val="center"/>
        </w:trPr>
        <w:tc>
          <w:tcPr>
            <w:tcW w:w="990" w:type="dxa"/>
            <w:tcBorders>
              <w:bottom w:val="single" w:sz="4" w:space="0" w:color="auto"/>
            </w:tcBorders>
            <w:shd w:val="clear" w:color="auto" w:fill="auto"/>
          </w:tcPr>
          <w:p w14:paraId="6ADF187B" w14:textId="77777777" w:rsidR="006A4E90" w:rsidRPr="003F7263" w:rsidRDefault="006A4E90" w:rsidP="005C32E5">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0BBB0F36" w14:textId="77777777" w:rsidR="006A4E90" w:rsidRPr="003F7263" w:rsidRDefault="006A4E90" w:rsidP="005C32E5">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22434D15" w14:textId="77777777" w:rsidR="006A4E90" w:rsidRPr="003F7263" w:rsidRDefault="006A4E90" w:rsidP="005C32E5">
            <w:pPr>
              <w:pStyle w:val="TAL"/>
              <w:rPr>
                <w:sz w:val="16"/>
                <w:szCs w:val="16"/>
              </w:rPr>
            </w:pPr>
            <w:r w:rsidRPr="003F7263">
              <w:rPr>
                <w:rFonts w:cs="Arial"/>
                <w:sz w:val="16"/>
                <w:szCs w:val="16"/>
              </w:rPr>
              <w:t>UEs supporting 5GS and inter-band CA</w:t>
            </w:r>
          </w:p>
        </w:tc>
      </w:tr>
      <w:tr w:rsidR="006A4E90" w:rsidRPr="003F7263" w14:paraId="536A5696" w14:textId="77777777" w:rsidTr="005C32E5">
        <w:trPr>
          <w:jc w:val="center"/>
        </w:trPr>
        <w:tc>
          <w:tcPr>
            <w:tcW w:w="990" w:type="dxa"/>
            <w:tcBorders>
              <w:bottom w:val="single" w:sz="4" w:space="0" w:color="auto"/>
            </w:tcBorders>
            <w:shd w:val="clear" w:color="auto" w:fill="auto"/>
          </w:tcPr>
          <w:p w14:paraId="5462BFD9" w14:textId="77777777" w:rsidR="006A4E90" w:rsidRPr="003F7263" w:rsidRDefault="006A4E90" w:rsidP="005C32E5">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6B66DA9F" w14:textId="77777777" w:rsidR="006A4E90" w:rsidRPr="003F7263" w:rsidRDefault="006A4E90" w:rsidP="005C32E5">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63DDEA17" w14:textId="77777777" w:rsidR="006A4E90" w:rsidRPr="003F7263" w:rsidRDefault="006A4E90" w:rsidP="005C32E5">
            <w:pPr>
              <w:pStyle w:val="TAL"/>
              <w:rPr>
                <w:sz w:val="16"/>
                <w:szCs w:val="16"/>
              </w:rPr>
            </w:pPr>
            <w:r w:rsidRPr="003F7263">
              <w:rPr>
                <w:rFonts w:cs="Arial"/>
                <w:sz w:val="16"/>
                <w:szCs w:val="16"/>
              </w:rPr>
              <w:t>UEs supporting 5GS and intra-band non-contiguous CA</w:t>
            </w:r>
          </w:p>
        </w:tc>
      </w:tr>
      <w:tr w:rsidR="006A4E90" w:rsidRPr="003F7263" w14:paraId="75327CD8" w14:textId="77777777" w:rsidTr="005C32E5">
        <w:trPr>
          <w:jc w:val="center"/>
        </w:trPr>
        <w:tc>
          <w:tcPr>
            <w:tcW w:w="990" w:type="dxa"/>
            <w:tcBorders>
              <w:bottom w:val="single" w:sz="4" w:space="0" w:color="auto"/>
            </w:tcBorders>
            <w:shd w:val="clear" w:color="auto" w:fill="auto"/>
          </w:tcPr>
          <w:p w14:paraId="3188975A" w14:textId="77777777" w:rsidR="006A4E90" w:rsidRPr="003F7263" w:rsidRDefault="006A4E90" w:rsidP="005C32E5">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60232FE2" w14:textId="77777777" w:rsidR="006A4E90" w:rsidRPr="003F7263" w:rsidRDefault="006A4E90" w:rsidP="005C32E5">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0F0E949" w14:textId="77777777" w:rsidR="006A4E90" w:rsidRPr="003F7263" w:rsidRDefault="006A4E90" w:rsidP="005C32E5">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6A4E90" w:rsidRPr="003F7263" w14:paraId="58737F02" w14:textId="77777777" w:rsidTr="005C32E5">
        <w:trPr>
          <w:jc w:val="center"/>
        </w:trPr>
        <w:tc>
          <w:tcPr>
            <w:tcW w:w="990" w:type="dxa"/>
            <w:tcBorders>
              <w:bottom w:val="single" w:sz="4" w:space="0" w:color="auto"/>
            </w:tcBorders>
            <w:shd w:val="clear" w:color="auto" w:fill="auto"/>
          </w:tcPr>
          <w:p w14:paraId="2CEC56D1" w14:textId="77777777" w:rsidR="006A4E90" w:rsidRPr="003F7263" w:rsidRDefault="006A4E90" w:rsidP="005C32E5">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01CB5C95" w14:textId="77777777" w:rsidR="006A4E90" w:rsidRPr="003F7263" w:rsidRDefault="006A4E90" w:rsidP="005C32E5">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71AB6CA2" w14:textId="77777777" w:rsidR="006A4E90" w:rsidRPr="003F7263" w:rsidRDefault="006A4E90" w:rsidP="005C32E5">
            <w:pPr>
              <w:pStyle w:val="TAL"/>
              <w:rPr>
                <w:sz w:val="16"/>
                <w:szCs w:val="16"/>
              </w:rPr>
            </w:pPr>
          </w:p>
        </w:tc>
      </w:tr>
      <w:tr w:rsidR="006A4E90" w:rsidRPr="003F7263" w14:paraId="17B3AF74" w14:textId="77777777" w:rsidTr="005C32E5">
        <w:trPr>
          <w:jc w:val="center"/>
        </w:trPr>
        <w:tc>
          <w:tcPr>
            <w:tcW w:w="990" w:type="dxa"/>
            <w:tcBorders>
              <w:bottom w:val="single" w:sz="4" w:space="0" w:color="auto"/>
            </w:tcBorders>
            <w:shd w:val="clear" w:color="auto" w:fill="auto"/>
          </w:tcPr>
          <w:p w14:paraId="61DC5FBE" w14:textId="77777777" w:rsidR="006A4E90" w:rsidRPr="003F7263" w:rsidRDefault="006A4E90" w:rsidP="005C32E5">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5E51EB11" w14:textId="77777777" w:rsidR="006A4E90" w:rsidRPr="003F7263" w:rsidRDefault="006A4E90" w:rsidP="005C32E5">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07B3CC5D" w14:textId="77777777" w:rsidR="006A4E90" w:rsidRPr="003F7263" w:rsidRDefault="006A4E90" w:rsidP="005C32E5">
            <w:pPr>
              <w:pStyle w:val="TAL"/>
              <w:rPr>
                <w:rFonts w:cs="Arial"/>
                <w:sz w:val="16"/>
                <w:szCs w:val="16"/>
              </w:rPr>
            </w:pPr>
            <w:r w:rsidRPr="003F7263">
              <w:rPr>
                <w:rFonts w:cs="Arial"/>
                <w:sz w:val="16"/>
                <w:szCs w:val="16"/>
              </w:rPr>
              <w:t>UE supporting 5G Core and two independent measurement gap configurations for FR1 and FR2</w:t>
            </w:r>
          </w:p>
        </w:tc>
      </w:tr>
      <w:tr w:rsidR="006A4E90" w:rsidRPr="003F7263" w14:paraId="2755E68A" w14:textId="77777777" w:rsidTr="005C32E5">
        <w:trPr>
          <w:jc w:val="center"/>
        </w:trPr>
        <w:tc>
          <w:tcPr>
            <w:tcW w:w="990" w:type="dxa"/>
            <w:tcBorders>
              <w:bottom w:val="single" w:sz="4" w:space="0" w:color="auto"/>
            </w:tcBorders>
            <w:shd w:val="clear" w:color="auto" w:fill="auto"/>
          </w:tcPr>
          <w:p w14:paraId="635EBA4C" w14:textId="77777777" w:rsidR="006A4E90" w:rsidRPr="003F7263" w:rsidRDefault="006A4E90" w:rsidP="005C32E5">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441DE88D" w14:textId="77777777" w:rsidR="006A4E90" w:rsidRPr="003F7263" w:rsidRDefault="006A4E90" w:rsidP="005C32E5">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4A6F3520" w14:textId="77777777" w:rsidR="006A4E90" w:rsidRPr="003F7263" w:rsidRDefault="006A4E90" w:rsidP="005C32E5">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6A4E90" w:rsidRPr="003F7263" w14:paraId="06302E39" w14:textId="77777777" w:rsidTr="005C32E5">
        <w:trPr>
          <w:jc w:val="center"/>
        </w:trPr>
        <w:tc>
          <w:tcPr>
            <w:tcW w:w="990" w:type="dxa"/>
            <w:tcBorders>
              <w:bottom w:val="single" w:sz="4" w:space="0" w:color="auto"/>
            </w:tcBorders>
            <w:shd w:val="clear" w:color="auto" w:fill="auto"/>
          </w:tcPr>
          <w:p w14:paraId="257A14C6" w14:textId="77777777" w:rsidR="006A4E90" w:rsidRPr="003F7263" w:rsidRDefault="006A4E90" w:rsidP="005C32E5">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577BC532" w14:textId="77777777" w:rsidR="006A4E90" w:rsidRPr="003F7263" w:rsidRDefault="006A4E90" w:rsidP="005C32E5">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42490421" w14:textId="77777777" w:rsidR="006A4E90" w:rsidRPr="003F7263" w:rsidRDefault="006A4E90" w:rsidP="005C32E5">
            <w:pPr>
              <w:pStyle w:val="TAL"/>
              <w:rPr>
                <w:rFonts w:cs="Arial"/>
                <w:sz w:val="16"/>
                <w:szCs w:val="16"/>
              </w:rPr>
            </w:pPr>
            <w:r w:rsidRPr="003F7263">
              <w:rPr>
                <w:rFonts w:cs="Arial"/>
                <w:sz w:val="16"/>
                <w:szCs w:val="16"/>
              </w:rPr>
              <w:t>UEs supporting 5GS and PUSCH aggregation</w:t>
            </w:r>
          </w:p>
        </w:tc>
      </w:tr>
      <w:tr w:rsidR="006A4E90" w:rsidRPr="003F7263" w14:paraId="46410E87" w14:textId="77777777" w:rsidTr="005C32E5">
        <w:trPr>
          <w:jc w:val="center"/>
        </w:trPr>
        <w:tc>
          <w:tcPr>
            <w:tcW w:w="990" w:type="dxa"/>
            <w:tcBorders>
              <w:bottom w:val="single" w:sz="4" w:space="0" w:color="auto"/>
            </w:tcBorders>
            <w:shd w:val="clear" w:color="auto" w:fill="auto"/>
          </w:tcPr>
          <w:p w14:paraId="0169F815" w14:textId="77777777" w:rsidR="006A4E90" w:rsidRPr="003F7263" w:rsidRDefault="006A4E90" w:rsidP="005C32E5">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595EFA05" w14:textId="77777777" w:rsidR="006A4E90" w:rsidRPr="003F7263" w:rsidRDefault="006A4E90" w:rsidP="005C32E5">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BAA7B18" w14:textId="77777777" w:rsidR="006A4E90" w:rsidRPr="003F7263" w:rsidRDefault="006A4E90" w:rsidP="005C32E5">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A4E90" w:rsidRPr="003F7263" w14:paraId="7DCB8DDE" w14:textId="77777777" w:rsidTr="005C32E5">
        <w:trPr>
          <w:jc w:val="center"/>
        </w:trPr>
        <w:tc>
          <w:tcPr>
            <w:tcW w:w="990" w:type="dxa"/>
            <w:tcBorders>
              <w:bottom w:val="single" w:sz="4" w:space="0" w:color="auto"/>
            </w:tcBorders>
            <w:shd w:val="clear" w:color="auto" w:fill="auto"/>
          </w:tcPr>
          <w:p w14:paraId="48D71D78" w14:textId="77777777" w:rsidR="006A4E90" w:rsidRPr="003F7263" w:rsidRDefault="006A4E90" w:rsidP="005C32E5">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7F9268EB" w14:textId="77777777" w:rsidR="006A4E90" w:rsidRPr="003F7263" w:rsidRDefault="006A4E90" w:rsidP="005C32E5">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2ED007E4" w14:textId="77777777" w:rsidR="006A4E90" w:rsidRPr="003F7263" w:rsidRDefault="006A4E90" w:rsidP="005C32E5">
            <w:pPr>
              <w:pStyle w:val="TAL"/>
              <w:rPr>
                <w:rFonts w:cs="Arial"/>
                <w:sz w:val="16"/>
                <w:szCs w:val="16"/>
              </w:rPr>
            </w:pPr>
            <w:r w:rsidRPr="003F7263">
              <w:rPr>
                <w:rFonts w:cs="Arial"/>
                <w:sz w:val="16"/>
                <w:szCs w:val="16"/>
              </w:rPr>
              <w:t>UEs supporting 5GS and Logical Channel SR-Delay Timer</w:t>
            </w:r>
          </w:p>
        </w:tc>
      </w:tr>
      <w:tr w:rsidR="006A4E90" w:rsidRPr="003F7263" w14:paraId="4AAB093A" w14:textId="77777777" w:rsidTr="005C32E5">
        <w:trPr>
          <w:jc w:val="center"/>
        </w:trPr>
        <w:tc>
          <w:tcPr>
            <w:tcW w:w="990" w:type="dxa"/>
            <w:tcBorders>
              <w:bottom w:val="single" w:sz="4" w:space="0" w:color="auto"/>
            </w:tcBorders>
            <w:shd w:val="clear" w:color="auto" w:fill="auto"/>
          </w:tcPr>
          <w:p w14:paraId="050E67E7" w14:textId="77777777" w:rsidR="006A4E90" w:rsidRPr="003F7263" w:rsidRDefault="006A4E90" w:rsidP="005C32E5">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14B4ABEA" w14:textId="77777777" w:rsidR="006A4E90" w:rsidRPr="003F7263" w:rsidRDefault="006A4E90" w:rsidP="005C32E5">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7233DCD0" w14:textId="77777777" w:rsidR="006A4E90" w:rsidRPr="003F7263" w:rsidRDefault="006A4E90" w:rsidP="005C32E5">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6A4E90" w:rsidRPr="003F7263" w14:paraId="247BAC55" w14:textId="77777777" w:rsidTr="005C32E5">
        <w:trPr>
          <w:jc w:val="center"/>
        </w:trPr>
        <w:tc>
          <w:tcPr>
            <w:tcW w:w="990" w:type="dxa"/>
            <w:tcBorders>
              <w:bottom w:val="single" w:sz="4" w:space="0" w:color="auto"/>
            </w:tcBorders>
            <w:shd w:val="clear" w:color="auto" w:fill="auto"/>
          </w:tcPr>
          <w:p w14:paraId="1E8DE50B" w14:textId="77777777" w:rsidR="006A4E90" w:rsidRPr="003F7263" w:rsidRDefault="006A4E90" w:rsidP="005C32E5">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44988AD9" w14:textId="77777777" w:rsidR="006A4E90" w:rsidRPr="003F7263" w:rsidRDefault="006A4E90" w:rsidP="005C32E5">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2B1374FC" w14:textId="77777777" w:rsidR="006A4E90" w:rsidRPr="003F7263" w:rsidRDefault="006A4E90" w:rsidP="005C32E5">
            <w:pPr>
              <w:pStyle w:val="TAL"/>
              <w:rPr>
                <w:rFonts w:cs="Arial"/>
                <w:sz w:val="16"/>
                <w:szCs w:val="16"/>
              </w:rPr>
            </w:pPr>
            <w:r w:rsidRPr="003F7263">
              <w:rPr>
                <w:rFonts w:cs="Arial"/>
                <w:sz w:val="16"/>
                <w:szCs w:val="16"/>
              </w:rPr>
              <w:t>UEs supporting EN-DC and NR measurements and Event A triggered reporting and intra-band contiguous CA</w:t>
            </w:r>
          </w:p>
        </w:tc>
      </w:tr>
      <w:tr w:rsidR="006A4E90" w:rsidRPr="003F7263" w14:paraId="137F9ED6" w14:textId="77777777" w:rsidTr="005C32E5">
        <w:trPr>
          <w:jc w:val="center"/>
        </w:trPr>
        <w:tc>
          <w:tcPr>
            <w:tcW w:w="990" w:type="dxa"/>
            <w:tcBorders>
              <w:bottom w:val="single" w:sz="4" w:space="0" w:color="auto"/>
            </w:tcBorders>
            <w:shd w:val="clear" w:color="auto" w:fill="auto"/>
          </w:tcPr>
          <w:p w14:paraId="378F08FA" w14:textId="77777777" w:rsidR="006A4E90" w:rsidRPr="003F7263" w:rsidRDefault="006A4E90" w:rsidP="005C32E5">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05583F55" w14:textId="77777777" w:rsidR="006A4E90" w:rsidRPr="003F7263" w:rsidRDefault="006A4E90" w:rsidP="005C32E5">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2582518F" w14:textId="77777777" w:rsidR="006A4E90" w:rsidRPr="003F7263" w:rsidRDefault="006A4E90" w:rsidP="005C32E5">
            <w:pPr>
              <w:pStyle w:val="TAL"/>
              <w:rPr>
                <w:rFonts w:cs="Arial"/>
                <w:sz w:val="16"/>
                <w:szCs w:val="16"/>
              </w:rPr>
            </w:pPr>
            <w:r w:rsidRPr="003F7263">
              <w:rPr>
                <w:rFonts w:cs="Arial"/>
                <w:sz w:val="16"/>
                <w:szCs w:val="16"/>
              </w:rPr>
              <w:t>UEs supporting EN-DC and NR measurements and Event A triggered reporting and inter-band CA</w:t>
            </w:r>
          </w:p>
        </w:tc>
      </w:tr>
      <w:tr w:rsidR="006A4E90" w:rsidRPr="003F7263" w14:paraId="457DAE7F" w14:textId="77777777" w:rsidTr="005C32E5">
        <w:trPr>
          <w:jc w:val="center"/>
        </w:trPr>
        <w:tc>
          <w:tcPr>
            <w:tcW w:w="990" w:type="dxa"/>
            <w:tcBorders>
              <w:bottom w:val="single" w:sz="4" w:space="0" w:color="auto"/>
            </w:tcBorders>
            <w:shd w:val="clear" w:color="auto" w:fill="auto"/>
          </w:tcPr>
          <w:p w14:paraId="21FD40F3" w14:textId="77777777" w:rsidR="006A4E90" w:rsidRPr="003F7263" w:rsidRDefault="006A4E90" w:rsidP="005C32E5">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0BB16F84" w14:textId="77777777" w:rsidR="006A4E90" w:rsidRPr="003F7263" w:rsidRDefault="006A4E90" w:rsidP="005C32E5">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310FC823" w14:textId="77777777" w:rsidR="006A4E90" w:rsidRPr="003F7263" w:rsidRDefault="006A4E90" w:rsidP="005C32E5">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6A4E90" w:rsidRPr="003F7263" w14:paraId="5FCCF029" w14:textId="77777777" w:rsidTr="005C32E5">
        <w:trPr>
          <w:jc w:val="center"/>
        </w:trPr>
        <w:tc>
          <w:tcPr>
            <w:tcW w:w="990" w:type="dxa"/>
            <w:tcBorders>
              <w:bottom w:val="single" w:sz="4" w:space="0" w:color="auto"/>
            </w:tcBorders>
            <w:shd w:val="clear" w:color="auto" w:fill="auto"/>
          </w:tcPr>
          <w:p w14:paraId="019C186E" w14:textId="77777777" w:rsidR="006A4E90" w:rsidRPr="003F7263" w:rsidRDefault="006A4E90" w:rsidP="005C32E5">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5C61E2B7" w14:textId="77777777" w:rsidR="006A4E90" w:rsidRPr="003F7263" w:rsidRDefault="006A4E90" w:rsidP="005C32E5">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32436D82" w14:textId="77777777" w:rsidR="006A4E90" w:rsidRPr="003F7263" w:rsidRDefault="006A4E90" w:rsidP="005C32E5">
            <w:pPr>
              <w:pStyle w:val="TAL"/>
              <w:rPr>
                <w:rFonts w:cs="Arial"/>
                <w:sz w:val="16"/>
                <w:szCs w:val="16"/>
              </w:rPr>
            </w:pPr>
            <w:r w:rsidRPr="003F7263">
              <w:rPr>
                <w:rFonts w:cs="Arial"/>
                <w:sz w:val="16"/>
                <w:szCs w:val="16"/>
              </w:rPr>
              <w:t>UEs supporting 5G core over non-3GPP Access Network, WLAN and (ICMP or ICMP IPv6)</w:t>
            </w:r>
          </w:p>
        </w:tc>
      </w:tr>
      <w:tr w:rsidR="006A4E90" w:rsidRPr="003F7263" w14:paraId="66A30FE8" w14:textId="77777777" w:rsidTr="005C32E5">
        <w:trPr>
          <w:jc w:val="center"/>
        </w:trPr>
        <w:tc>
          <w:tcPr>
            <w:tcW w:w="990" w:type="dxa"/>
            <w:tcBorders>
              <w:bottom w:val="single" w:sz="4" w:space="0" w:color="auto"/>
            </w:tcBorders>
            <w:shd w:val="clear" w:color="auto" w:fill="auto"/>
          </w:tcPr>
          <w:p w14:paraId="5426503A" w14:textId="77777777" w:rsidR="006A4E90" w:rsidRPr="003F7263" w:rsidRDefault="006A4E90" w:rsidP="005C32E5">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5CE09A29" w14:textId="77777777" w:rsidR="006A4E90" w:rsidRPr="003F7263" w:rsidRDefault="006A4E90" w:rsidP="005C32E5">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F86EF9C" w14:textId="77777777" w:rsidR="006A4E90" w:rsidRPr="003F7263" w:rsidRDefault="006A4E90" w:rsidP="005C32E5">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A4E90" w:rsidRPr="003F7263" w14:paraId="13DCF775" w14:textId="77777777" w:rsidTr="005C32E5">
        <w:trPr>
          <w:jc w:val="center"/>
        </w:trPr>
        <w:tc>
          <w:tcPr>
            <w:tcW w:w="990" w:type="dxa"/>
            <w:tcBorders>
              <w:bottom w:val="single" w:sz="4" w:space="0" w:color="auto"/>
            </w:tcBorders>
            <w:shd w:val="clear" w:color="auto" w:fill="auto"/>
          </w:tcPr>
          <w:p w14:paraId="18A62820" w14:textId="77777777" w:rsidR="006A4E90" w:rsidRPr="003F7263" w:rsidRDefault="006A4E90" w:rsidP="005C32E5">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395E1C3B" w14:textId="77777777" w:rsidR="006A4E90" w:rsidRPr="003F7263" w:rsidRDefault="006A4E90" w:rsidP="005C32E5">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6A6DDDA5" w14:textId="77777777" w:rsidR="006A4E90" w:rsidRPr="003F7263" w:rsidRDefault="006A4E90" w:rsidP="005C32E5">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A4E90" w:rsidRPr="003F7263" w14:paraId="29248558" w14:textId="77777777" w:rsidTr="005C32E5">
        <w:trPr>
          <w:jc w:val="center"/>
        </w:trPr>
        <w:tc>
          <w:tcPr>
            <w:tcW w:w="990" w:type="dxa"/>
            <w:tcBorders>
              <w:bottom w:val="single" w:sz="4" w:space="0" w:color="auto"/>
            </w:tcBorders>
            <w:shd w:val="clear" w:color="auto" w:fill="auto"/>
          </w:tcPr>
          <w:p w14:paraId="1F0E084A" w14:textId="77777777" w:rsidR="006A4E90" w:rsidRPr="003F7263" w:rsidRDefault="006A4E90" w:rsidP="005C32E5">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7860CEFA" w14:textId="77777777" w:rsidR="006A4E90" w:rsidRPr="003F7263" w:rsidRDefault="006A4E90" w:rsidP="005C32E5">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34F153B1" w14:textId="77777777" w:rsidR="006A4E90" w:rsidRPr="003F7263" w:rsidRDefault="006A4E90" w:rsidP="005C32E5">
            <w:pPr>
              <w:pStyle w:val="TAL"/>
              <w:rPr>
                <w:rFonts w:cs="Arial"/>
                <w:sz w:val="16"/>
                <w:szCs w:val="16"/>
              </w:rPr>
            </w:pPr>
            <w:r w:rsidRPr="003F7263">
              <w:rPr>
                <w:rFonts w:cs="Arial"/>
                <w:sz w:val="16"/>
                <w:szCs w:val="16"/>
              </w:rPr>
              <w:t>UEs supporting EN-DC and PDCP duplication over split SRB1/2</w:t>
            </w:r>
          </w:p>
        </w:tc>
      </w:tr>
      <w:tr w:rsidR="006A4E90" w:rsidRPr="003F7263" w14:paraId="20F4CE1B" w14:textId="77777777" w:rsidTr="005C32E5">
        <w:trPr>
          <w:jc w:val="center"/>
        </w:trPr>
        <w:tc>
          <w:tcPr>
            <w:tcW w:w="990" w:type="dxa"/>
            <w:tcBorders>
              <w:bottom w:val="single" w:sz="4" w:space="0" w:color="auto"/>
            </w:tcBorders>
            <w:shd w:val="clear" w:color="auto" w:fill="auto"/>
          </w:tcPr>
          <w:p w14:paraId="791C44DA" w14:textId="77777777" w:rsidR="006A4E90" w:rsidRPr="003F7263" w:rsidRDefault="006A4E90" w:rsidP="005C32E5">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4C8A4EC3" w14:textId="77777777" w:rsidR="006A4E90" w:rsidRPr="003F7263" w:rsidRDefault="006A4E90" w:rsidP="005C32E5">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70FC7A82" w14:textId="77777777" w:rsidR="006A4E90" w:rsidRPr="003F7263" w:rsidRDefault="006A4E90" w:rsidP="005C32E5">
            <w:pPr>
              <w:pStyle w:val="TAL"/>
              <w:rPr>
                <w:rFonts w:cs="Arial"/>
                <w:sz w:val="16"/>
                <w:szCs w:val="16"/>
              </w:rPr>
            </w:pPr>
            <w:r w:rsidRPr="003F7263">
              <w:rPr>
                <w:rFonts w:cs="Arial"/>
                <w:sz w:val="16"/>
                <w:szCs w:val="16"/>
              </w:rPr>
              <w:t>UEs supporting EN-DC and PDCP duplication over split DRB</w:t>
            </w:r>
          </w:p>
        </w:tc>
      </w:tr>
      <w:tr w:rsidR="006A4E90" w:rsidRPr="003F7263" w14:paraId="773ED9D2" w14:textId="77777777" w:rsidTr="005C32E5">
        <w:trPr>
          <w:jc w:val="center"/>
        </w:trPr>
        <w:tc>
          <w:tcPr>
            <w:tcW w:w="990" w:type="dxa"/>
            <w:tcBorders>
              <w:bottom w:val="single" w:sz="4" w:space="0" w:color="auto"/>
            </w:tcBorders>
            <w:shd w:val="clear" w:color="auto" w:fill="auto"/>
          </w:tcPr>
          <w:p w14:paraId="6A93A577" w14:textId="77777777" w:rsidR="006A4E90" w:rsidRPr="003F7263" w:rsidRDefault="006A4E90" w:rsidP="005C32E5">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3D3FC742" w14:textId="77777777" w:rsidR="006A4E90" w:rsidRPr="003F7263" w:rsidRDefault="006A4E90" w:rsidP="005C32E5">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52CC0093" w14:textId="77777777" w:rsidR="006A4E90" w:rsidRPr="003F7263" w:rsidRDefault="006A4E90" w:rsidP="005C32E5">
            <w:pPr>
              <w:pStyle w:val="TAL"/>
              <w:rPr>
                <w:rFonts w:cs="Arial"/>
                <w:sz w:val="16"/>
                <w:szCs w:val="16"/>
              </w:rPr>
            </w:pPr>
            <w:r w:rsidRPr="003F7263">
              <w:rPr>
                <w:rFonts w:cs="Arial"/>
                <w:sz w:val="16"/>
                <w:szCs w:val="16"/>
              </w:rPr>
              <w:t>UEs supporting 5G Core and UE requested PDU session modification procedure</w:t>
            </w:r>
          </w:p>
        </w:tc>
      </w:tr>
      <w:tr w:rsidR="006A4E90" w:rsidRPr="003F7263" w14:paraId="3C1D44AD" w14:textId="77777777" w:rsidTr="005C32E5">
        <w:trPr>
          <w:jc w:val="center"/>
        </w:trPr>
        <w:tc>
          <w:tcPr>
            <w:tcW w:w="990" w:type="dxa"/>
            <w:tcBorders>
              <w:bottom w:val="single" w:sz="4" w:space="0" w:color="auto"/>
            </w:tcBorders>
            <w:shd w:val="clear" w:color="auto" w:fill="auto"/>
          </w:tcPr>
          <w:p w14:paraId="41374600" w14:textId="77777777" w:rsidR="006A4E90" w:rsidRPr="003F7263" w:rsidRDefault="006A4E90" w:rsidP="005C32E5">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00853975" w14:textId="77777777" w:rsidR="006A4E90" w:rsidRPr="003F7263" w:rsidRDefault="006A4E90" w:rsidP="005C32E5">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11F9ED9C" w14:textId="77777777" w:rsidR="006A4E90" w:rsidRPr="003F7263" w:rsidRDefault="006A4E90" w:rsidP="005C32E5">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A4E90" w:rsidRPr="003F7263" w14:paraId="5D7780C4" w14:textId="77777777" w:rsidTr="005C32E5">
        <w:trPr>
          <w:jc w:val="center"/>
        </w:trPr>
        <w:tc>
          <w:tcPr>
            <w:tcW w:w="990" w:type="dxa"/>
            <w:tcBorders>
              <w:bottom w:val="single" w:sz="4" w:space="0" w:color="auto"/>
            </w:tcBorders>
            <w:shd w:val="clear" w:color="auto" w:fill="auto"/>
          </w:tcPr>
          <w:p w14:paraId="49E07F5F" w14:textId="77777777" w:rsidR="006A4E90" w:rsidRPr="003F7263" w:rsidRDefault="006A4E90" w:rsidP="005C32E5">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44832B7D" w14:textId="77777777" w:rsidR="006A4E90" w:rsidRPr="003F7263" w:rsidRDefault="006A4E90" w:rsidP="005C32E5">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77283B4A" w14:textId="77777777" w:rsidR="006A4E90" w:rsidRPr="003F7263" w:rsidRDefault="006A4E90" w:rsidP="005C32E5">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A4E90" w:rsidRPr="003F7263" w14:paraId="0CFFE577" w14:textId="77777777" w:rsidTr="005C32E5">
        <w:trPr>
          <w:jc w:val="center"/>
        </w:trPr>
        <w:tc>
          <w:tcPr>
            <w:tcW w:w="990" w:type="dxa"/>
            <w:tcBorders>
              <w:bottom w:val="single" w:sz="4" w:space="0" w:color="auto"/>
            </w:tcBorders>
            <w:shd w:val="clear" w:color="auto" w:fill="auto"/>
          </w:tcPr>
          <w:p w14:paraId="4C93B4D9" w14:textId="77777777" w:rsidR="006A4E90" w:rsidRPr="003F7263" w:rsidRDefault="006A4E90" w:rsidP="005C32E5">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598DB3E9" w14:textId="77777777" w:rsidR="006A4E90" w:rsidRPr="003F7263" w:rsidRDefault="006A4E90" w:rsidP="005C32E5">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2C3BCBA3" w14:textId="77777777" w:rsidR="006A4E90" w:rsidRPr="003F7263" w:rsidRDefault="006A4E90" w:rsidP="005C32E5">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6A4E90" w:rsidRPr="003F7263" w14:paraId="153AECB1" w14:textId="77777777" w:rsidTr="005C32E5">
        <w:trPr>
          <w:jc w:val="center"/>
        </w:trPr>
        <w:tc>
          <w:tcPr>
            <w:tcW w:w="990" w:type="dxa"/>
            <w:tcBorders>
              <w:bottom w:val="single" w:sz="4" w:space="0" w:color="auto"/>
            </w:tcBorders>
            <w:shd w:val="clear" w:color="auto" w:fill="auto"/>
          </w:tcPr>
          <w:p w14:paraId="5012B104" w14:textId="77777777" w:rsidR="006A4E90" w:rsidRPr="003F7263" w:rsidRDefault="006A4E90" w:rsidP="005C32E5">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781DB56D" w14:textId="77777777" w:rsidR="006A4E90" w:rsidRPr="003F7263" w:rsidRDefault="006A4E90" w:rsidP="005C32E5">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26C601AC" w14:textId="77777777" w:rsidR="006A4E90" w:rsidRPr="003F7263" w:rsidRDefault="006A4E90" w:rsidP="005C32E5">
            <w:pPr>
              <w:pStyle w:val="TAL"/>
              <w:rPr>
                <w:rFonts w:cs="Arial"/>
                <w:sz w:val="16"/>
                <w:szCs w:val="16"/>
              </w:rPr>
            </w:pPr>
            <w:r w:rsidRPr="003F7263">
              <w:rPr>
                <w:rFonts w:cs="Arial"/>
                <w:sz w:val="16"/>
                <w:szCs w:val="16"/>
              </w:rPr>
              <w:t>UEs supporting EN-DC and Intra-Band Contiguous CA</w:t>
            </w:r>
          </w:p>
        </w:tc>
      </w:tr>
      <w:tr w:rsidR="006A4E90" w:rsidRPr="003F7263" w14:paraId="0DCEC08C" w14:textId="77777777" w:rsidTr="005C32E5">
        <w:trPr>
          <w:jc w:val="center"/>
        </w:trPr>
        <w:tc>
          <w:tcPr>
            <w:tcW w:w="990" w:type="dxa"/>
            <w:tcBorders>
              <w:bottom w:val="single" w:sz="4" w:space="0" w:color="auto"/>
            </w:tcBorders>
            <w:shd w:val="clear" w:color="auto" w:fill="auto"/>
          </w:tcPr>
          <w:p w14:paraId="1097078A" w14:textId="77777777" w:rsidR="006A4E90" w:rsidRPr="003F7263" w:rsidRDefault="006A4E90" w:rsidP="005C32E5">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0D08E651" w14:textId="77777777" w:rsidR="006A4E90" w:rsidRPr="003F7263" w:rsidRDefault="006A4E90" w:rsidP="005C32E5">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29787935" w14:textId="77777777" w:rsidR="006A4E90" w:rsidRPr="003F7263" w:rsidRDefault="006A4E90" w:rsidP="005C32E5">
            <w:pPr>
              <w:pStyle w:val="TAL"/>
              <w:rPr>
                <w:rFonts w:cs="Arial"/>
                <w:sz w:val="16"/>
                <w:szCs w:val="16"/>
              </w:rPr>
            </w:pPr>
            <w:r w:rsidRPr="003F7263">
              <w:rPr>
                <w:rFonts w:cs="Arial"/>
                <w:sz w:val="16"/>
                <w:szCs w:val="16"/>
              </w:rPr>
              <w:t>UEs supporting EN-DC and Intra-Band Non-Contiguous CA</w:t>
            </w:r>
          </w:p>
        </w:tc>
      </w:tr>
      <w:tr w:rsidR="006A4E90" w:rsidRPr="003F7263" w14:paraId="0C2DD682" w14:textId="77777777" w:rsidTr="005C32E5">
        <w:trPr>
          <w:jc w:val="center"/>
        </w:trPr>
        <w:tc>
          <w:tcPr>
            <w:tcW w:w="990" w:type="dxa"/>
            <w:tcBorders>
              <w:bottom w:val="single" w:sz="4" w:space="0" w:color="auto"/>
            </w:tcBorders>
            <w:shd w:val="clear" w:color="auto" w:fill="auto"/>
          </w:tcPr>
          <w:p w14:paraId="4FBD699D" w14:textId="77777777" w:rsidR="006A4E90" w:rsidRPr="003F7263" w:rsidRDefault="006A4E90" w:rsidP="005C32E5">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30899310" w14:textId="77777777" w:rsidR="006A4E90" w:rsidRPr="003F7263" w:rsidRDefault="006A4E90" w:rsidP="005C32E5">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28DB9D4A" w14:textId="77777777" w:rsidR="006A4E90" w:rsidRPr="003F7263" w:rsidRDefault="006A4E90" w:rsidP="005C32E5">
            <w:pPr>
              <w:pStyle w:val="TAL"/>
              <w:rPr>
                <w:rFonts w:cs="Arial"/>
                <w:sz w:val="16"/>
                <w:szCs w:val="16"/>
              </w:rPr>
            </w:pPr>
            <w:r w:rsidRPr="003F7263">
              <w:rPr>
                <w:rFonts w:cs="Arial"/>
                <w:sz w:val="16"/>
                <w:szCs w:val="16"/>
              </w:rPr>
              <w:t>UEs supporting EN-DC and Inter-Band CA</w:t>
            </w:r>
          </w:p>
        </w:tc>
      </w:tr>
      <w:tr w:rsidR="006A4E90" w:rsidRPr="003F7263" w14:paraId="51AB364E" w14:textId="77777777" w:rsidTr="005C32E5">
        <w:trPr>
          <w:jc w:val="center"/>
        </w:trPr>
        <w:tc>
          <w:tcPr>
            <w:tcW w:w="990" w:type="dxa"/>
            <w:tcBorders>
              <w:bottom w:val="single" w:sz="4" w:space="0" w:color="auto"/>
            </w:tcBorders>
            <w:shd w:val="clear" w:color="auto" w:fill="auto"/>
          </w:tcPr>
          <w:p w14:paraId="558AFCA9" w14:textId="77777777" w:rsidR="006A4E90" w:rsidRPr="003F7263" w:rsidRDefault="006A4E90" w:rsidP="005C32E5">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500BCB84" w14:textId="77777777" w:rsidR="006A4E90" w:rsidRPr="003F7263" w:rsidRDefault="006A4E90" w:rsidP="005C32E5">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6F8B64E9" w14:textId="77777777" w:rsidR="006A4E90" w:rsidRPr="003F7263" w:rsidRDefault="006A4E90" w:rsidP="005C32E5">
            <w:pPr>
              <w:pStyle w:val="TAL"/>
              <w:rPr>
                <w:rFonts w:cs="Arial"/>
                <w:sz w:val="16"/>
                <w:szCs w:val="16"/>
              </w:rPr>
            </w:pPr>
            <w:r w:rsidRPr="003F7263">
              <w:rPr>
                <w:rFonts w:cs="Arial"/>
                <w:sz w:val="16"/>
                <w:szCs w:val="16"/>
              </w:rPr>
              <w:t>UEs supporting 5GS and Long DRX Cycle and Short DRX Cycle</w:t>
            </w:r>
          </w:p>
        </w:tc>
      </w:tr>
      <w:tr w:rsidR="006A4E90" w:rsidRPr="003F7263" w14:paraId="62B854FE" w14:textId="77777777" w:rsidTr="005C32E5">
        <w:trPr>
          <w:jc w:val="center"/>
        </w:trPr>
        <w:tc>
          <w:tcPr>
            <w:tcW w:w="990" w:type="dxa"/>
            <w:tcBorders>
              <w:bottom w:val="single" w:sz="4" w:space="0" w:color="auto"/>
            </w:tcBorders>
            <w:shd w:val="clear" w:color="auto" w:fill="auto"/>
          </w:tcPr>
          <w:p w14:paraId="304F2B53" w14:textId="77777777" w:rsidR="006A4E90" w:rsidRPr="003F7263" w:rsidRDefault="006A4E90" w:rsidP="005C32E5">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683DD296" w14:textId="77777777" w:rsidR="006A4E90" w:rsidRPr="003F7263" w:rsidRDefault="006A4E90" w:rsidP="005C32E5">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26C4B09E" w14:textId="77777777" w:rsidR="006A4E90" w:rsidRPr="003F7263" w:rsidRDefault="006A4E90" w:rsidP="005C32E5">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6A4E90" w:rsidRPr="003F7263" w14:paraId="59E6BADE" w14:textId="77777777" w:rsidTr="005C32E5">
        <w:trPr>
          <w:jc w:val="center"/>
        </w:trPr>
        <w:tc>
          <w:tcPr>
            <w:tcW w:w="990" w:type="dxa"/>
            <w:tcBorders>
              <w:bottom w:val="single" w:sz="4" w:space="0" w:color="auto"/>
            </w:tcBorders>
            <w:shd w:val="clear" w:color="auto" w:fill="auto"/>
          </w:tcPr>
          <w:p w14:paraId="54A18BEF" w14:textId="77777777" w:rsidR="006A4E90" w:rsidRPr="003F7263" w:rsidRDefault="006A4E90" w:rsidP="005C32E5">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54822CBC" w14:textId="77777777" w:rsidR="006A4E90" w:rsidRPr="003F7263" w:rsidRDefault="006A4E90" w:rsidP="005C32E5">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20FB0B21" w14:textId="77777777" w:rsidR="006A4E90" w:rsidRPr="003F7263" w:rsidRDefault="006A4E90" w:rsidP="005C32E5">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6A4E90" w:rsidRPr="003F7263" w14:paraId="0208002F" w14:textId="77777777" w:rsidTr="005C32E5">
        <w:trPr>
          <w:jc w:val="center"/>
        </w:trPr>
        <w:tc>
          <w:tcPr>
            <w:tcW w:w="990" w:type="dxa"/>
            <w:tcBorders>
              <w:bottom w:val="single" w:sz="4" w:space="0" w:color="auto"/>
            </w:tcBorders>
            <w:shd w:val="clear" w:color="auto" w:fill="auto"/>
          </w:tcPr>
          <w:p w14:paraId="039BB43D" w14:textId="77777777" w:rsidR="006A4E90" w:rsidRPr="003F7263" w:rsidRDefault="006A4E90" w:rsidP="005C32E5">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075E369F" w14:textId="77777777" w:rsidR="006A4E90" w:rsidRPr="003F7263" w:rsidRDefault="006A4E90" w:rsidP="005C32E5">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4462168D" w14:textId="77777777" w:rsidR="006A4E90" w:rsidRPr="003F7263" w:rsidRDefault="006A4E90" w:rsidP="005C32E5">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6A4E90" w:rsidRPr="003F7263" w14:paraId="212E1D1A" w14:textId="77777777" w:rsidTr="005C32E5">
        <w:trPr>
          <w:jc w:val="center"/>
        </w:trPr>
        <w:tc>
          <w:tcPr>
            <w:tcW w:w="990" w:type="dxa"/>
            <w:tcBorders>
              <w:bottom w:val="single" w:sz="4" w:space="0" w:color="auto"/>
            </w:tcBorders>
            <w:shd w:val="clear" w:color="auto" w:fill="auto"/>
          </w:tcPr>
          <w:p w14:paraId="07FBC034" w14:textId="77777777" w:rsidR="006A4E90" w:rsidRPr="003F7263" w:rsidRDefault="006A4E90" w:rsidP="005C32E5">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6009360D" w14:textId="77777777" w:rsidR="006A4E90" w:rsidRPr="003F7263" w:rsidRDefault="006A4E90" w:rsidP="005C32E5">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5C6B732B" w14:textId="77777777" w:rsidR="006A4E90" w:rsidRPr="003F7263" w:rsidRDefault="006A4E90" w:rsidP="005C32E5">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6A4E90" w:rsidRPr="003F7263" w14:paraId="07565CF0" w14:textId="77777777" w:rsidTr="005C32E5">
        <w:trPr>
          <w:jc w:val="center"/>
        </w:trPr>
        <w:tc>
          <w:tcPr>
            <w:tcW w:w="990" w:type="dxa"/>
            <w:tcBorders>
              <w:bottom w:val="single" w:sz="4" w:space="0" w:color="auto"/>
            </w:tcBorders>
            <w:shd w:val="clear" w:color="auto" w:fill="auto"/>
          </w:tcPr>
          <w:p w14:paraId="011F382E" w14:textId="77777777" w:rsidR="006A4E90" w:rsidRPr="003F7263" w:rsidRDefault="006A4E90" w:rsidP="005C32E5">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25BAE600" w14:textId="77777777" w:rsidR="006A4E90" w:rsidRPr="003F7263" w:rsidRDefault="006A4E90" w:rsidP="005C32E5">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0E1644B4" w14:textId="77777777" w:rsidR="006A4E90" w:rsidRPr="003F7263" w:rsidRDefault="006A4E90" w:rsidP="005C32E5">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6A4E90" w:rsidRPr="003F7263" w14:paraId="5D968B07" w14:textId="77777777" w:rsidTr="005C32E5">
        <w:trPr>
          <w:jc w:val="center"/>
        </w:trPr>
        <w:tc>
          <w:tcPr>
            <w:tcW w:w="990" w:type="dxa"/>
            <w:tcBorders>
              <w:bottom w:val="single" w:sz="4" w:space="0" w:color="auto"/>
            </w:tcBorders>
            <w:shd w:val="clear" w:color="auto" w:fill="auto"/>
          </w:tcPr>
          <w:p w14:paraId="17380D1D" w14:textId="77777777" w:rsidR="006A4E90" w:rsidRPr="003F7263" w:rsidRDefault="006A4E90" w:rsidP="005C32E5">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5C5BC9EB" w14:textId="77777777" w:rsidR="006A4E90" w:rsidRPr="003F7263" w:rsidRDefault="006A4E90" w:rsidP="005C32E5">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485E1D4A" w14:textId="77777777" w:rsidR="006A4E90" w:rsidRPr="003F7263" w:rsidRDefault="006A4E90" w:rsidP="005C32E5">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6A4E90" w:rsidRPr="003F7263" w14:paraId="79E973F8" w14:textId="77777777" w:rsidTr="005C32E5">
        <w:trPr>
          <w:jc w:val="center"/>
        </w:trPr>
        <w:tc>
          <w:tcPr>
            <w:tcW w:w="990" w:type="dxa"/>
            <w:tcBorders>
              <w:bottom w:val="single" w:sz="4" w:space="0" w:color="auto"/>
            </w:tcBorders>
            <w:shd w:val="clear" w:color="auto" w:fill="auto"/>
          </w:tcPr>
          <w:p w14:paraId="73608200" w14:textId="77777777" w:rsidR="006A4E90" w:rsidRPr="003F7263" w:rsidRDefault="006A4E90" w:rsidP="005C32E5">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586840DF" w14:textId="77777777" w:rsidR="006A4E90" w:rsidRPr="003F7263" w:rsidRDefault="006A4E90" w:rsidP="005C32E5">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328D830E" w14:textId="77777777" w:rsidR="006A4E90" w:rsidRPr="003F7263" w:rsidRDefault="006A4E90" w:rsidP="005C32E5">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6A4E90" w:rsidRPr="003F7263" w14:paraId="62CC2EF6" w14:textId="77777777" w:rsidTr="005C32E5">
        <w:trPr>
          <w:jc w:val="center"/>
        </w:trPr>
        <w:tc>
          <w:tcPr>
            <w:tcW w:w="990" w:type="dxa"/>
            <w:tcBorders>
              <w:bottom w:val="single" w:sz="4" w:space="0" w:color="auto"/>
            </w:tcBorders>
            <w:shd w:val="clear" w:color="auto" w:fill="auto"/>
          </w:tcPr>
          <w:p w14:paraId="0C12E0AA" w14:textId="77777777" w:rsidR="006A4E90" w:rsidRPr="003F7263" w:rsidRDefault="006A4E90" w:rsidP="005C32E5">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4B419F11" w14:textId="77777777" w:rsidR="006A4E90" w:rsidRPr="003F7263" w:rsidRDefault="006A4E90" w:rsidP="005C32E5">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2F8029B1" w14:textId="77777777" w:rsidR="006A4E90" w:rsidRPr="003F7263" w:rsidRDefault="006A4E90" w:rsidP="005C32E5">
            <w:pPr>
              <w:pStyle w:val="TAL"/>
              <w:rPr>
                <w:rFonts w:cs="Arial"/>
                <w:sz w:val="16"/>
                <w:szCs w:val="16"/>
              </w:rPr>
            </w:pPr>
            <w:r w:rsidRPr="003F7263">
              <w:rPr>
                <w:rFonts w:cs="Arial"/>
                <w:sz w:val="16"/>
                <w:szCs w:val="16"/>
              </w:rPr>
              <w:t>UEs supporting 5G Core and Initiating session and MTSI speech and SMS over IP</w:t>
            </w:r>
          </w:p>
        </w:tc>
      </w:tr>
      <w:tr w:rsidR="006A4E90" w:rsidRPr="003F7263" w14:paraId="657137DD" w14:textId="77777777" w:rsidTr="005C32E5">
        <w:trPr>
          <w:jc w:val="center"/>
        </w:trPr>
        <w:tc>
          <w:tcPr>
            <w:tcW w:w="990" w:type="dxa"/>
            <w:tcBorders>
              <w:bottom w:val="single" w:sz="4" w:space="0" w:color="auto"/>
            </w:tcBorders>
            <w:shd w:val="clear" w:color="auto" w:fill="auto"/>
          </w:tcPr>
          <w:p w14:paraId="4E326E08" w14:textId="77777777" w:rsidR="006A4E90" w:rsidRPr="003F7263" w:rsidRDefault="006A4E90" w:rsidP="005C32E5">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7FB3FA80" w14:textId="77777777" w:rsidR="006A4E90" w:rsidRPr="003F7263" w:rsidRDefault="006A4E90" w:rsidP="005C32E5">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369DF949" w14:textId="77777777" w:rsidR="006A4E90" w:rsidRPr="003F7263" w:rsidRDefault="006A4E90" w:rsidP="005C32E5">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6A4E90" w:rsidRPr="003F7263" w14:paraId="24F2EBE9" w14:textId="77777777" w:rsidTr="005C32E5">
        <w:trPr>
          <w:jc w:val="center"/>
        </w:trPr>
        <w:tc>
          <w:tcPr>
            <w:tcW w:w="990" w:type="dxa"/>
            <w:tcBorders>
              <w:bottom w:val="single" w:sz="4" w:space="0" w:color="auto"/>
            </w:tcBorders>
            <w:shd w:val="clear" w:color="auto" w:fill="auto"/>
          </w:tcPr>
          <w:p w14:paraId="43790B07" w14:textId="77777777" w:rsidR="006A4E90" w:rsidRPr="003F7263" w:rsidRDefault="006A4E90" w:rsidP="005C32E5">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15A8DB0B" w14:textId="77777777" w:rsidR="006A4E90" w:rsidRPr="003F7263" w:rsidRDefault="006A4E90" w:rsidP="005C32E5">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09E80420" w14:textId="77777777" w:rsidR="006A4E90" w:rsidRPr="003F7263" w:rsidRDefault="006A4E90" w:rsidP="005C32E5">
            <w:pPr>
              <w:pStyle w:val="TAL"/>
              <w:rPr>
                <w:rFonts w:cs="Arial"/>
                <w:sz w:val="16"/>
                <w:szCs w:val="16"/>
              </w:rPr>
            </w:pPr>
            <w:r w:rsidRPr="003F7263">
              <w:rPr>
                <w:rFonts w:cs="Arial"/>
                <w:sz w:val="16"/>
                <w:szCs w:val="16"/>
              </w:rPr>
              <w:t>UEs supporting NR-DC</w:t>
            </w:r>
          </w:p>
        </w:tc>
      </w:tr>
      <w:tr w:rsidR="006A4E90" w:rsidRPr="003F7263" w14:paraId="6E6B7980" w14:textId="77777777" w:rsidTr="005C32E5">
        <w:trPr>
          <w:jc w:val="center"/>
        </w:trPr>
        <w:tc>
          <w:tcPr>
            <w:tcW w:w="990" w:type="dxa"/>
            <w:tcBorders>
              <w:bottom w:val="single" w:sz="4" w:space="0" w:color="auto"/>
            </w:tcBorders>
            <w:shd w:val="clear" w:color="auto" w:fill="auto"/>
          </w:tcPr>
          <w:p w14:paraId="16510A89" w14:textId="77777777" w:rsidR="006A4E90" w:rsidRPr="003F7263" w:rsidRDefault="006A4E90" w:rsidP="005C32E5">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3E0DE8C9" w14:textId="77777777" w:rsidR="006A4E90" w:rsidRPr="003F7263" w:rsidRDefault="006A4E90" w:rsidP="005C32E5">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36A837A5" w14:textId="77777777" w:rsidR="006A4E90" w:rsidRPr="003F7263" w:rsidRDefault="006A4E90" w:rsidP="005C32E5">
            <w:pPr>
              <w:pStyle w:val="TAL"/>
              <w:rPr>
                <w:rFonts w:cs="Arial"/>
                <w:sz w:val="16"/>
                <w:szCs w:val="16"/>
              </w:rPr>
            </w:pPr>
            <w:r w:rsidRPr="003F7263">
              <w:rPr>
                <w:rFonts w:cs="Arial"/>
                <w:sz w:val="16"/>
                <w:szCs w:val="16"/>
              </w:rPr>
              <w:t>UEs supporting 5GS and intra-band contiguous CA and UL NR CA with 2 carriers</w:t>
            </w:r>
          </w:p>
        </w:tc>
      </w:tr>
      <w:tr w:rsidR="006A4E90" w:rsidRPr="003F7263" w14:paraId="0BB43EF8" w14:textId="77777777" w:rsidTr="005C32E5">
        <w:trPr>
          <w:jc w:val="center"/>
        </w:trPr>
        <w:tc>
          <w:tcPr>
            <w:tcW w:w="990" w:type="dxa"/>
            <w:tcBorders>
              <w:bottom w:val="single" w:sz="4" w:space="0" w:color="auto"/>
            </w:tcBorders>
            <w:shd w:val="clear" w:color="auto" w:fill="auto"/>
          </w:tcPr>
          <w:p w14:paraId="2C21050F" w14:textId="77777777" w:rsidR="006A4E90" w:rsidRPr="003F7263" w:rsidRDefault="006A4E90" w:rsidP="005C32E5">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09CBD71C" w14:textId="77777777" w:rsidR="006A4E90" w:rsidRPr="003F7263" w:rsidRDefault="006A4E90" w:rsidP="005C32E5">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6C080BA9" w14:textId="77777777" w:rsidR="006A4E90" w:rsidRPr="003F7263" w:rsidRDefault="006A4E90" w:rsidP="005C32E5">
            <w:pPr>
              <w:pStyle w:val="TAL"/>
              <w:rPr>
                <w:rFonts w:cs="Arial"/>
                <w:sz w:val="16"/>
                <w:szCs w:val="16"/>
              </w:rPr>
            </w:pPr>
            <w:r w:rsidRPr="003F7263">
              <w:rPr>
                <w:rFonts w:cs="Arial"/>
                <w:sz w:val="16"/>
                <w:szCs w:val="16"/>
              </w:rPr>
              <w:t>UEs supporting 5GS and inter-band CA and UL NR CA with 2 carriers</w:t>
            </w:r>
          </w:p>
        </w:tc>
      </w:tr>
      <w:tr w:rsidR="006A4E90" w:rsidRPr="003F7263" w14:paraId="6E173222" w14:textId="77777777" w:rsidTr="005C32E5">
        <w:trPr>
          <w:jc w:val="center"/>
        </w:trPr>
        <w:tc>
          <w:tcPr>
            <w:tcW w:w="990" w:type="dxa"/>
            <w:tcBorders>
              <w:bottom w:val="single" w:sz="4" w:space="0" w:color="auto"/>
            </w:tcBorders>
            <w:shd w:val="clear" w:color="auto" w:fill="auto"/>
          </w:tcPr>
          <w:p w14:paraId="1CE06B37" w14:textId="77777777" w:rsidR="006A4E90" w:rsidRPr="003F7263" w:rsidRDefault="006A4E90" w:rsidP="005C32E5">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687DDC84" w14:textId="77777777" w:rsidR="006A4E90" w:rsidRPr="003F7263" w:rsidRDefault="006A4E90" w:rsidP="005C32E5">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3F81B55B" w14:textId="77777777" w:rsidR="006A4E90" w:rsidRPr="003F7263" w:rsidRDefault="006A4E90" w:rsidP="005C32E5">
            <w:pPr>
              <w:pStyle w:val="TAL"/>
              <w:rPr>
                <w:rFonts w:cs="Arial"/>
                <w:sz w:val="16"/>
                <w:szCs w:val="16"/>
              </w:rPr>
            </w:pPr>
            <w:r w:rsidRPr="003F7263">
              <w:rPr>
                <w:rFonts w:cs="Arial"/>
                <w:sz w:val="16"/>
                <w:szCs w:val="16"/>
              </w:rPr>
              <w:t>UEs supporting 5GS and intra-band non-contiguous CA and UL NR CA with 2 carriers</w:t>
            </w:r>
          </w:p>
        </w:tc>
      </w:tr>
      <w:tr w:rsidR="006A4E90" w:rsidRPr="003F7263" w14:paraId="7897B66D" w14:textId="77777777" w:rsidTr="005C32E5">
        <w:trPr>
          <w:jc w:val="center"/>
        </w:trPr>
        <w:tc>
          <w:tcPr>
            <w:tcW w:w="990" w:type="dxa"/>
            <w:tcBorders>
              <w:bottom w:val="single" w:sz="4" w:space="0" w:color="auto"/>
            </w:tcBorders>
            <w:shd w:val="clear" w:color="auto" w:fill="auto"/>
          </w:tcPr>
          <w:p w14:paraId="0AEB2689" w14:textId="77777777" w:rsidR="006A4E90" w:rsidRPr="003F7263" w:rsidRDefault="006A4E90" w:rsidP="005C32E5">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7A3203B3" w14:textId="77777777" w:rsidR="006A4E90" w:rsidRPr="003F7263" w:rsidRDefault="006A4E90" w:rsidP="005C32E5">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6BC4D120" w14:textId="77777777" w:rsidR="006A4E90" w:rsidRPr="003F7263" w:rsidRDefault="006A4E90" w:rsidP="005C32E5">
            <w:pPr>
              <w:pStyle w:val="TAL"/>
              <w:rPr>
                <w:rFonts w:cs="Arial"/>
                <w:sz w:val="16"/>
                <w:szCs w:val="16"/>
              </w:rPr>
            </w:pPr>
            <w:r w:rsidRPr="003F7263">
              <w:rPr>
                <w:rFonts w:cs="Arial"/>
                <w:sz w:val="16"/>
                <w:szCs w:val="16"/>
              </w:rPr>
              <w:t>UEs supporting 5G Core and ZUC algorithm</w:t>
            </w:r>
          </w:p>
        </w:tc>
      </w:tr>
      <w:tr w:rsidR="006A4E90" w:rsidRPr="003F7263" w14:paraId="218A2DEF" w14:textId="77777777" w:rsidTr="005C32E5">
        <w:trPr>
          <w:jc w:val="center"/>
        </w:trPr>
        <w:tc>
          <w:tcPr>
            <w:tcW w:w="990" w:type="dxa"/>
            <w:tcBorders>
              <w:bottom w:val="single" w:sz="4" w:space="0" w:color="auto"/>
            </w:tcBorders>
            <w:shd w:val="clear" w:color="auto" w:fill="auto"/>
          </w:tcPr>
          <w:p w14:paraId="6F3E72E6" w14:textId="77777777" w:rsidR="006A4E90" w:rsidRPr="003F7263" w:rsidRDefault="006A4E90" w:rsidP="005C32E5">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9CAD2C5" w14:textId="77777777" w:rsidR="006A4E90" w:rsidRPr="003F7263" w:rsidRDefault="006A4E90" w:rsidP="005C32E5">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0504BB18" w14:textId="77777777" w:rsidR="006A4E90" w:rsidRPr="003F7263" w:rsidRDefault="006A4E90" w:rsidP="005C32E5">
            <w:pPr>
              <w:keepNext/>
              <w:keepLines/>
              <w:spacing w:after="0"/>
              <w:rPr>
                <w:rFonts w:ascii="Arial" w:hAnsi="Arial"/>
                <w:sz w:val="16"/>
                <w:szCs w:val="16"/>
              </w:rPr>
            </w:pPr>
          </w:p>
        </w:tc>
      </w:tr>
      <w:tr w:rsidR="006A4E90" w:rsidRPr="003F7263" w14:paraId="3A0AD835" w14:textId="77777777" w:rsidTr="005C32E5">
        <w:trPr>
          <w:jc w:val="center"/>
        </w:trPr>
        <w:tc>
          <w:tcPr>
            <w:tcW w:w="990" w:type="dxa"/>
            <w:tcBorders>
              <w:bottom w:val="single" w:sz="4" w:space="0" w:color="auto"/>
            </w:tcBorders>
            <w:shd w:val="clear" w:color="auto" w:fill="auto"/>
          </w:tcPr>
          <w:p w14:paraId="4D10F5BA"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1EAFBA7D"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5691FFB0"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6A4E90" w:rsidRPr="003F7263" w14:paraId="72134CA7" w14:textId="77777777" w:rsidTr="005C32E5">
        <w:trPr>
          <w:jc w:val="center"/>
        </w:trPr>
        <w:tc>
          <w:tcPr>
            <w:tcW w:w="990" w:type="dxa"/>
            <w:tcBorders>
              <w:bottom w:val="single" w:sz="4" w:space="0" w:color="auto"/>
            </w:tcBorders>
            <w:shd w:val="clear" w:color="auto" w:fill="auto"/>
          </w:tcPr>
          <w:p w14:paraId="4D1537DA"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420C94CA"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77B4E71D"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NR-DC and SRB3</w:t>
            </w:r>
          </w:p>
        </w:tc>
      </w:tr>
      <w:tr w:rsidR="006A4E90" w:rsidRPr="003F7263" w14:paraId="1A12CE35" w14:textId="77777777" w:rsidTr="005C32E5">
        <w:trPr>
          <w:jc w:val="center"/>
        </w:trPr>
        <w:tc>
          <w:tcPr>
            <w:tcW w:w="990" w:type="dxa"/>
            <w:tcBorders>
              <w:bottom w:val="single" w:sz="4" w:space="0" w:color="auto"/>
            </w:tcBorders>
            <w:shd w:val="clear" w:color="auto" w:fill="auto"/>
          </w:tcPr>
          <w:p w14:paraId="69708C17"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1DBB3E13"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3493213"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A4E90" w:rsidRPr="003F7263" w14:paraId="4167C23B" w14:textId="77777777" w:rsidTr="005C32E5">
        <w:trPr>
          <w:jc w:val="center"/>
        </w:trPr>
        <w:tc>
          <w:tcPr>
            <w:tcW w:w="990" w:type="dxa"/>
            <w:tcBorders>
              <w:bottom w:val="single" w:sz="4" w:space="0" w:color="auto"/>
            </w:tcBorders>
            <w:shd w:val="clear" w:color="auto" w:fill="auto"/>
          </w:tcPr>
          <w:p w14:paraId="5E7D8FC8"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1201E545"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6DC533F9"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A4E90" w:rsidRPr="003F7263" w14:paraId="0B1C1358" w14:textId="77777777" w:rsidTr="005C32E5">
        <w:trPr>
          <w:jc w:val="center"/>
        </w:trPr>
        <w:tc>
          <w:tcPr>
            <w:tcW w:w="990" w:type="dxa"/>
            <w:tcBorders>
              <w:bottom w:val="single" w:sz="4" w:space="0" w:color="auto"/>
            </w:tcBorders>
            <w:shd w:val="clear" w:color="auto" w:fill="auto"/>
          </w:tcPr>
          <w:p w14:paraId="44932521"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5C0438B4"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290049CD"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A4E90" w:rsidRPr="003F7263" w14:paraId="3257F088" w14:textId="77777777" w:rsidTr="005C32E5">
        <w:trPr>
          <w:jc w:val="center"/>
        </w:trPr>
        <w:tc>
          <w:tcPr>
            <w:tcW w:w="990" w:type="dxa"/>
            <w:tcBorders>
              <w:bottom w:val="single" w:sz="4" w:space="0" w:color="auto"/>
            </w:tcBorders>
            <w:shd w:val="clear" w:color="auto" w:fill="auto"/>
          </w:tcPr>
          <w:p w14:paraId="4F1ED097"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6C34FE7B"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4813956A"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A4E90" w:rsidRPr="003F7263" w14:paraId="649911B1" w14:textId="77777777" w:rsidTr="005C32E5">
        <w:trPr>
          <w:jc w:val="center"/>
        </w:trPr>
        <w:tc>
          <w:tcPr>
            <w:tcW w:w="990" w:type="dxa"/>
            <w:tcBorders>
              <w:bottom w:val="single" w:sz="4" w:space="0" w:color="auto"/>
            </w:tcBorders>
            <w:shd w:val="clear" w:color="auto" w:fill="auto"/>
          </w:tcPr>
          <w:p w14:paraId="72B34FE5" w14:textId="77777777" w:rsidR="006A4E90" w:rsidRPr="003F7263" w:rsidRDefault="006A4E90" w:rsidP="005C32E5">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640CF0C3"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5F7D4A52"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6A4E90" w:rsidRPr="003F7263" w14:paraId="1A4D20A0" w14:textId="77777777" w:rsidTr="005C32E5">
        <w:trPr>
          <w:jc w:val="center"/>
        </w:trPr>
        <w:tc>
          <w:tcPr>
            <w:tcW w:w="990" w:type="dxa"/>
            <w:tcBorders>
              <w:bottom w:val="single" w:sz="4" w:space="0" w:color="auto"/>
            </w:tcBorders>
            <w:shd w:val="clear" w:color="auto" w:fill="auto"/>
          </w:tcPr>
          <w:p w14:paraId="5F488E56" w14:textId="77777777" w:rsidR="006A4E90" w:rsidRPr="003F7263" w:rsidRDefault="006A4E90" w:rsidP="005C32E5">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7D896DAD"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1C419064"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A4E90" w:rsidRPr="003F7263" w14:paraId="1C0D8380" w14:textId="77777777" w:rsidTr="005C32E5">
        <w:trPr>
          <w:jc w:val="center"/>
        </w:trPr>
        <w:tc>
          <w:tcPr>
            <w:tcW w:w="990" w:type="dxa"/>
            <w:tcBorders>
              <w:bottom w:val="single" w:sz="4" w:space="0" w:color="auto"/>
            </w:tcBorders>
            <w:shd w:val="clear" w:color="auto" w:fill="auto"/>
          </w:tcPr>
          <w:p w14:paraId="1BE95ADE"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624FA7BA"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4E26370"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A4E90" w:rsidRPr="003F7263" w14:paraId="7FDCA093" w14:textId="77777777" w:rsidTr="005C32E5">
        <w:trPr>
          <w:jc w:val="center"/>
        </w:trPr>
        <w:tc>
          <w:tcPr>
            <w:tcW w:w="990" w:type="dxa"/>
            <w:tcBorders>
              <w:bottom w:val="single" w:sz="4" w:space="0" w:color="auto"/>
            </w:tcBorders>
            <w:shd w:val="clear" w:color="auto" w:fill="auto"/>
          </w:tcPr>
          <w:p w14:paraId="4D7A87BC"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70B62703"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70397A0"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A4E90" w:rsidRPr="003F7263" w14:paraId="342FD449" w14:textId="77777777" w:rsidTr="005C32E5">
        <w:trPr>
          <w:jc w:val="center"/>
        </w:trPr>
        <w:tc>
          <w:tcPr>
            <w:tcW w:w="990" w:type="dxa"/>
            <w:tcBorders>
              <w:bottom w:val="single" w:sz="4" w:space="0" w:color="auto"/>
            </w:tcBorders>
            <w:shd w:val="clear" w:color="auto" w:fill="auto"/>
          </w:tcPr>
          <w:p w14:paraId="4E09243B"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4FBFDCF3"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0E8C373D" w14:textId="77777777" w:rsidR="006A4E90" w:rsidRPr="003F7263" w:rsidRDefault="006A4E90" w:rsidP="005C32E5">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6A4E90" w:rsidRPr="003F7263" w14:paraId="78D15D09"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EFC60B" w14:textId="77777777" w:rsidR="006A4E90" w:rsidRPr="003F7263" w:rsidRDefault="006A4E90" w:rsidP="005C32E5">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8D5F72"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93953F"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A4E90" w:rsidRPr="003F7263" w14:paraId="134D070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EB2998" w14:textId="77777777" w:rsidR="006A4E90" w:rsidRPr="003F7263" w:rsidRDefault="006A4E90" w:rsidP="005C32E5">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A7617E"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53FE3B"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A4E90" w:rsidRPr="003F7263" w14:paraId="65580455"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12AEF2" w14:textId="77777777" w:rsidR="006A4E90" w:rsidRPr="003F7263" w:rsidRDefault="006A4E90" w:rsidP="005C32E5">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CE3DE0"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288A8D"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NR-DC and PDCP duplication over split DRB</w:t>
            </w:r>
          </w:p>
        </w:tc>
      </w:tr>
      <w:tr w:rsidR="006A4E90" w:rsidRPr="003F7263" w14:paraId="6FA2B8DC"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AB2B29" w14:textId="77777777" w:rsidR="006A4E90" w:rsidRPr="003F7263" w:rsidRDefault="006A4E90" w:rsidP="005C32E5">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3AE84"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6AEA14"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A4E90" w:rsidRPr="003F7263" w14:paraId="5C76FF0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9AC795" w14:textId="77777777" w:rsidR="006A4E90" w:rsidRPr="003F7263" w:rsidRDefault="006A4E90" w:rsidP="005C32E5">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E77C1D"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914E56"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A4E90" w:rsidRPr="003F7263" w14:paraId="7AF6DEF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2180F5" w14:textId="77777777" w:rsidR="006A4E90" w:rsidRPr="003F7263" w:rsidRDefault="006A4E90" w:rsidP="005C32E5">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5D2EAB"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D40CAB"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intra-frequency DAPS handover</w:t>
            </w:r>
          </w:p>
        </w:tc>
      </w:tr>
      <w:tr w:rsidR="006A4E90" w:rsidRPr="003F7263" w14:paraId="2AA984C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D40098" w14:textId="77777777" w:rsidR="006A4E90" w:rsidRPr="003F7263" w:rsidRDefault="006A4E90" w:rsidP="005C32E5">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27ABD9"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F87B92"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5GS and cross slot scheduling </w:t>
            </w:r>
          </w:p>
        </w:tc>
      </w:tr>
      <w:tr w:rsidR="006A4E90" w:rsidRPr="003F7263" w14:paraId="3503EC5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57A022" w14:textId="77777777" w:rsidR="006A4E90" w:rsidRPr="003F7263" w:rsidRDefault="006A4E90" w:rsidP="005C32E5">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A70A05"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386191"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A4E90" w:rsidRPr="003F7263" w14:paraId="092E857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8E9853" w14:textId="77777777" w:rsidR="006A4E90" w:rsidRPr="003F7263" w:rsidRDefault="006A4E90" w:rsidP="005C32E5">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76965F"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739BD8"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A4E90" w:rsidRPr="003F7263" w14:paraId="2B6C86F8"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C1D69A" w14:textId="77777777" w:rsidR="006A4E90" w:rsidRPr="003F7263" w:rsidRDefault="006A4E90" w:rsidP="005C32E5">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52C5A3"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74C313"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A4E90" w:rsidRPr="003F7263" w14:paraId="30DD142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82B47A" w14:textId="77777777" w:rsidR="006A4E90" w:rsidRPr="003F7263" w:rsidRDefault="006A4E90" w:rsidP="005C32E5">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52AB1A"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7AC4CE"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6A4E90" w:rsidRPr="003F7263" w14:paraId="37BF1ECE"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B5684" w14:textId="77777777" w:rsidR="006A4E90" w:rsidRPr="003F7263" w:rsidRDefault="006A4E90" w:rsidP="005C32E5">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12D5D4"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A1F19E"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multi-DCI based multi-TRP</w:t>
            </w:r>
          </w:p>
        </w:tc>
      </w:tr>
      <w:tr w:rsidR="006A4E90" w:rsidRPr="003F7263" w14:paraId="092EFE88"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0D8799" w14:textId="77777777" w:rsidR="006A4E90" w:rsidRPr="003F7263" w:rsidRDefault="006A4E90" w:rsidP="005C32E5">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17CC5A"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077563"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RACS</w:t>
            </w:r>
          </w:p>
        </w:tc>
      </w:tr>
      <w:tr w:rsidR="006A4E90" w:rsidRPr="003F7263" w14:paraId="0DAF480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E75748" w14:textId="77777777" w:rsidR="006A4E90" w:rsidRPr="003F7263" w:rsidRDefault="006A4E90" w:rsidP="005C32E5">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0C67FB"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FDE7B8" w14:textId="77777777" w:rsidR="006A4E90" w:rsidRPr="003F7263" w:rsidRDefault="006A4E90" w:rsidP="005C32E5">
            <w:pPr>
              <w:rPr>
                <w:rFonts w:ascii="Arial" w:hAnsi="Arial" w:cs="Arial"/>
                <w:sz w:val="16"/>
                <w:szCs w:val="16"/>
              </w:rPr>
            </w:pPr>
            <w:r w:rsidRPr="003F7263">
              <w:rPr>
                <w:rFonts w:ascii="Arial" w:hAnsi="Arial"/>
                <w:sz w:val="16"/>
                <w:szCs w:val="16"/>
              </w:rPr>
              <w:t>UEs supporting 5G Core and RRC_INACTIVE</w:t>
            </w:r>
          </w:p>
        </w:tc>
      </w:tr>
      <w:tr w:rsidR="006A4E90" w:rsidRPr="003F7263" w14:paraId="24D2797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6AE147" w14:textId="77777777" w:rsidR="006A4E90" w:rsidRPr="003F7263" w:rsidRDefault="006A4E90" w:rsidP="005C32E5">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512520"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0A2FA3" w14:textId="77777777" w:rsidR="006A4E90" w:rsidRPr="003F7263" w:rsidRDefault="006A4E90" w:rsidP="005C32E5">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A4E90" w:rsidRPr="003F7263" w14:paraId="444BF5D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8A0692" w14:textId="77777777" w:rsidR="006A4E90" w:rsidRPr="003F7263" w:rsidRDefault="006A4E90" w:rsidP="005C32E5">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2AE80D"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1532D6" w14:textId="77777777" w:rsidR="006A4E90" w:rsidRPr="003F7263" w:rsidRDefault="006A4E90" w:rsidP="005C32E5">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A4E90" w:rsidRPr="003F7263" w14:paraId="79DC2BE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21FDA3" w14:textId="77777777" w:rsidR="006A4E90" w:rsidRPr="003F7263" w:rsidRDefault="006A4E90" w:rsidP="005C32E5">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0C1E3A"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F03989" w14:textId="77777777" w:rsidR="006A4E90" w:rsidRPr="003F7263" w:rsidRDefault="006A4E90" w:rsidP="005C32E5">
            <w:pPr>
              <w:rPr>
                <w:rFonts w:ascii="Arial" w:hAnsi="Arial" w:cs="Arial"/>
                <w:sz w:val="16"/>
                <w:szCs w:val="16"/>
              </w:rPr>
            </w:pPr>
          </w:p>
        </w:tc>
      </w:tr>
      <w:tr w:rsidR="006A4E90" w:rsidRPr="003F7263" w14:paraId="0FDE33D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8C9955" w14:textId="77777777" w:rsidR="006A4E90" w:rsidRPr="003F7263" w:rsidRDefault="006A4E90" w:rsidP="005C32E5">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E2FAB7" w14:textId="77777777" w:rsidR="006A4E90" w:rsidRPr="003F7263" w:rsidRDefault="006A4E90" w:rsidP="005C32E5">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B91819" w14:textId="77777777" w:rsidR="006A4E90" w:rsidRPr="003F7263" w:rsidRDefault="006A4E90" w:rsidP="005C32E5">
            <w:pPr>
              <w:pStyle w:val="TAL"/>
              <w:rPr>
                <w:color w:val="000000"/>
                <w:sz w:val="16"/>
                <w:szCs w:val="16"/>
              </w:rPr>
            </w:pPr>
            <w:r w:rsidRPr="003F7263">
              <w:rPr>
                <w:sz w:val="16"/>
                <w:szCs w:val="16"/>
              </w:rPr>
              <w:t>UEs 5GS and PDSCH reception based on multiple semi-persistent scheduling</w:t>
            </w:r>
          </w:p>
        </w:tc>
      </w:tr>
      <w:tr w:rsidR="006A4E90" w:rsidRPr="003F7263" w14:paraId="2F1CE83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77F195" w14:textId="77777777" w:rsidR="006A4E90" w:rsidRPr="003F7263" w:rsidRDefault="006A4E90" w:rsidP="005C32E5">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7BD498" w14:textId="77777777" w:rsidR="006A4E90" w:rsidRPr="003F7263" w:rsidRDefault="006A4E90" w:rsidP="005C32E5">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97A18A" w14:textId="77777777" w:rsidR="006A4E90" w:rsidRPr="003F7263" w:rsidRDefault="006A4E90" w:rsidP="005C32E5">
            <w:pPr>
              <w:pStyle w:val="TAL"/>
              <w:rPr>
                <w:color w:val="000000"/>
                <w:sz w:val="16"/>
                <w:szCs w:val="16"/>
              </w:rPr>
            </w:pPr>
            <w:r w:rsidRPr="003F7263">
              <w:rPr>
                <w:sz w:val="16"/>
                <w:szCs w:val="16"/>
              </w:rPr>
              <w:t>UEs supporting 5GS and LCH-based UL grant prioritization</w:t>
            </w:r>
          </w:p>
        </w:tc>
      </w:tr>
      <w:tr w:rsidR="006A4E90" w:rsidRPr="003F7263" w14:paraId="4662964B"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04C7CB" w14:textId="77777777" w:rsidR="006A4E90" w:rsidRPr="003F7263" w:rsidRDefault="006A4E90" w:rsidP="005C32E5">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71735C" w14:textId="77777777" w:rsidR="006A4E90" w:rsidRPr="003F7263" w:rsidRDefault="006A4E90" w:rsidP="005C32E5">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638E9B" w14:textId="77777777" w:rsidR="006A4E90" w:rsidRPr="003F7263" w:rsidRDefault="006A4E90" w:rsidP="005C32E5">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A4E90" w:rsidRPr="003F7263" w14:paraId="5497910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2C87BF" w14:textId="77777777" w:rsidR="006A4E90" w:rsidRPr="003F7263" w:rsidRDefault="006A4E90" w:rsidP="005C32E5">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6095AE" w14:textId="77777777" w:rsidR="006A4E90" w:rsidRPr="003F7263" w:rsidRDefault="006A4E90" w:rsidP="005C32E5">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5B389B" w14:textId="77777777" w:rsidR="006A4E90" w:rsidRPr="003F7263" w:rsidRDefault="006A4E90" w:rsidP="005C32E5">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A4E90" w:rsidRPr="003F7263" w14:paraId="0154CD45"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A2FFD9" w14:textId="77777777" w:rsidR="006A4E90" w:rsidRPr="003F7263" w:rsidRDefault="006A4E90" w:rsidP="005C32E5">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3E06EA" w14:textId="77777777" w:rsidR="006A4E90" w:rsidRPr="003F7263" w:rsidRDefault="006A4E90" w:rsidP="005C32E5">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9C2C1B" w14:textId="77777777" w:rsidR="006A4E90" w:rsidRPr="003F7263" w:rsidRDefault="006A4E90" w:rsidP="005C32E5">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A4E90" w:rsidRPr="003F7263" w14:paraId="6BFEB90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539228"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1AC3F3"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DC2830"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6A4E90" w:rsidRPr="003F7263" w14:paraId="6B06D8E1"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0D9B5D"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0DF375"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41C3F0"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6A4E90" w:rsidRPr="003F7263" w14:paraId="2DF59798"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BB11F9"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AD3608"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FE89B4"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6A4E90" w:rsidRPr="003F7263" w14:paraId="2C445555"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C5723E"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BC8E10"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A2D7FA" w14:textId="77777777" w:rsidR="006A4E90" w:rsidRPr="003F7263" w:rsidRDefault="006A4E90" w:rsidP="005C32E5">
            <w:pPr>
              <w:rPr>
                <w:rFonts w:ascii="Arial" w:hAnsi="Arial" w:cs="Arial"/>
                <w:sz w:val="16"/>
                <w:szCs w:val="16"/>
              </w:rPr>
            </w:pPr>
          </w:p>
        </w:tc>
      </w:tr>
      <w:tr w:rsidR="006A4E90" w:rsidRPr="003F7263" w14:paraId="35E67EB6"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8A6A9B"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289625" w14:textId="77777777" w:rsidR="006A4E90" w:rsidRPr="003F7263" w:rsidRDefault="006A4E90" w:rsidP="005C32E5">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150179"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UL PDCP Packet Delay per DRB</w:t>
            </w:r>
          </w:p>
        </w:tc>
      </w:tr>
      <w:tr w:rsidR="006A4E90" w:rsidRPr="003F7263" w14:paraId="0BD2E22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97DA6A" w14:textId="77777777" w:rsidR="006A4E90" w:rsidRPr="003F7263" w:rsidRDefault="006A4E90" w:rsidP="005C32E5">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A30D97" w14:textId="77777777" w:rsidR="006A4E90" w:rsidRPr="003F7263" w:rsidRDefault="006A4E90" w:rsidP="005C32E5">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4D4814"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A4E90" w:rsidRPr="003F7263" w14:paraId="346E9F59"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3B0FE5"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DD853A" w14:textId="77777777" w:rsidR="006A4E90" w:rsidRPr="003F7263" w:rsidRDefault="006A4E90" w:rsidP="005C32E5">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4CF563"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A4E90" w:rsidRPr="003F7263" w14:paraId="403183E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E3DEA5" w14:textId="77777777" w:rsidR="006A4E90" w:rsidRPr="003F7263" w:rsidRDefault="006A4E90" w:rsidP="005C32E5">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E11417" w14:textId="77777777" w:rsidR="006A4E90" w:rsidRPr="003F7263" w:rsidRDefault="006A4E90" w:rsidP="005C32E5">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CCA061"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A4E90" w:rsidRPr="003F7263" w14:paraId="09E69F1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9E0684" w14:textId="77777777" w:rsidR="006A4E90" w:rsidRPr="003F7263" w:rsidRDefault="006A4E90" w:rsidP="005C32E5">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6CC860" w14:textId="77777777" w:rsidR="006A4E90" w:rsidRPr="003F7263" w:rsidRDefault="006A4E90" w:rsidP="005C32E5">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4FDD38" w14:textId="77777777" w:rsidR="006A4E90" w:rsidRPr="003F7263" w:rsidRDefault="006A4E90" w:rsidP="005C32E5">
            <w:pPr>
              <w:pStyle w:val="TAL"/>
            </w:pPr>
            <w:r w:rsidRPr="003F7263">
              <w:t xml:space="preserve">UEs supporting 5G Core and equipped with a GNSS or A-GNSS receiver to provide detailed location information. </w:t>
            </w:r>
          </w:p>
        </w:tc>
      </w:tr>
      <w:tr w:rsidR="006A4E90" w:rsidRPr="003F7263" w14:paraId="1DB8F3DB"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71DE7D" w14:textId="77777777" w:rsidR="006A4E90" w:rsidRPr="003F7263" w:rsidRDefault="006A4E90" w:rsidP="005C32E5">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7156E5"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F8833"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A4E90" w:rsidRPr="003F7263" w14:paraId="3CCFA1DC"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6FDE8A" w14:textId="77777777" w:rsidR="006A4E90" w:rsidRPr="003F7263" w:rsidRDefault="006A4E90" w:rsidP="005C32E5">
            <w:pPr>
              <w:rPr>
                <w:rFonts w:ascii="Arial" w:hAnsi="Arial" w:cs="Arial"/>
                <w:sz w:val="16"/>
                <w:szCs w:val="16"/>
              </w:rPr>
            </w:pPr>
            <w:bookmarkStart w:id="84"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B946FF"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E58FEE"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6A4E90" w:rsidRPr="003F7263" w14:paraId="3EFED96E"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814D44" w14:textId="77777777" w:rsidR="006A4E90" w:rsidRPr="003F7263" w:rsidRDefault="006A4E90" w:rsidP="005C32E5">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7DE318"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7E152A"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6A4E90" w:rsidRPr="003F7263" w14:paraId="65C1254F"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81D63" w14:textId="77777777" w:rsidR="006A4E90" w:rsidRPr="003F7263" w:rsidRDefault="006A4E90" w:rsidP="005C32E5">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BC434B"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6E7667"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inter-frequency DAPS handover</w:t>
            </w:r>
          </w:p>
        </w:tc>
      </w:tr>
      <w:tr w:rsidR="006A4E90" w:rsidRPr="003F7263" w14:paraId="76BB09FC"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C12403" w14:textId="77777777" w:rsidR="006A4E90" w:rsidRPr="003F7263" w:rsidRDefault="006A4E90" w:rsidP="005C32E5">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8F588A"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446A9E" w14:textId="77777777" w:rsidR="006A4E90" w:rsidRPr="003F7263" w:rsidRDefault="006A4E90" w:rsidP="005C32E5">
            <w:pPr>
              <w:rPr>
                <w:rFonts w:ascii="Arial" w:hAnsi="Arial" w:cs="Arial"/>
                <w:sz w:val="16"/>
                <w:szCs w:val="16"/>
              </w:rPr>
            </w:pPr>
            <w:r w:rsidRPr="003F7263">
              <w:rPr>
                <w:rFonts w:ascii="Arial" w:hAnsi="Arial"/>
                <w:sz w:val="16"/>
                <w:szCs w:val="16"/>
              </w:rPr>
              <w:t>UEs supporting 5G Core and SNPN</w:t>
            </w:r>
          </w:p>
        </w:tc>
      </w:tr>
      <w:tr w:rsidR="006A4E90" w:rsidRPr="003F7263" w14:paraId="1026D9B1"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7AF98B" w14:textId="77777777" w:rsidR="006A4E90" w:rsidRPr="003F7263" w:rsidRDefault="006A4E90" w:rsidP="005C32E5">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C3F9AE"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4E33D2" w14:textId="77777777" w:rsidR="006A4E90" w:rsidRPr="003F7263" w:rsidRDefault="006A4E90" w:rsidP="005C32E5">
            <w:pPr>
              <w:rPr>
                <w:rFonts w:ascii="Arial" w:hAnsi="Arial" w:cs="Arial"/>
                <w:sz w:val="16"/>
                <w:szCs w:val="16"/>
              </w:rPr>
            </w:pPr>
            <w:r w:rsidRPr="003F7263">
              <w:rPr>
                <w:rFonts w:ascii="Arial" w:hAnsi="Arial"/>
                <w:sz w:val="16"/>
                <w:szCs w:val="16"/>
              </w:rPr>
              <w:t>UEs supporting 5G Core and CAG</w:t>
            </w:r>
          </w:p>
        </w:tc>
      </w:tr>
      <w:tr w:rsidR="006A4E90" w:rsidRPr="003F7263" w14:paraId="31645102"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7A27BA" w14:textId="77777777" w:rsidR="006A4E90" w:rsidRPr="003F7263" w:rsidRDefault="006A4E90" w:rsidP="005C32E5">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52EEE7"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A3CFB7"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6A4E90" w:rsidRPr="003F7263" w14:paraId="75699BFE"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849609" w14:textId="77777777" w:rsidR="006A4E90" w:rsidRPr="003F7263" w:rsidRDefault="006A4E90" w:rsidP="005C32E5">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7CCF15"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211D30"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PUSCH repetition type B</w:t>
            </w:r>
          </w:p>
        </w:tc>
      </w:tr>
      <w:tr w:rsidR="006A4E90" w:rsidRPr="003F7263" w14:paraId="638EDE6E"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924C24" w14:textId="77777777" w:rsidR="006A4E90" w:rsidRPr="003F7263" w:rsidRDefault="006A4E90" w:rsidP="005C32E5">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7FFE6F"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50BDD0"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2-Step RACH</w:t>
            </w:r>
          </w:p>
        </w:tc>
      </w:tr>
      <w:bookmarkEnd w:id="84"/>
      <w:tr w:rsidR="006A4E90" w:rsidRPr="003F7263" w14:paraId="111D250F"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F80430" w14:textId="77777777" w:rsidR="006A4E90" w:rsidRPr="003F7263" w:rsidRDefault="006A4E90" w:rsidP="005C32E5">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C5AAAA" w14:textId="77777777" w:rsidR="006A4E90" w:rsidRPr="003F7263" w:rsidRDefault="006A4E90" w:rsidP="005C32E5">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30EDBD" w14:textId="77777777" w:rsidR="006A4E90" w:rsidRPr="003F7263" w:rsidRDefault="006A4E90" w:rsidP="005C32E5">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6A4E90" w:rsidRPr="003F7263" w14:paraId="1A24456D"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23692C" w14:textId="77777777" w:rsidR="006A4E90" w:rsidRPr="003F7263" w:rsidRDefault="006A4E90" w:rsidP="005C32E5">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8683B8" w14:textId="77777777" w:rsidR="006A4E90" w:rsidRPr="003F7263" w:rsidRDefault="006A4E90" w:rsidP="005C32E5">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77EF4D" w14:textId="77777777" w:rsidR="006A4E90" w:rsidRPr="003F7263" w:rsidRDefault="006A4E90" w:rsidP="005C32E5">
            <w:pPr>
              <w:pStyle w:val="TAL"/>
              <w:rPr>
                <w:rFonts w:cs="Arial"/>
                <w:sz w:val="16"/>
                <w:szCs w:val="16"/>
              </w:rPr>
            </w:pPr>
            <w:r w:rsidRPr="003F7263">
              <w:rPr>
                <w:sz w:val="16"/>
                <w:szCs w:val="16"/>
              </w:rPr>
              <w:t>UEs supporting 5G core and Bluetooth measurements in RRC_IDLE and RRC_INACTIVE state</w:t>
            </w:r>
          </w:p>
        </w:tc>
      </w:tr>
      <w:tr w:rsidR="006A4E90" w:rsidRPr="003F7263" w14:paraId="5876CB7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882203" w14:textId="77777777" w:rsidR="006A4E90" w:rsidRPr="003F7263" w:rsidRDefault="006A4E90" w:rsidP="005C32E5">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8DCEDE" w14:textId="77777777" w:rsidR="006A4E90" w:rsidRPr="003F7263" w:rsidRDefault="006A4E90" w:rsidP="005C32E5">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45E535" w14:textId="77777777" w:rsidR="006A4E90" w:rsidRPr="003F7263" w:rsidRDefault="006A4E90" w:rsidP="005C32E5">
            <w:pPr>
              <w:pStyle w:val="TAL"/>
              <w:rPr>
                <w:rFonts w:cs="Arial"/>
                <w:sz w:val="16"/>
                <w:szCs w:val="16"/>
              </w:rPr>
            </w:pPr>
            <w:r w:rsidRPr="003F7263">
              <w:rPr>
                <w:sz w:val="16"/>
                <w:szCs w:val="16"/>
              </w:rPr>
              <w:t>UEs supporting 5G core and WLAN measurements in RRC_IDLE and RRC_INACTIVE state</w:t>
            </w:r>
          </w:p>
        </w:tc>
      </w:tr>
      <w:tr w:rsidR="006A4E90" w:rsidRPr="003F7263" w14:paraId="3A23C7D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686A52" w14:textId="77777777" w:rsidR="006A4E90" w:rsidRPr="003F7263" w:rsidRDefault="006A4E90" w:rsidP="005C32E5">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C3C0AE" w14:textId="77777777" w:rsidR="006A4E90" w:rsidRPr="003F7263" w:rsidRDefault="006A4E90" w:rsidP="005C32E5">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C3947A" w14:textId="77777777" w:rsidR="006A4E90" w:rsidRPr="003F7263" w:rsidRDefault="006A4E90" w:rsidP="005C32E5">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A4E90" w:rsidRPr="003F7263" w14:paraId="3E68FCB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B558F2" w14:textId="77777777" w:rsidR="006A4E90" w:rsidRPr="003F7263" w:rsidRDefault="006A4E90" w:rsidP="005C32E5">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22025A"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C0E047"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A4E90" w:rsidRPr="003F7263" w14:paraId="3FB3307F"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B44C00" w14:textId="77777777" w:rsidR="006A4E90" w:rsidRPr="003F7263" w:rsidRDefault="006A4E90" w:rsidP="005C32E5">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D49370"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28F7B1"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A4E90" w:rsidRPr="003F7263" w14:paraId="6908B74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5840E4" w14:textId="77777777" w:rsidR="006A4E90" w:rsidRPr="003F7263" w:rsidRDefault="006A4E90" w:rsidP="005C32E5">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BE52FA"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822D18"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A4E90" w:rsidRPr="003F7263" w14:paraId="07850A7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6B01AC" w14:textId="77777777" w:rsidR="006A4E90" w:rsidRPr="003F7263" w:rsidRDefault="006A4E90" w:rsidP="005C32E5">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2BDAC8" w14:textId="77777777" w:rsidR="006A4E90" w:rsidRPr="003F7263" w:rsidRDefault="006A4E90" w:rsidP="005C32E5">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750672" w14:textId="77777777" w:rsidR="006A4E90" w:rsidRPr="003F7263" w:rsidRDefault="006A4E90" w:rsidP="005C32E5">
            <w:pPr>
              <w:pStyle w:val="TAL"/>
              <w:rPr>
                <w:sz w:val="16"/>
                <w:szCs w:val="18"/>
              </w:rPr>
            </w:pPr>
            <w:r w:rsidRPr="003F7263">
              <w:rPr>
                <w:sz w:val="16"/>
                <w:szCs w:val="18"/>
              </w:rPr>
              <w:t>UEs supporting 5G Core and E-UTRA and standalone GNSS receiver to provide detailed location information</w:t>
            </w:r>
          </w:p>
        </w:tc>
      </w:tr>
      <w:tr w:rsidR="006A4E90" w:rsidRPr="003F7263" w14:paraId="33B32E39"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EE98C0" w14:textId="77777777" w:rsidR="006A4E90" w:rsidRPr="003F7263" w:rsidRDefault="006A4E90" w:rsidP="005C32E5">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66AF59" w14:textId="77777777" w:rsidR="006A4E90" w:rsidRPr="003F7263" w:rsidRDefault="006A4E90" w:rsidP="005C32E5">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61F2F9" w14:textId="77777777" w:rsidR="006A4E90" w:rsidRPr="003F7263" w:rsidRDefault="006A4E90" w:rsidP="005C32E5">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6A4E90" w:rsidRPr="003F7263" w14:paraId="27986A4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010C88" w14:textId="77777777" w:rsidR="006A4E90" w:rsidRPr="003F7263" w:rsidRDefault="006A4E90" w:rsidP="005C32E5">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4AB6B7" w14:textId="77777777" w:rsidR="006A4E90" w:rsidRPr="003F7263" w:rsidRDefault="006A4E90" w:rsidP="005C32E5">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506752" w14:textId="77777777" w:rsidR="006A4E90" w:rsidRPr="003F7263" w:rsidRDefault="006A4E90" w:rsidP="005C32E5">
            <w:pPr>
              <w:pStyle w:val="TAL"/>
              <w:rPr>
                <w:sz w:val="16"/>
                <w:szCs w:val="18"/>
              </w:rPr>
            </w:pPr>
            <w:r w:rsidRPr="003F7263">
              <w:rPr>
                <w:rFonts w:cs="Arial"/>
                <w:sz w:val="16"/>
                <w:szCs w:val="16"/>
              </w:rPr>
              <w:t>UEs supporting 5G Core and release preference assistance information</w:t>
            </w:r>
          </w:p>
        </w:tc>
      </w:tr>
      <w:tr w:rsidR="006A4E90" w:rsidRPr="003F7263" w14:paraId="37FAEC2F"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3266E3" w14:textId="77777777" w:rsidR="006A4E90" w:rsidRPr="003F7263" w:rsidRDefault="006A4E90" w:rsidP="005C32E5">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A1D7B3" w14:textId="77777777" w:rsidR="006A4E90" w:rsidRPr="003F7263" w:rsidRDefault="006A4E90" w:rsidP="005C32E5">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DCC193" w14:textId="77777777" w:rsidR="006A4E90" w:rsidRPr="003F7263" w:rsidRDefault="006A4E90" w:rsidP="005C32E5">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A4E90" w:rsidRPr="003F7263" w14:paraId="49DE116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43A15D"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9241E8"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F721F1" w14:textId="77777777" w:rsidR="006A4E90" w:rsidRPr="003F7263" w:rsidRDefault="006A4E90" w:rsidP="005C32E5">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A4E90" w:rsidRPr="003F7263" w14:paraId="5F82A42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DDFF3" w14:textId="77777777" w:rsidR="006A4E90" w:rsidRPr="003F7263" w:rsidRDefault="006A4E90" w:rsidP="005C32E5">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955714"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3A6006"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6A4E90" w:rsidRPr="003F7263" w14:paraId="10093B2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DFCA60" w14:textId="77777777" w:rsidR="006A4E90" w:rsidRPr="003F7263" w:rsidRDefault="006A4E90" w:rsidP="005C32E5">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63A1C9"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427EDA" w14:textId="77777777" w:rsidR="006A4E90" w:rsidRPr="003F7263" w:rsidRDefault="006A4E90" w:rsidP="005C32E5">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A4E90" w:rsidRPr="003F7263" w14:paraId="3588D5D2"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2F055C" w14:textId="77777777" w:rsidR="006A4E90" w:rsidRPr="003F7263" w:rsidRDefault="006A4E90" w:rsidP="005C32E5">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ED6B1F"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334FC9" w14:textId="77777777" w:rsidR="006A4E90" w:rsidRPr="003F7263" w:rsidRDefault="006A4E90" w:rsidP="005C32E5">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6A4E90" w:rsidRPr="003F7263" w14:paraId="5EB19025"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7FA03F" w14:textId="77777777" w:rsidR="006A4E90" w:rsidRPr="003F7263" w:rsidRDefault="006A4E90" w:rsidP="005C32E5">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336B41"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A65256"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A4E90" w:rsidRPr="003F7263" w14:paraId="63C2D57D"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F3D2A7" w14:textId="77777777" w:rsidR="006A4E90" w:rsidRPr="003F7263" w:rsidRDefault="006A4E90" w:rsidP="005C32E5">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E52A23"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8E2F8C" w14:textId="77777777" w:rsidR="006A4E90" w:rsidRPr="003F7263" w:rsidRDefault="006A4E90" w:rsidP="005C32E5">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A4E90" w:rsidRPr="003F7263" w14:paraId="4AE00E2B"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850F20" w14:textId="77777777" w:rsidR="006A4E90" w:rsidRPr="003F7263" w:rsidRDefault="006A4E90" w:rsidP="005C32E5">
            <w:pPr>
              <w:pStyle w:val="TAL"/>
              <w:rPr>
                <w:rFonts w:cs="Arial"/>
              </w:rPr>
            </w:pPr>
            <w:bookmarkStart w:id="85"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A21BFC" w14:textId="77777777" w:rsidR="006A4E90" w:rsidRPr="003F7263" w:rsidRDefault="006A4E90" w:rsidP="005C32E5">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1878D3" w14:textId="77777777" w:rsidR="006A4E90" w:rsidRPr="00B46C9E" w:rsidRDefault="006A4E90" w:rsidP="005C32E5">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85"/>
      <w:tr w:rsidR="006A4E90" w:rsidRPr="003F7263" w14:paraId="392A6334"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8C6775" w14:textId="77777777" w:rsidR="006A4E90" w:rsidRPr="003F7263" w:rsidRDefault="006A4E90" w:rsidP="005C32E5">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69B331"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0C47C6" w14:textId="77777777" w:rsidR="006A4E90" w:rsidRPr="003F7263" w:rsidRDefault="006A4E90" w:rsidP="005C32E5">
            <w:pPr>
              <w:rPr>
                <w:rFonts w:ascii="Arial" w:hAnsi="Arial" w:cs="Arial"/>
                <w:sz w:val="16"/>
                <w:szCs w:val="16"/>
              </w:rPr>
            </w:pPr>
            <w:r w:rsidRPr="003F7263">
              <w:rPr>
                <w:rFonts w:ascii="Arial" w:hAnsi="Arial"/>
                <w:sz w:val="16"/>
                <w:szCs w:val="16"/>
              </w:rPr>
              <w:t>UEs supporting 5G Core and intra-band contiguous CA and RRC_INACTIVE</w:t>
            </w:r>
          </w:p>
        </w:tc>
      </w:tr>
      <w:tr w:rsidR="006A4E90" w:rsidRPr="003F7263" w14:paraId="275AC782"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C8780" w14:textId="77777777" w:rsidR="006A4E90" w:rsidRPr="003F7263" w:rsidRDefault="006A4E90" w:rsidP="005C32E5">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570987"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153337" w14:textId="77777777" w:rsidR="006A4E90" w:rsidRPr="003F7263" w:rsidRDefault="006A4E90" w:rsidP="005C32E5">
            <w:pPr>
              <w:rPr>
                <w:rFonts w:ascii="Arial" w:hAnsi="Arial" w:cs="Arial"/>
                <w:sz w:val="16"/>
                <w:szCs w:val="16"/>
              </w:rPr>
            </w:pPr>
            <w:r w:rsidRPr="003F7263">
              <w:rPr>
                <w:rFonts w:ascii="Arial" w:hAnsi="Arial"/>
                <w:sz w:val="16"/>
                <w:szCs w:val="16"/>
              </w:rPr>
              <w:t>UEs supporting 5G Core and intra-band non-contiguous CA and RRC_INACTIVE</w:t>
            </w:r>
          </w:p>
        </w:tc>
      </w:tr>
      <w:tr w:rsidR="006A4E90" w:rsidRPr="003F7263" w14:paraId="4037E7E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A489E3" w14:textId="77777777" w:rsidR="006A4E90" w:rsidRPr="003F7263" w:rsidRDefault="006A4E90" w:rsidP="005C32E5">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4AA421"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75797" w14:textId="77777777" w:rsidR="006A4E90" w:rsidRPr="003F7263" w:rsidRDefault="006A4E90" w:rsidP="005C32E5">
            <w:pPr>
              <w:rPr>
                <w:rFonts w:ascii="Arial" w:hAnsi="Arial" w:cs="Arial"/>
                <w:sz w:val="16"/>
                <w:szCs w:val="16"/>
              </w:rPr>
            </w:pPr>
            <w:r w:rsidRPr="003F7263">
              <w:rPr>
                <w:rFonts w:ascii="Arial" w:hAnsi="Arial"/>
                <w:sz w:val="16"/>
                <w:szCs w:val="16"/>
              </w:rPr>
              <w:t>UEs supporting 5G Core and inter-band CA and RRC_INACTIVE</w:t>
            </w:r>
          </w:p>
        </w:tc>
      </w:tr>
      <w:tr w:rsidR="006A4E90" w:rsidRPr="003F7263" w14:paraId="744BE5D5"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C8CE5B" w14:textId="77777777" w:rsidR="006A4E90" w:rsidRPr="003F7263" w:rsidRDefault="006A4E90" w:rsidP="005C32E5">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A14FE7"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831866" w14:textId="77777777" w:rsidR="006A4E90" w:rsidRPr="003F7263" w:rsidRDefault="006A4E90" w:rsidP="005C32E5">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A4E90" w:rsidRPr="003F7263" w14:paraId="262EFA88"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BD01FC" w14:textId="77777777" w:rsidR="006A4E90" w:rsidRPr="003F7263" w:rsidRDefault="006A4E90" w:rsidP="005C32E5">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01DFB6"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F027AD" w14:textId="77777777" w:rsidR="006A4E90" w:rsidRPr="003F7263" w:rsidRDefault="006A4E90" w:rsidP="005C32E5">
            <w:pPr>
              <w:rPr>
                <w:rFonts w:ascii="Arial" w:hAnsi="Arial"/>
                <w:sz w:val="16"/>
                <w:szCs w:val="16"/>
              </w:rPr>
            </w:pPr>
            <w:r w:rsidRPr="003F7263">
              <w:rPr>
                <w:rFonts w:ascii="Arial" w:hAnsi="Arial"/>
                <w:sz w:val="16"/>
                <w:szCs w:val="16"/>
              </w:rPr>
              <w:t>UEs supporting 5G Core and NR-DC and RRC_INACTIVE</w:t>
            </w:r>
          </w:p>
        </w:tc>
      </w:tr>
      <w:tr w:rsidR="006A4E90" w:rsidRPr="003F7263" w14:paraId="4C0B94CC"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4DEF59" w14:textId="77777777" w:rsidR="006A4E90" w:rsidRPr="003F7263" w:rsidRDefault="006A4E90" w:rsidP="005C32E5">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E40F2A"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266C0A" w14:textId="77777777" w:rsidR="006A4E90" w:rsidRPr="003F7263" w:rsidRDefault="006A4E90" w:rsidP="005C32E5">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A4E90" w:rsidRPr="003F7263" w14:paraId="66E57329"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5835CA" w14:textId="77777777" w:rsidR="006A4E90" w:rsidRPr="003F7263" w:rsidRDefault="006A4E90" w:rsidP="005C32E5">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1484DD"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39DD24" w14:textId="77777777" w:rsidR="006A4E90" w:rsidRPr="003F7263" w:rsidRDefault="006A4E90" w:rsidP="005C32E5">
            <w:pPr>
              <w:rPr>
                <w:rFonts w:ascii="Arial" w:hAnsi="Arial"/>
                <w:sz w:val="16"/>
                <w:szCs w:val="16"/>
              </w:rPr>
            </w:pPr>
            <w:r w:rsidRPr="003F7263">
              <w:rPr>
                <w:rFonts w:ascii="Arial" w:hAnsi="Arial"/>
                <w:sz w:val="16"/>
                <w:szCs w:val="16"/>
              </w:rPr>
              <w:t>UEs supporting NE-DC</w:t>
            </w:r>
          </w:p>
        </w:tc>
      </w:tr>
      <w:tr w:rsidR="006A4E90" w:rsidRPr="003F7263" w14:paraId="4A3EC95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7FD7DF" w14:textId="77777777" w:rsidR="006A4E90" w:rsidRPr="003F7263" w:rsidRDefault="006A4E90" w:rsidP="005C32E5">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92FAC"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F6B307" w14:textId="77777777" w:rsidR="006A4E90" w:rsidRPr="003F7263" w:rsidRDefault="006A4E90" w:rsidP="005C32E5">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6A4E90" w:rsidRPr="003F7263" w14:paraId="2841E138"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BEF87A" w14:textId="77777777" w:rsidR="006A4E90" w:rsidRPr="003F7263" w:rsidRDefault="006A4E90" w:rsidP="005C32E5">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4F5368"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3FBCFD" w14:textId="77777777" w:rsidR="006A4E90" w:rsidRPr="003F7263" w:rsidRDefault="006A4E90" w:rsidP="005C32E5">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A4E90" w:rsidRPr="003F7263" w14:paraId="0B3E7C51"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69FABD" w14:textId="77777777" w:rsidR="006A4E90" w:rsidRPr="003F7263" w:rsidRDefault="006A4E90" w:rsidP="005C32E5">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C4DAE9" w14:textId="77777777" w:rsidR="006A4E90" w:rsidRPr="003F7263" w:rsidRDefault="006A4E90" w:rsidP="005C32E5">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0EE39B" w14:textId="77777777" w:rsidR="006A4E90" w:rsidRPr="003F7263" w:rsidRDefault="006A4E90" w:rsidP="005C32E5">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A4E90" w:rsidRPr="003F7263" w14:paraId="5FBC7F8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33DC14" w14:textId="77777777" w:rsidR="006A4E90" w:rsidRPr="003F7263" w:rsidRDefault="006A4E90" w:rsidP="005C32E5">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8EF55C"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679B45" w14:textId="77777777" w:rsidR="006A4E90" w:rsidRPr="003F7263" w:rsidRDefault="006A4E90" w:rsidP="005C32E5">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A4E90" w:rsidRPr="003F7263" w14:paraId="308ADE56"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755999" w14:textId="77777777" w:rsidR="006A4E90" w:rsidRPr="003F7263" w:rsidRDefault="006A4E90" w:rsidP="005C32E5">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FB3093"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836A1E" w14:textId="77777777" w:rsidR="006A4E90" w:rsidRPr="003F7263" w:rsidRDefault="006A4E90" w:rsidP="005C32E5">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A4E90" w:rsidRPr="003F7263" w14:paraId="4BFB4FB6"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805020" w14:textId="77777777" w:rsidR="006A4E90" w:rsidRPr="003F7263" w:rsidRDefault="006A4E90" w:rsidP="005C32E5">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8EAF06"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DD3307" w14:textId="77777777" w:rsidR="006A4E90" w:rsidRPr="003F7263" w:rsidRDefault="006A4E90" w:rsidP="005C32E5">
            <w:pPr>
              <w:rPr>
                <w:rFonts w:ascii="Arial" w:hAnsi="Arial"/>
                <w:sz w:val="16"/>
                <w:szCs w:val="16"/>
              </w:rPr>
            </w:pPr>
            <w:r w:rsidRPr="003F7263">
              <w:rPr>
                <w:rFonts w:ascii="Arial" w:hAnsi="Arial"/>
                <w:sz w:val="16"/>
                <w:szCs w:val="16"/>
              </w:rPr>
              <w:t>UE supporting 5G Core and V2X communication</w:t>
            </w:r>
          </w:p>
        </w:tc>
      </w:tr>
      <w:tr w:rsidR="006A4E90" w:rsidRPr="003F7263" w14:paraId="1E0DFA9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2DCD7E" w14:textId="77777777" w:rsidR="006A4E90" w:rsidRPr="003F7263" w:rsidRDefault="006A4E90" w:rsidP="005C32E5">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30FC1F"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44DE38" w14:textId="77777777" w:rsidR="006A4E90" w:rsidRPr="003F7263" w:rsidRDefault="006A4E90" w:rsidP="005C32E5">
            <w:pPr>
              <w:rPr>
                <w:rFonts w:ascii="Arial" w:hAnsi="Arial"/>
                <w:sz w:val="16"/>
                <w:szCs w:val="16"/>
              </w:rPr>
            </w:pPr>
            <w:r w:rsidRPr="003F7263">
              <w:rPr>
                <w:rFonts w:ascii="Arial" w:hAnsi="Arial"/>
                <w:sz w:val="16"/>
                <w:szCs w:val="16"/>
              </w:rPr>
              <w:t>UE supporting 5G Core and V2X communication over NR-PC5</w:t>
            </w:r>
          </w:p>
        </w:tc>
      </w:tr>
      <w:tr w:rsidR="006A4E90" w:rsidRPr="003F7263" w14:paraId="03B60D6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532A15" w14:textId="77777777" w:rsidR="006A4E90" w:rsidRPr="003F7263" w:rsidRDefault="006A4E90" w:rsidP="005C32E5">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821616"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961525" w14:textId="77777777" w:rsidR="006A4E90" w:rsidRPr="003F7263" w:rsidRDefault="006A4E90" w:rsidP="005C32E5">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A4E90" w:rsidRPr="003F7263" w14:paraId="0726538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2CDD8A" w14:textId="77777777" w:rsidR="006A4E90" w:rsidRPr="003F7263" w:rsidRDefault="006A4E90" w:rsidP="005C32E5">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3BEF05"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4D5E44" w14:textId="77777777" w:rsidR="006A4E90" w:rsidRPr="003F7263" w:rsidRDefault="006A4E90" w:rsidP="005C32E5">
            <w:pPr>
              <w:rPr>
                <w:rFonts w:ascii="Arial" w:hAnsi="Arial"/>
                <w:sz w:val="16"/>
                <w:szCs w:val="16"/>
              </w:rPr>
            </w:pPr>
            <w:r w:rsidRPr="003F7263">
              <w:rPr>
                <w:rFonts w:ascii="Arial" w:hAnsi="Arial"/>
                <w:sz w:val="16"/>
                <w:szCs w:val="16"/>
              </w:rPr>
              <w:t>UEs supporting 5G Core and CAG and Autonomous search function on NR</w:t>
            </w:r>
          </w:p>
        </w:tc>
      </w:tr>
      <w:tr w:rsidR="006A4E90" w:rsidRPr="003F7263" w14:paraId="4A52BE8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5F79C5" w14:textId="77777777" w:rsidR="006A4E90" w:rsidRPr="003F7263" w:rsidRDefault="006A4E90" w:rsidP="005C32E5">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CF73F3"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A01501" w14:textId="77777777" w:rsidR="006A4E90" w:rsidRPr="003F7263" w:rsidRDefault="006A4E90" w:rsidP="005C32E5">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A4E90" w:rsidRPr="003F7263" w14:paraId="4CCEC76E"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6306FF" w14:textId="77777777" w:rsidR="006A4E90" w:rsidRPr="003F7263" w:rsidRDefault="006A4E90" w:rsidP="005C32E5">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103DF3"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2580E6" w14:textId="77777777" w:rsidR="006A4E90" w:rsidRPr="003F7263" w:rsidRDefault="006A4E90" w:rsidP="005C32E5">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6A4E90" w:rsidRPr="003F7263" w14:paraId="70FD011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C59291" w14:textId="77777777" w:rsidR="006A4E90" w:rsidRPr="003F7263" w:rsidRDefault="006A4E90" w:rsidP="005C32E5">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9482B8"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678F9C" w14:textId="77777777" w:rsidR="006A4E90" w:rsidRPr="003F7263" w:rsidRDefault="006A4E90" w:rsidP="005C32E5">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A4E90" w:rsidRPr="003F7263" w14:paraId="09E9B3B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1F38F4" w14:textId="77777777" w:rsidR="006A4E90" w:rsidRPr="003F7263" w:rsidRDefault="006A4E90" w:rsidP="005C32E5">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D8B6A5"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E38ECA" w14:textId="77777777" w:rsidR="006A4E90" w:rsidRPr="003F7263" w:rsidRDefault="006A4E90" w:rsidP="005C32E5">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A4E90" w:rsidRPr="003F7263" w14:paraId="571A5DD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A09FF7" w14:textId="77777777" w:rsidR="006A4E90" w:rsidRPr="003F7263" w:rsidRDefault="006A4E90" w:rsidP="005C32E5">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25A5D0"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5709A8" w14:textId="77777777" w:rsidR="006A4E90" w:rsidRPr="003F7263" w:rsidRDefault="006A4E90" w:rsidP="005C32E5">
            <w:pPr>
              <w:rPr>
                <w:rFonts w:ascii="Arial" w:hAnsi="Arial"/>
                <w:sz w:val="16"/>
                <w:szCs w:val="16"/>
              </w:rPr>
            </w:pPr>
            <w:r w:rsidRPr="003F7263">
              <w:rPr>
                <w:rFonts w:ascii="Arial" w:hAnsi="Arial"/>
                <w:sz w:val="16"/>
                <w:szCs w:val="16"/>
              </w:rPr>
              <w:t>UEs supporting 5G Core and E-UTRA and NG.114 v2.0</w:t>
            </w:r>
          </w:p>
        </w:tc>
      </w:tr>
      <w:tr w:rsidR="006A4E90" w:rsidRPr="003F7263" w14:paraId="5B7CE15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8F5CA6" w14:textId="77777777" w:rsidR="006A4E90" w:rsidRPr="003F7263" w:rsidRDefault="006A4E90" w:rsidP="005C32E5">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E207B8"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4F1F9F" w14:textId="77777777" w:rsidR="006A4E90" w:rsidRPr="003F7263" w:rsidRDefault="006A4E90" w:rsidP="005C32E5">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A4E90" w:rsidRPr="003F7263" w14:paraId="1E37132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DCAFFF" w14:textId="77777777" w:rsidR="006A4E90" w:rsidRPr="003F7263" w:rsidRDefault="006A4E90" w:rsidP="005C32E5">
            <w:pPr>
              <w:rPr>
                <w:rFonts w:ascii="Arial" w:hAnsi="Arial" w:cs="Arial"/>
                <w:sz w:val="16"/>
                <w:szCs w:val="16"/>
              </w:rPr>
            </w:pPr>
            <w:bookmarkStart w:id="86"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58C619"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B4553F" w14:textId="77777777" w:rsidR="006A4E90" w:rsidRPr="003F7263" w:rsidRDefault="006A4E90" w:rsidP="005C32E5">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86"/>
      <w:tr w:rsidR="006A4E90" w:rsidRPr="003F7263" w14:paraId="4422E685"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67AA9" w14:textId="77777777" w:rsidR="006A4E90" w:rsidRPr="003F7263" w:rsidRDefault="006A4E90" w:rsidP="005C32E5">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FC87C7"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F1A3BB" w14:textId="77777777" w:rsidR="006A4E90" w:rsidRPr="003F7263" w:rsidRDefault="006A4E90" w:rsidP="005C32E5">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A4E90" w:rsidRPr="003F7263" w14:paraId="7E45C6B6"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F24EE4" w14:textId="77777777" w:rsidR="006A4E90" w:rsidRPr="003F7263" w:rsidRDefault="006A4E90" w:rsidP="005C32E5">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C93AC0"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DF9AE2" w14:textId="77777777" w:rsidR="006A4E90" w:rsidRPr="003F7263" w:rsidRDefault="006A4E90" w:rsidP="005C32E5">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A4E90" w:rsidRPr="003F7263" w14:paraId="5B03E4ED"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E5228F" w14:textId="77777777" w:rsidR="006A4E90" w:rsidRPr="003F7263" w:rsidRDefault="006A4E90" w:rsidP="005C32E5">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6BBE43"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6EE2EA" w14:textId="77777777" w:rsidR="006A4E90" w:rsidRPr="003F7263" w:rsidRDefault="006A4E90" w:rsidP="005C32E5">
            <w:pPr>
              <w:rPr>
                <w:rFonts w:ascii="Arial" w:hAnsi="Arial" w:cs="Arial"/>
                <w:sz w:val="16"/>
                <w:szCs w:val="16"/>
              </w:rPr>
            </w:pPr>
            <w:r w:rsidRPr="003F7263">
              <w:rPr>
                <w:rFonts w:ascii="Arial" w:hAnsi="Arial"/>
                <w:sz w:val="16"/>
                <w:szCs w:val="16"/>
              </w:rPr>
              <w:t>UEs supporting 5G Core and E-UTRA and RACS</w:t>
            </w:r>
          </w:p>
        </w:tc>
      </w:tr>
      <w:tr w:rsidR="006A4E90" w:rsidRPr="003F7263" w14:paraId="64892FAA"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724199" w14:textId="77777777" w:rsidR="006A4E90" w:rsidRPr="003F7263" w:rsidRDefault="006A4E90" w:rsidP="005C32E5">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4B5AD5"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E86575" w14:textId="77777777" w:rsidR="006A4E90" w:rsidRPr="003F7263" w:rsidRDefault="006A4E90" w:rsidP="005C32E5">
            <w:pPr>
              <w:rPr>
                <w:rFonts w:ascii="Arial" w:hAnsi="Arial"/>
                <w:sz w:val="16"/>
                <w:szCs w:val="16"/>
              </w:rPr>
            </w:pPr>
            <w:r w:rsidRPr="003F7263">
              <w:rPr>
                <w:rFonts w:ascii="Arial" w:hAnsi="Arial" w:cs="Arial"/>
                <w:sz w:val="16"/>
                <w:szCs w:val="16"/>
              </w:rPr>
              <w:t>UEs supporting DCI DL Priority Indicator</w:t>
            </w:r>
          </w:p>
        </w:tc>
      </w:tr>
      <w:tr w:rsidR="006A4E90" w:rsidRPr="003F7263" w14:paraId="7ECFD34C"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F677D4" w14:textId="77777777" w:rsidR="006A4E90" w:rsidRPr="003F7263" w:rsidRDefault="006A4E90" w:rsidP="005C32E5">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5FEF82"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7432DB" w14:textId="77777777" w:rsidR="006A4E90" w:rsidRPr="003F7263" w:rsidRDefault="006A4E90" w:rsidP="005C32E5">
            <w:pPr>
              <w:rPr>
                <w:rFonts w:ascii="Arial" w:hAnsi="Arial"/>
                <w:sz w:val="16"/>
                <w:szCs w:val="16"/>
              </w:rPr>
            </w:pPr>
            <w:r w:rsidRPr="003F7263">
              <w:rPr>
                <w:rFonts w:ascii="Arial" w:hAnsi="Arial" w:cs="Arial"/>
                <w:sz w:val="16"/>
                <w:szCs w:val="16"/>
              </w:rPr>
              <w:t>UEs supporting DCI UL Priority Indicator and LCH grant prioritisation</w:t>
            </w:r>
          </w:p>
        </w:tc>
      </w:tr>
      <w:tr w:rsidR="006A4E90" w:rsidRPr="003F7263" w14:paraId="5992D692"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E9FF5A" w14:textId="77777777" w:rsidR="006A4E90" w:rsidRPr="003F7263" w:rsidRDefault="006A4E90" w:rsidP="005C32E5">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F5D32B"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B310A7" w14:textId="77777777" w:rsidR="006A4E90" w:rsidRPr="003F7263" w:rsidRDefault="006A4E90" w:rsidP="005C32E5">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A4E90" w:rsidRPr="003F7263" w14:paraId="71D82639"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3E7B46"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C1D47"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CBCF30" w14:textId="77777777" w:rsidR="006A4E90" w:rsidRPr="003F7263" w:rsidRDefault="006A4E90" w:rsidP="005C32E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A4E90" w:rsidRPr="003F7263" w14:paraId="45E6141B"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3F44FB"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616CA" w14:textId="77777777" w:rsidR="006A4E90" w:rsidRPr="003F7263" w:rsidRDefault="006A4E90" w:rsidP="005C32E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E539C6" w14:textId="77777777" w:rsidR="006A4E90" w:rsidRPr="003F7263" w:rsidRDefault="006A4E90" w:rsidP="005C32E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A4E90" w14:paraId="29DD7221"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9E2BF9" w14:textId="77777777" w:rsidR="006A4E90" w:rsidRPr="00DF04F9" w:rsidRDefault="006A4E90" w:rsidP="005C32E5">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09B2F8" w14:textId="77777777" w:rsidR="006A4E90" w:rsidRPr="00DF04F9" w:rsidRDefault="006A4E90" w:rsidP="005C32E5">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23A0D3" w14:textId="77777777" w:rsidR="006A4E90" w:rsidRPr="00DF04F9" w:rsidRDefault="006A4E90" w:rsidP="005C32E5">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A4E90" w14:paraId="53A9C2A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702DA9" w14:textId="77777777" w:rsidR="006A4E90" w:rsidRPr="00DF04F9" w:rsidRDefault="006A4E90" w:rsidP="005C32E5">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9485C8" w14:textId="77777777" w:rsidR="006A4E90" w:rsidRPr="00DF04F9" w:rsidRDefault="006A4E90" w:rsidP="005C32E5">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DD3E3F" w14:textId="77777777" w:rsidR="006A4E90" w:rsidRPr="00DF04F9" w:rsidRDefault="006A4E90" w:rsidP="005C32E5">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6A4E90" w14:paraId="4714632E"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9CD98E" w14:textId="77777777" w:rsidR="006A4E90" w:rsidRPr="00DF04F9" w:rsidRDefault="006A4E90" w:rsidP="005C32E5">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52FD78" w14:textId="77777777" w:rsidR="006A4E90" w:rsidRPr="00DF04F9" w:rsidRDefault="006A4E90" w:rsidP="005C32E5">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D2B91C" w14:textId="77777777" w:rsidR="006A4E90" w:rsidRPr="00DF04F9" w:rsidRDefault="006A4E90" w:rsidP="005C32E5">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6A4E90" w14:paraId="09B7475B"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DA6DC" w14:textId="77777777" w:rsidR="006A4E90" w:rsidRPr="00DF04F9" w:rsidRDefault="006A4E90" w:rsidP="005C32E5">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674D3F" w14:textId="77777777" w:rsidR="006A4E90" w:rsidRPr="00DF04F9" w:rsidRDefault="006A4E90" w:rsidP="005C32E5">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0B1F2A" w14:textId="77777777" w:rsidR="006A4E90" w:rsidRPr="00DF04F9" w:rsidRDefault="006A4E90" w:rsidP="005C32E5">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A4E90" w14:paraId="7102B5DB"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393145" w14:textId="77777777" w:rsidR="006A4E90" w:rsidRPr="00DF04F9" w:rsidRDefault="006A4E90" w:rsidP="005C32E5">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23FB48" w14:textId="77777777" w:rsidR="006A4E90" w:rsidRPr="00DF04F9" w:rsidRDefault="006A4E90" w:rsidP="005C32E5">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6BE37B" w14:textId="77777777" w:rsidR="006A4E90" w:rsidRPr="00DF04F9" w:rsidRDefault="006A4E90" w:rsidP="005C32E5">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A4E90" w14:paraId="599B7863"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077A0A" w14:textId="77777777" w:rsidR="006A4E90" w:rsidRPr="00DF04F9" w:rsidRDefault="006A4E90" w:rsidP="005C32E5">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E17F45" w14:textId="77777777" w:rsidR="006A4E90" w:rsidRPr="00DF04F9" w:rsidRDefault="006A4E90" w:rsidP="005C32E5">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DC1EEF" w14:textId="77777777" w:rsidR="006A4E90" w:rsidRPr="00DF04F9" w:rsidRDefault="006A4E90" w:rsidP="005C32E5">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A4E90" w14:paraId="56393BEE"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664555" w14:textId="77777777" w:rsidR="006A4E90" w:rsidRPr="008D30E6" w:rsidRDefault="006A4E90" w:rsidP="005C32E5">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7E9FC7" w14:textId="77777777" w:rsidR="006A4E90" w:rsidRPr="008D30E6" w:rsidRDefault="006A4E90" w:rsidP="005C32E5">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C45D3A" w14:textId="77777777" w:rsidR="006A4E90" w:rsidRPr="008D30E6" w:rsidRDefault="006A4E90" w:rsidP="005C32E5">
            <w:pPr>
              <w:rPr>
                <w:rFonts w:ascii="Arial" w:hAnsi="Arial"/>
                <w:sz w:val="16"/>
                <w:szCs w:val="16"/>
              </w:rPr>
            </w:pPr>
            <w:r w:rsidRPr="008D30E6">
              <w:rPr>
                <w:rFonts w:ascii="Arial" w:hAnsi="Arial"/>
                <w:sz w:val="16"/>
                <w:szCs w:val="16"/>
              </w:rPr>
              <w:t>UEs supporting 5G Core and Idle/Inactive Measurements</w:t>
            </w:r>
          </w:p>
        </w:tc>
      </w:tr>
      <w:tr w:rsidR="006A4E90" w14:paraId="167A38B7"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BD0CB3" w14:textId="77777777" w:rsidR="006A4E90" w:rsidRPr="008D30E6" w:rsidRDefault="006A4E90" w:rsidP="005C32E5">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9D16CE" w14:textId="77777777" w:rsidR="006A4E90" w:rsidRPr="008D30E6" w:rsidRDefault="006A4E90" w:rsidP="005C32E5">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80A657" w14:textId="77777777" w:rsidR="006A4E90" w:rsidRPr="001E6449" w:rsidRDefault="006A4E90" w:rsidP="005C32E5">
            <w:pPr>
              <w:rPr>
                <w:rFonts w:ascii="Arial" w:hAnsi="Arial"/>
                <w:b/>
                <w:bCs/>
                <w:sz w:val="16"/>
                <w:szCs w:val="16"/>
              </w:rPr>
            </w:pPr>
            <w:r w:rsidRPr="008D30E6">
              <w:rPr>
                <w:rFonts w:ascii="Arial" w:hAnsi="Arial"/>
                <w:sz w:val="16"/>
                <w:szCs w:val="16"/>
              </w:rPr>
              <w:t>UEs supporting 5G Core and E-UTRA and Idle/Inactive Measurements</w:t>
            </w:r>
          </w:p>
        </w:tc>
      </w:tr>
      <w:tr w:rsidR="006A4E90" w14:paraId="3E2D259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E878A" w14:textId="77777777" w:rsidR="006A4E90" w:rsidRPr="008D30E6" w:rsidRDefault="006A4E90" w:rsidP="005C32E5">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02A8C7" w14:textId="77777777" w:rsidR="006A4E90" w:rsidRPr="008D30E6" w:rsidRDefault="006A4E90" w:rsidP="005C32E5">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11A67F" w14:textId="77777777" w:rsidR="006A4E90" w:rsidRPr="008D30E6" w:rsidRDefault="006A4E90" w:rsidP="005C32E5">
            <w:pPr>
              <w:rPr>
                <w:rFonts w:ascii="Arial" w:hAnsi="Arial"/>
                <w:sz w:val="16"/>
                <w:szCs w:val="16"/>
              </w:rPr>
            </w:pPr>
            <w:r w:rsidRPr="008D30E6">
              <w:rPr>
                <w:rFonts w:ascii="Arial" w:hAnsi="Arial"/>
                <w:sz w:val="16"/>
                <w:szCs w:val="16"/>
              </w:rPr>
              <w:t>UEs supporting 5G Core and RRC_INACTIVE and Idle/Inactive Measurements</w:t>
            </w:r>
          </w:p>
        </w:tc>
      </w:tr>
      <w:tr w:rsidR="006A4E90" w14:paraId="64711F82"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06CD77" w14:textId="77777777" w:rsidR="006A4E90" w:rsidRPr="008D30E6" w:rsidRDefault="006A4E90" w:rsidP="005C32E5">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054B5C" w14:textId="77777777" w:rsidR="006A4E90" w:rsidRPr="008D30E6" w:rsidRDefault="006A4E90" w:rsidP="005C32E5">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28EF4C" w14:textId="77777777" w:rsidR="006A4E90" w:rsidRPr="008D30E6" w:rsidRDefault="006A4E90" w:rsidP="005C32E5">
            <w:pPr>
              <w:rPr>
                <w:rFonts w:ascii="Arial" w:hAnsi="Arial"/>
                <w:sz w:val="16"/>
                <w:szCs w:val="16"/>
              </w:rPr>
            </w:pPr>
            <w:r w:rsidRPr="008D30E6">
              <w:rPr>
                <w:rFonts w:ascii="Arial" w:hAnsi="Arial"/>
                <w:sz w:val="16"/>
                <w:szCs w:val="16"/>
              </w:rPr>
              <w:t>UEs supporting 5G Core and RRC_INACTIVE and E-UTRA and Idle/Inactive Measurements</w:t>
            </w:r>
          </w:p>
        </w:tc>
      </w:tr>
      <w:tr w:rsidR="006A4E90" w14:paraId="626A1AC0" w14:textId="77777777" w:rsidTr="005C32E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D2A374" w14:textId="77777777" w:rsidR="006A4E90" w:rsidRPr="00DA7FFD" w:rsidRDefault="006A4E90" w:rsidP="005C32E5">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D58231" w14:textId="77777777" w:rsidR="006A4E90" w:rsidRPr="00DA7FFD" w:rsidRDefault="006A4E90" w:rsidP="005C32E5">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F05E9B" w14:textId="77777777" w:rsidR="006A4E90" w:rsidRPr="00DA7FFD" w:rsidRDefault="006A4E90" w:rsidP="005C32E5">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DA1985" w14:paraId="648464F3" w14:textId="77777777" w:rsidTr="005C32E5">
        <w:trPr>
          <w:jc w:val="center"/>
          <w:ins w:id="87" w:author="Calle Hagenfeldt" w:date="2022-08-08T18:1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554462" w14:textId="54D8078E" w:rsidR="00DA1985" w:rsidRDefault="00DA1985" w:rsidP="005C32E5">
            <w:pPr>
              <w:rPr>
                <w:ins w:id="88" w:author="Calle Hagenfeldt" w:date="2022-08-08T18:17:00Z"/>
                <w:rFonts w:ascii="Arial" w:hAnsi="Arial" w:cs="Arial"/>
                <w:sz w:val="16"/>
                <w:szCs w:val="16"/>
                <w:lang w:eastAsia="zh-CN"/>
              </w:rPr>
            </w:pPr>
            <w:proofErr w:type="spellStart"/>
            <w:ins w:id="89" w:author="Calle Hagenfeldt" w:date="2022-08-08T18:17:00Z">
              <w:r>
                <w:rPr>
                  <w:rFonts w:ascii="Arial" w:hAnsi="Arial" w:cs="Arial"/>
                  <w:sz w:val="16"/>
                  <w:szCs w:val="16"/>
                  <w:lang w:eastAsia="zh-CN"/>
                </w:rPr>
                <w:t>Cxx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2D5C15" w14:textId="2D629BC2" w:rsidR="00DA1985" w:rsidRPr="00DA7FFD" w:rsidRDefault="001E6449" w:rsidP="005C32E5">
            <w:pPr>
              <w:rPr>
                <w:ins w:id="90" w:author="Calle Hagenfeldt" w:date="2022-08-08T18:17:00Z"/>
                <w:rFonts w:ascii="Arial" w:hAnsi="Arial" w:cs="Arial"/>
                <w:sz w:val="16"/>
                <w:szCs w:val="16"/>
                <w:lang w:eastAsia="zh-CN"/>
              </w:rPr>
            </w:pPr>
            <w:ins w:id="91" w:author="Calle Hagenfeldt" w:date="2022-08-08T18:19:00Z">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3294D4" w14:textId="444676FD" w:rsidR="00DA1985" w:rsidRPr="00DA7FFD" w:rsidRDefault="002A48AC" w:rsidP="005C32E5">
            <w:pPr>
              <w:rPr>
                <w:ins w:id="92" w:author="Calle Hagenfeldt" w:date="2022-08-08T18:17:00Z"/>
                <w:rFonts w:ascii="Arial" w:hAnsi="Arial"/>
                <w:sz w:val="16"/>
                <w:szCs w:val="16"/>
              </w:rPr>
            </w:pPr>
            <w:ins w:id="93" w:author="Calle Hagenfeldt" w:date="2022-08-08T18:18:00Z">
              <w:r w:rsidRPr="002A48AC">
                <w:rPr>
                  <w:rFonts w:ascii="Arial" w:hAnsi="Arial"/>
                  <w:sz w:val="16"/>
                  <w:szCs w:val="16"/>
                </w:rPr>
                <w:t xml:space="preserve">UEs supporting 5G Core and </w:t>
              </w:r>
              <w:proofErr w:type="spellStart"/>
              <w:r w:rsidRPr="002A48AC">
                <w:rPr>
                  <w:rFonts w:ascii="Arial" w:hAnsi="Arial"/>
                  <w:sz w:val="16"/>
                  <w:szCs w:val="16"/>
                </w:rPr>
                <w:t>RedCap</w:t>
              </w:r>
            </w:ins>
            <w:proofErr w:type="spellEnd"/>
          </w:p>
        </w:tc>
      </w:tr>
      <w:tr w:rsidR="0060487A" w14:paraId="78253EB0" w14:textId="77777777" w:rsidTr="005C32E5">
        <w:trPr>
          <w:jc w:val="center"/>
          <w:ins w:id="94" w:author="Calle Hagenfeldt" w:date="2022-08-08T18:1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BD364E" w14:textId="631EA41B" w:rsidR="0060487A" w:rsidRDefault="0060487A" w:rsidP="0060487A">
            <w:pPr>
              <w:rPr>
                <w:ins w:id="95" w:author="Calle Hagenfeldt" w:date="2022-08-08T18:17:00Z"/>
                <w:rFonts w:ascii="Arial" w:hAnsi="Arial" w:cs="Arial"/>
                <w:sz w:val="16"/>
                <w:szCs w:val="16"/>
                <w:lang w:eastAsia="zh-CN"/>
              </w:rPr>
            </w:pPr>
            <w:proofErr w:type="spellStart"/>
            <w:ins w:id="96" w:author="Calle Hagenfeldt" w:date="2022-08-08T18:17:00Z">
              <w:r>
                <w:rPr>
                  <w:rFonts w:ascii="Arial" w:hAnsi="Arial" w:cs="Arial"/>
                  <w:sz w:val="16"/>
                  <w:szCs w:val="16"/>
                  <w:lang w:eastAsia="zh-CN"/>
                </w:rPr>
                <w:t>Cyy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D90902" w14:textId="616A34D9" w:rsidR="0060487A" w:rsidRPr="00DA7FFD" w:rsidRDefault="0060487A" w:rsidP="0060487A">
            <w:pPr>
              <w:rPr>
                <w:ins w:id="97" w:author="Calle Hagenfeldt" w:date="2022-08-08T18:17:00Z"/>
                <w:rFonts w:ascii="Arial" w:hAnsi="Arial" w:cs="Arial"/>
                <w:sz w:val="16"/>
                <w:szCs w:val="16"/>
                <w:lang w:eastAsia="zh-CN"/>
              </w:rPr>
            </w:pPr>
            <w:ins w:id="98" w:author="Calle Hagenfeldt" w:date="2022-08-08T18:20:00Z">
              <w:r w:rsidRPr="001E6449">
                <w:rPr>
                  <w:rFonts w:ascii="Arial" w:hAnsi="Arial" w:cs="Arial"/>
                  <w:sz w:val="16"/>
                  <w:szCs w:val="16"/>
                  <w:lang w:eastAsia="zh-CN"/>
                </w:rPr>
                <w:t xml:space="preserve">IF A.4.1-5/1 </w:t>
              </w:r>
              <w:r>
                <w:rPr>
                  <w:rFonts w:ascii="Arial" w:hAnsi="Arial" w:cs="Arial"/>
                  <w:sz w:val="16"/>
                  <w:szCs w:val="16"/>
                  <w:lang w:eastAsia="zh-CN"/>
                </w:rPr>
                <w:t>AND FFS</w:t>
              </w:r>
              <w:r>
                <w:rPr>
                  <w:rFonts w:ascii="Arial" w:hAnsi="Arial" w:cs="Arial"/>
                  <w:sz w:val="16"/>
                  <w:szCs w:val="16"/>
                  <w:lang w:eastAsia="zh-CN"/>
                </w:rPr>
                <w:t xml:space="preserve"> AND FFS</w:t>
              </w:r>
              <w:bookmarkStart w:id="99" w:name="_GoBack"/>
              <w:bookmarkEnd w:id="99"/>
              <w:r w:rsidRPr="001E6449">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B4DD2" w14:textId="389C94B8" w:rsidR="0060487A" w:rsidRPr="00DA7FFD" w:rsidRDefault="0060487A" w:rsidP="0060487A">
            <w:pPr>
              <w:rPr>
                <w:ins w:id="100" w:author="Calle Hagenfeldt" w:date="2022-08-08T18:17:00Z"/>
                <w:rFonts w:ascii="Arial" w:hAnsi="Arial"/>
                <w:sz w:val="16"/>
                <w:szCs w:val="16"/>
              </w:rPr>
            </w:pPr>
            <w:ins w:id="101" w:author="Calle Hagenfeldt" w:date="2022-08-08T18:18:00Z">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ins>
            <w:proofErr w:type="spellEnd"/>
          </w:p>
        </w:tc>
      </w:tr>
    </w:tbl>
    <w:p w14:paraId="1B912BAB" w14:textId="77777777" w:rsidR="006A4E90" w:rsidRPr="003F7263" w:rsidRDefault="006A4E90" w:rsidP="006A4E90"/>
    <w:bookmarkEnd w:id="10"/>
    <w:bookmarkEnd w:id="11"/>
    <w:p w14:paraId="3B708A16" w14:textId="676E54F1" w:rsidR="008E42B9" w:rsidRDefault="008E42B9" w:rsidP="003B63B7">
      <w:pPr>
        <w:pStyle w:val="TH"/>
      </w:pPr>
    </w:p>
    <w:sectPr w:rsidR="008E42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2FB80" w14:textId="77777777" w:rsidR="00F25B04" w:rsidRDefault="00F25B04">
      <w:r>
        <w:separator/>
      </w:r>
    </w:p>
  </w:endnote>
  <w:endnote w:type="continuationSeparator" w:id="0">
    <w:p w14:paraId="2A47FEAF" w14:textId="77777777" w:rsidR="00F25B04" w:rsidRDefault="00F2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E08EB" w14:textId="77777777" w:rsidR="00F25B04" w:rsidRDefault="00F25B04">
      <w:r>
        <w:separator/>
      </w:r>
    </w:p>
  </w:footnote>
  <w:footnote w:type="continuationSeparator" w:id="0">
    <w:p w14:paraId="78739441" w14:textId="77777777" w:rsidR="00F25B04" w:rsidRDefault="00F25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Calle Hagenfeldt">
    <w15:presenceInfo w15:providerId="Windows Live" w15:userId="ebb146a070155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6"/>
    <w:rsid w:val="00022E4A"/>
    <w:rsid w:val="00037D5D"/>
    <w:rsid w:val="000947C3"/>
    <w:rsid w:val="000A6394"/>
    <w:rsid w:val="000B3EB6"/>
    <w:rsid w:val="000B7FED"/>
    <w:rsid w:val="000C038A"/>
    <w:rsid w:val="000C4627"/>
    <w:rsid w:val="000C4847"/>
    <w:rsid w:val="000C6598"/>
    <w:rsid w:val="000D44B3"/>
    <w:rsid w:val="000D4FE6"/>
    <w:rsid w:val="000E6E64"/>
    <w:rsid w:val="00100648"/>
    <w:rsid w:val="00116BB5"/>
    <w:rsid w:val="00123ED0"/>
    <w:rsid w:val="00145D43"/>
    <w:rsid w:val="0014664C"/>
    <w:rsid w:val="00146DF0"/>
    <w:rsid w:val="0017282E"/>
    <w:rsid w:val="00190A44"/>
    <w:rsid w:val="00192C46"/>
    <w:rsid w:val="001A04E4"/>
    <w:rsid w:val="001A08B3"/>
    <w:rsid w:val="001A7B60"/>
    <w:rsid w:val="001B52F0"/>
    <w:rsid w:val="001B7A65"/>
    <w:rsid w:val="001D2ABA"/>
    <w:rsid w:val="001E0264"/>
    <w:rsid w:val="001E41F3"/>
    <w:rsid w:val="001E6449"/>
    <w:rsid w:val="00227035"/>
    <w:rsid w:val="0023035A"/>
    <w:rsid w:val="00234CC9"/>
    <w:rsid w:val="002431FD"/>
    <w:rsid w:val="0026004D"/>
    <w:rsid w:val="002640DD"/>
    <w:rsid w:val="00275D12"/>
    <w:rsid w:val="00284FEB"/>
    <w:rsid w:val="002860C4"/>
    <w:rsid w:val="00296232"/>
    <w:rsid w:val="002964EC"/>
    <w:rsid w:val="002A2768"/>
    <w:rsid w:val="002A48AC"/>
    <w:rsid w:val="002A4D49"/>
    <w:rsid w:val="002B5741"/>
    <w:rsid w:val="002B691A"/>
    <w:rsid w:val="002D63B5"/>
    <w:rsid w:val="002E472E"/>
    <w:rsid w:val="002F473A"/>
    <w:rsid w:val="00305409"/>
    <w:rsid w:val="00316183"/>
    <w:rsid w:val="003609EF"/>
    <w:rsid w:val="0036231A"/>
    <w:rsid w:val="00365D2C"/>
    <w:rsid w:val="00367737"/>
    <w:rsid w:val="00374631"/>
    <w:rsid w:val="00374DD4"/>
    <w:rsid w:val="00374E11"/>
    <w:rsid w:val="003A1CF4"/>
    <w:rsid w:val="003B2897"/>
    <w:rsid w:val="003B63B7"/>
    <w:rsid w:val="003C1C05"/>
    <w:rsid w:val="003C5D8B"/>
    <w:rsid w:val="003E1A36"/>
    <w:rsid w:val="003E2921"/>
    <w:rsid w:val="00410371"/>
    <w:rsid w:val="004242F1"/>
    <w:rsid w:val="00426440"/>
    <w:rsid w:val="00450887"/>
    <w:rsid w:val="00491876"/>
    <w:rsid w:val="004A18C2"/>
    <w:rsid w:val="004A20E4"/>
    <w:rsid w:val="004A4C02"/>
    <w:rsid w:val="004A5D63"/>
    <w:rsid w:val="004B75B7"/>
    <w:rsid w:val="004E6687"/>
    <w:rsid w:val="00510391"/>
    <w:rsid w:val="00511581"/>
    <w:rsid w:val="005141D9"/>
    <w:rsid w:val="0051580D"/>
    <w:rsid w:val="00527CA7"/>
    <w:rsid w:val="005416EB"/>
    <w:rsid w:val="00547111"/>
    <w:rsid w:val="00555339"/>
    <w:rsid w:val="00564DB2"/>
    <w:rsid w:val="0059013C"/>
    <w:rsid w:val="00592D74"/>
    <w:rsid w:val="00596F67"/>
    <w:rsid w:val="005A297E"/>
    <w:rsid w:val="005E128E"/>
    <w:rsid w:val="005E2BF2"/>
    <w:rsid w:val="005E2C44"/>
    <w:rsid w:val="005F4B4F"/>
    <w:rsid w:val="005F619B"/>
    <w:rsid w:val="0060487A"/>
    <w:rsid w:val="00610C0C"/>
    <w:rsid w:val="00621188"/>
    <w:rsid w:val="006255D7"/>
    <w:rsid w:val="006257ED"/>
    <w:rsid w:val="00640C69"/>
    <w:rsid w:val="00653DE4"/>
    <w:rsid w:val="00665C47"/>
    <w:rsid w:val="0066794B"/>
    <w:rsid w:val="00695808"/>
    <w:rsid w:val="006A4933"/>
    <w:rsid w:val="006A4DE7"/>
    <w:rsid w:val="006A4E90"/>
    <w:rsid w:val="006A7C5A"/>
    <w:rsid w:val="006B46FB"/>
    <w:rsid w:val="006C6073"/>
    <w:rsid w:val="006D1C0B"/>
    <w:rsid w:val="006E21FB"/>
    <w:rsid w:val="00737AC1"/>
    <w:rsid w:val="00745434"/>
    <w:rsid w:val="00792342"/>
    <w:rsid w:val="007977A8"/>
    <w:rsid w:val="007B2D53"/>
    <w:rsid w:val="007B512A"/>
    <w:rsid w:val="007C2097"/>
    <w:rsid w:val="007D1AAD"/>
    <w:rsid w:val="007D2878"/>
    <w:rsid w:val="007D6A07"/>
    <w:rsid w:val="007E462A"/>
    <w:rsid w:val="007F7259"/>
    <w:rsid w:val="008003DB"/>
    <w:rsid w:val="008040A8"/>
    <w:rsid w:val="00810643"/>
    <w:rsid w:val="008279FA"/>
    <w:rsid w:val="00833A7E"/>
    <w:rsid w:val="008350C2"/>
    <w:rsid w:val="00837B69"/>
    <w:rsid w:val="00852003"/>
    <w:rsid w:val="00856EC8"/>
    <w:rsid w:val="008626E7"/>
    <w:rsid w:val="00863C2B"/>
    <w:rsid w:val="00870EE7"/>
    <w:rsid w:val="00876F33"/>
    <w:rsid w:val="00885E1C"/>
    <w:rsid w:val="008863B9"/>
    <w:rsid w:val="00891FAC"/>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429"/>
    <w:rsid w:val="00991B88"/>
    <w:rsid w:val="009A5753"/>
    <w:rsid w:val="009A579D"/>
    <w:rsid w:val="009B23FF"/>
    <w:rsid w:val="009B3018"/>
    <w:rsid w:val="009E3297"/>
    <w:rsid w:val="009F734F"/>
    <w:rsid w:val="00A04974"/>
    <w:rsid w:val="00A246B6"/>
    <w:rsid w:val="00A45A4D"/>
    <w:rsid w:val="00A4670C"/>
    <w:rsid w:val="00A47E70"/>
    <w:rsid w:val="00A50CF0"/>
    <w:rsid w:val="00A7671C"/>
    <w:rsid w:val="00AA2CBC"/>
    <w:rsid w:val="00AC2D1E"/>
    <w:rsid w:val="00AC5820"/>
    <w:rsid w:val="00AD1CD8"/>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BF57E5"/>
    <w:rsid w:val="00C07622"/>
    <w:rsid w:val="00C44B9F"/>
    <w:rsid w:val="00C63A04"/>
    <w:rsid w:val="00C66BA2"/>
    <w:rsid w:val="00C870F6"/>
    <w:rsid w:val="00C9556B"/>
    <w:rsid w:val="00C95985"/>
    <w:rsid w:val="00CC5026"/>
    <w:rsid w:val="00CC68D0"/>
    <w:rsid w:val="00CE7C32"/>
    <w:rsid w:val="00D03F9A"/>
    <w:rsid w:val="00D06D51"/>
    <w:rsid w:val="00D24991"/>
    <w:rsid w:val="00D319B3"/>
    <w:rsid w:val="00D50255"/>
    <w:rsid w:val="00D62996"/>
    <w:rsid w:val="00D66520"/>
    <w:rsid w:val="00D744EC"/>
    <w:rsid w:val="00D84AE9"/>
    <w:rsid w:val="00DA1985"/>
    <w:rsid w:val="00DC4F7C"/>
    <w:rsid w:val="00DE34CF"/>
    <w:rsid w:val="00E13F3D"/>
    <w:rsid w:val="00E164C2"/>
    <w:rsid w:val="00E244E6"/>
    <w:rsid w:val="00E2537F"/>
    <w:rsid w:val="00E309FE"/>
    <w:rsid w:val="00E34898"/>
    <w:rsid w:val="00E678EA"/>
    <w:rsid w:val="00EB09B7"/>
    <w:rsid w:val="00ED3E59"/>
    <w:rsid w:val="00EE7D7C"/>
    <w:rsid w:val="00EF5E7F"/>
    <w:rsid w:val="00F1237B"/>
    <w:rsid w:val="00F25B04"/>
    <w:rsid w:val="00F25D98"/>
    <w:rsid w:val="00F300FB"/>
    <w:rsid w:val="00F51DA6"/>
    <w:rsid w:val="00F54654"/>
    <w:rsid w:val="00F57CDA"/>
    <w:rsid w:val="00F73909"/>
    <w:rsid w:val="00F83D73"/>
    <w:rsid w:val="00FA798F"/>
    <w:rsid w:val="00FB168D"/>
    <w:rsid w:val="00FB6386"/>
    <w:rsid w:val="00FD022D"/>
    <w:rsid w:val="00FE0B11"/>
    <w:rsid w:val="00FE26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BB22-3D0A-419B-B3F7-BCBEA4DC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4933</TotalTime>
  <Pages>29</Pages>
  <Words>15555</Words>
  <Characters>86477</Characters>
  <Application>Microsoft Office Word</Application>
  <DocSecurity>0</DocSecurity>
  <Lines>720</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132</cp:revision>
  <cp:lastPrinted>1899-12-31T23:00:00Z</cp:lastPrinted>
  <dcterms:created xsi:type="dcterms:W3CDTF">2020-02-03T08:32:00Z</dcterms:created>
  <dcterms:modified xsi:type="dcterms:W3CDTF">2022-08-08T16:20:00Z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